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688A7D51" w:rsidR="00966364" w:rsidRDefault="00966364" w:rsidP="0096636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fldSimple w:instr=" DOCPROPERTY  MtgTitle  \* MERGEFORMAT "/>
      <w:r>
        <w:rPr>
          <w:b/>
          <w:i/>
          <w:noProof/>
          <w:sz w:val="28"/>
        </w:rPr>
        <w:tab/>
      </w:r>
      <w:fldSimple w:instr=" DOCPROPERTY  Tdoc#  \* MERGEFORMAT ">
        <w:r>
          <w:rPr>
            <w:b/>
            <w:i/>
            <w:noProof/>
            <w:sz w:val="28"/>
          </w:rPr>
          <w:t>R4-230729</w:t>
        </w:r>
        <w:r>
          <w:rPr>
            <w:rFonts w:hint="eastAsia"/>
            <w:b/>
            <w:i/>
            <w:noProof/>
            <w:sz w:val="28"/>
            <w:lang w:eastAsia="ja-JP"/>
          </w:rPr>
          <w:t>4</w:t>
        </w:r>
      </w:fldSimple>
    </w:p>
    <w:p w14:paraId="0417ACC6" w14:textId="77777777" w:rsidR="00966364" w:rsidRDefault="00000000" w:rsidP="00966364">
      <w:pPr>
        <w:pStyle w:val="CRCoverPage"/>
        <w:outlineLvl w:val="0"/>
        <w:rPr>
          <w:b/>
          <w:noProof/>
          <w:sz w:val="24"/>
        </w:rPr>
      </w:pPr>
      <w:fldSimple w:instr=" DOCPROPERTY  Location  \* MERGEFORMAT ">
        <w:r w:rsidR="00966364">
          <w:rPr>
            <w:b/>
            <w:noProof/>
            <w:sz w:val="24"/>
          </w:rPr>
          <w:t>Incheon</w:t>
        </w:r>
      </w:fldSimple>
      <w:r w:rsidR="00966364">
        <w:rPr>
          <w:b/>
          <w:noProof/>
          <w:sz w:val="24"/>
        </w:rPr>
        <w:t xml:space="preserve">, </w:t>
      </w:r>
      <w:fldSimple w:instr=" DOCPROPERTY  Country  \* MERGEFORMAT ">
        <w:r w:rsidR="00966364">
          <w:rPr>
            <w:b/>
            <w:noProof/>
            <w:sz w:val="24"/>
          </w:rPr>
          <w:t>Korea (Republic Of)</w:t>
        </w:r>
      </w:fldSimple>
      <w:r w:rsidR="00966364">
        <w:rPr>
          <w:b/>
          <w:noProof/>
          <w:sz w:val="24"/>
        </w:rPr>
        <w:t xml:space="preserve">, </w:t>
      </w:r>
      <w:fldSimple w:instr=" DOCPROPERTY  StartDate  \* MERGEFORMAT ">
        <w:r w:rsidR="00966364">
          <w:rPr>
            <w:b/>
            <w:noProof/>
            <w:sz w:val="24"/>
          </w:rPr>
          <w:t>22nd May 2023</w:t>
        </w:r>
      </w:fldSimple>
      <w:r w:rsidR="00966364">
        <w:rPr>
          <w:b/>
          <w:noProof/>
          <w:sz w:val="24"/>
        </w:rPr>
        <w:t xml:space="preserve"> - </w:t>
      </w:r>
      <w:fldSimple w:instr=" DOCPROPERTY  EndDate  \* MERGEFORMAT ">
        <w:r w:rsidR="00966364">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186C6" w:rsidR="001E41F3" w:rsidRPr="00150219" w:rsidRDefault="00000000">
            <w:pPr>
              <w:pStyle w:val="CRCoverPage"/>
              <w:spacing w:after="0"/>
              <w:jc w:val="center"/>
              <w:rPr>
                <w:noProof/>
                <w:sz w:val="28"/>
                <w:highlight w:val="magenta"/>
              </w:rPr>
            </w:pPr>
            <w:fldSimple w:instr=" DOCPROPERTY  Version  \* MERGEFORMAT ">
              <w:r w:rsidR="00AE52C0" w:rsidRPr="00AE52C0">
                <w:rPr>
                  <w:b/>
                  <w:noProof/>
                  <w:sz w:val="28"/>
                </w:rPr>
                <w:t>1</w:t>
              </w:r>
              <w:r w:rsidR="00B25F05">
                <w:rPr>
                  <w:b/>
                  <w:noProof/>
                  <w:sz w:val="28"/>
                </w:rPr>
                <w:t>8</w:t>
              </w:r>
              <w:r w:rsidR="00AE52C0" w:rsidRPr="00AE52C0">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C5133" w:rsidR="001E41F3" w:rsidRDefault="00000000">
            <w:pPr>
              <w:pStyle w:val="CRCoverPage"/>
              <w:spacing w:after="0"/>
              <w:ind w:left="100"/>
              <w:rPr>
                <w:noProof/>
              </w:rPr>
            </w:pPr>
            <w:fldSimple w:instr=" DOCPROPERTY  CrTitle  \* MERGEFORMAT ">
              <w:r w:rsidR="00B25F05">
                <w:t>draft C</w:t>
              </w:r>
              <w:r w:rsidR="00C514B3">
                <w:t>R for</w:t>
              </w:r>
              <w:r w:rsidR="00B25F05">
                <w:t xml:space="preserve"> introduction of 8Rx UE RF requirement</w:t>
              </w:r>
              <w:r w:rsidR="00C7766C">
                <w:t>s for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44CD"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000000">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2E2C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05</w:t>
              </w:r>
              <w:r w:rsidR="00AE52C0">
                <w:rPr>
                  <w:noProof/>
                </w:rPr>
                <w:t>-</w:t>
              </w:r>
              <w:r w:rsidR="007643E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393F" w14:textId="3817F0BD"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4F316A15" w14:textId="77777777" w:rsidR="003516F8" w:rsidRDefault="003516F8">
            <w:pPr>
              <w:pStyle w:val="CRCoverPage"/>
              <w:spacing w:after="0"/>
              <w:ind w:left="100"/>
              <w:rPr>
                <w:noProof/>
                <w:lang w:eastAsia="ja-JP"/>
              </w:rPr>
            </w:pPr>
          </w:p>
          <w:p w14:paraId="177377E3" w14:textId="77777777" w:rsidR="003516F8" w:rsidRDefault="00E64E24" w:rsidP="005113C3">
            <w:pPr>
              <w:pStyle w:val="CRCoverPage"/>
              <w:spacing w:after="0"/>
              <w:ind w:left="100"/>
              <w:rPr>
                <w:noProof/>
                <w:lang w:eastAsia="ja-JP"/>
              </w:rPr>
            </w:pPr>
            <w:r>
              <w:rPr>
                <w:noProof/>
                <w:lang w:eastAsia="ja-JP"/>
              </w:rPr>
              <w:t>The content of this draft CR is based on the a</w:t>
            </w:r>
            <w:r w:rsidR="00D334D6">
              <w:rPr>
                <w:noProof/>
                <w:lang w:eastAsia="ja-JP"/>
              </w:rPr>
              <w:t xml:space="preserve">greements captured in the </w:t>
            </w:r>
            <w:r>
              <w:rPr>
                <w:noProof/>
                <w:lang w:eastAsia="ja-JP"/>
              </w:rPr>
              <w:t xml:space="preserve">related </w:t>
            </w:r>
            <w:r w:rsidR="00D334D6">
              <w:rPr>
                <w:noProof/>
                <w:lang w:eastAsia="ja-JP"/>
              </w:rPr>
              <w:t>WFs: R4-2214451</w:t>
            </w:r>
            <w:r>
              <w:rPr>
                <w:noProof/>
                <w:lang w:eastAsia="ja-JP"/>
              </w:rPr>
              <w:t xml:space="preserve">, </w:t>
            </w:r>
            <w:r w:rsidR="00D334D6">
              <w:rPr>
                <w:noProof/>
                <w:lang w:eastAsia="ja-JP"/>
              </w:rPr>
              <w:t>R4-2217726</w:t>
            </w:r>
            <w:r>
              <w:rPr>
                <w:noProof/>
                <w:lang w:eastAsia="ja-JP"/>
              </w:rPr>
              <w:t xml:space="preserve">, </w:t>
            </w:r>
            <w:r w:rsidR="00D334D6">
              <w:rPr>
                <w:noProof/>
                <w:lang w:eastAsia="ja-JP"/>
              </w:rPr>
              <w:t>R4-2220516</w:t>
            </w:r>
            <w:r>
              <w:rPr>
                <w:noProof/>
                <w:lang w:eastAsia="ja-JP"/>
              </w:rPr>
              <w:t xml:space="preserve">, </w:t>
            </w:r>
            <w:r w:rsidR="00D334D6">
              <w:rPr>
                <w:noProof/>
                <w:lang w:eastAsia="ja-JP"/>
              </w:rPr>
              <w:t>R4-2303518</w:t>
            </w:r>
            <w:r>
              <w:rPr>
                <w:noProof/>
                <w:lang w:eastAsia="ja-JP"/>
              </w:rPr>
              <w:t xml:space="preserve">, </w:t>
            </w:r>
            <w:r w:rsidR="00D334D6">
              <w:rPr>
                <w:noProof/>
                <w:lang w:eastAsia="ja-JP"/>
              </w:rPr>
              <w:t>R4-2306597</w:t>
            </w:r>
            <w:r>
              <w:rPr>
                <w:noProof/>
                <w:lang w:eastAsia="ja-JP"/>
              </w:rPr>
              <w:t>.</w:t>
            </w:r>
          </w:p>
          <w:p w14:paraId="708AA7DE" w14:textId="0DABE66C" w:rsidR="005113C3" w:rsidRPr="003516F8" w:rsidRDefault="005113C3" w:rsidP="005113C3">
            <w:pPr>
              <w:pStyle w:val="CRCoverPage"/>
              <w:spacing w:after="0"/>
              <w:ind w:left="100"/>
              <w:rPr>
                <w:noProof/>
                <w:lang w:eastAsia="ja-JP"/>
              </w:rPr>
            </w:pPr>
            <w:r>
              <w:rPr>
                <w:rFonts w:hint="eastAsia"/>
                <w:noProof/>
                <w:lang w:eastAsia="ja-JP"/>
              </w:rPr>
              <w:t>N</w:t>
            </w:r>
            <w:r>
              <w:rPr>
                <w:noProof/>
                <w:lang w:eastAsia="ja-JP"/>
              </w:rPr>
              <w:t>ote that description related to open issues are captured with square bracket</w:t>
            </w:r>
            <w:r w:rsidR="00876B40">
              <w:rPr>
                <w:noProof/>
                <w:lang w:eastAsia="ja-JP"/>
              </w:rPr>
              <w:t>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81D93" w14:textId="22400B64" w:rsidR="001E41F3" w:rsidRDefault="001E41F3">
            <w:pPr>
              <w:pStyle w:val="CRCoverPage"/>
              <w:spacing w:after="0"/>
              <w:ind w:left="100"/>
              <w:rPr>
                <w:noProof/>
                <w:lang w:eastAsia="ja-JP"/>
              </w:rPr>
            </w:pPr>
          </w:p>
          <w:p w14:paraId="41153E46" w14:textId="56D97AC5" w:rsidR="00876B40" w:rsidRDefault="00876B40">
            <w:pPr>
              <w:pStyle w:val="CRCoverPage"/>
              <w:spacing w:after="0"/>
              <w:ind w:left="100"/>
              <w:rPr>
                <w:noProof/>
                <w:lang w:eastAsia="ja-JP"/>
              </w:rPr>
            </w:pPr>
            <w:r>
              <w:rPr>
                <w:rFonts w:hint="eastAsia"/>
                <w:noProof/>
                <w:lang w:eastAsia="ja-JP"/>
              </w:rPr>
              <w:t>T</w:t>
            </w:r>
            <w:r>
              <w:rPr>
                <w:noProof/>
                <w:lang w:eastAsia="ja-JP"/>
              </w:rPr>
              <w:t>he following 8Rx requirements are introduced based on the agreements:</w:t>
            </w:r>
          </w:p>
          <w:p w14:paraId="0779A902" w14:textId="11C6569B" w:rsidR="00876B40" w:rsidRDefault="00876B40" w:rsidP="00AE3827">
            <w:pPr>
              <w:pStyle w:val="CRCoverPage"/>
              <w:numPr>
                <w:ilvl w:val="0"/>
                <w:numId w:val="108"/>
              </w:numPr>
              <w:spacing w:after="0"/>
              <w:rPr>
                <w:noProof/>
                <w:lang w:eastAsia="ja-JP"/>
              </w:rPr>
            </w:pPr>
            <w:r>
              <w:t>ΔR</w:t>
            </w:r>
            <w:r>
              <w:rPr>
                <w:vertAlign w:val="subscript"/>
              </w:rPr>
              <w:t>IB,8R</w:t>
            </w:r>
            <w:r>
              <w:t xml:space="preserve"> </w:t>
            </w:r>
            <w:r w:rsidR="005C74E8">
              <w:t xml:space="preserve">of </w:t>
            </w:r>
            <w:r w:rsidR="003C4851">
              <w:t>- [4.0-4.5] dB for n41, - [4.0] dB for n77/n78/n79, - [4.5] dB for n7</w:t>
            </w:r>
          </w:p>
          <w:p w14:paraId="58A9DF47" w14:textId="152A84B1" w:rsidR="005C74E8" w:rsidRPr="005C74E8" w:rsidRDefault="00AE3827" w:rsidP="00AE3827">
            <w:pPr>
              <w:pStyle w:val="CRCoverPage"/>
              <w:numPr>
                <w:ilvl w:val="0"/>
                <w:numId w:val="108"/>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4.0dB for </w:t>
            </w:r>
            <w:r w:rsidR="005C74E8" w:rsidRPr="005C74E8">
              <w:rPr>
                <w:noProof/>
                <w:lang w:val="en-US" w:eastAsia="ja-JP"/>
              </w:rPr>
              <w:t>t1r8</w:t>
            </w:r>
            <w:r w:rsidR="005C74E8">
              <w:rPr>
                <w:noProof/>
                <w:lang w:val="en-US" w:eastAsia="ja-JP"/>
              </w:rPr>
              <w:t xml:space="preserve"> and</w:t>
            </w:r>
            <w:r w:rsidR="005C74E8" w:rsidRPr="005C74E8">
              <w:rPr>
                <w:noProof/>
                <w:lang w:val="en-US" w:eastAsia="ja-JP"/>
              </w:rPr>
              <w:t xml:space="preserve"> 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158D6434" w14:textId="79E6BA83" w:rsidR="005C74E8" w:rsidRPr="005C74E8" w:rsidRDefault="00AE3827" w:rsidP="00AE3827">
            <w:pPr>
              <w:pStyle w:val="CRCoverPage"/>
              <w:numPr>
                <w:ilvl w:val="0"/>
                <w:numId w:val="108"/>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4.5dB for </w:t>
            </w:r>
            <w:r w:rsidR="005C74E8" w:rsidRPr="005C74E8">
              <w:rPr>
                <w:noProof/>
                <w:lang w:val="en-US" w:eastAsia="ja-JP"/>
              </w:rPr>
              <w:t>t1r8</w:t>
            </w:r>
            <w:r w:rsidR="005C74E8">
              <w:rPr>
                <w:noProof/>
                <w:lang w:val="en-US" w:eastAsia="ja-JP"/>
              </w:rPr>
              <w:t>-</w:t>
            </w:r>
            <w:r w:rsidR="005C74E8" w:rsidRPr="005C74E8">
              <w:rPr>
                <w:noProof/>
                <w:lang w:val="en-US" w:eastAsia="ja-JP"/>
              </w:rPr>
              <w:t>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0812FB9D" w14:textId="617C82DA" w:rsidR="00545EA5" w:rsidRPr="005C74E8" w:rsidRDefault="00AE3827" w:rsidP="00AE3827">
            <w:pPr>
              <w:pStyle w:val="CRCoverPage"/>
              <w:numPr>
                <w:ilvl w:val="0"/>
                <w:numId w:val="108"/>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5.5dB for </w:t>
            </w:r>
            <w:r w:rsidR="00545EA5" w:rsidRPr="005C74E8">
              <w:rPr>
                <w:noProof/>
                <w:lang w:val="en-US" w:eastAsia="ja-JP"/>
              </w:rPr>
              <w:t>t1r8</w:t>
            </w:r>
            <w:r w:rsidR="00545EA5">
              <w:rPr>
                <w:noProof/>
                <w:lang w:val="en-US" w:eastAsia="ja-JP"/>
              </w:rPr>
              <w:t xml:space="preserve"> and</w:t>
            </w:r>
            <w:r w:rsidR="00545EA5" w:rsidRPr="005C74E8">
              <w:rPr>
                <w:noProof/>
                <w:lang w:val="en-US" w:eastAsia="ja-JP"/>
              </w:rPr>
              <w:t xml:space="preserve"> 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47B23A2F" w14:textId="77777777" w:rsidR="00AE3827" w:rsidRDefault="00AE3827" w:rsidP="00AE3827">
            <w:pPr>
              <w:pStyle w:val="CRCoverPage"/>
              <w:numPr>
                <w:ilvl w:val="0"/>
                <w:numId w:val="108"/>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6.0dB for </w:t>
            </w:r>
            <w:r w:rsidR="00545EA5" w:rsidRPr="005C74E8">
              <w:rPr>
                <w:noProof/>
                <w:lang w:val="en-US" w:eastAsia="ja-JP"/>
              </w:rPr>
              <w:t>t1r8</w:t>
            </w:r>
            <w:r w:rsidR="00545EA5">
              <w:rPr>
                <w:noProof/>
                <w:lang w:val="en-US" w:eastAsia="ja-JP"/>
              </w:rPr>
              <w:t>-</w:t>
            </w:r>
            <w:r w:rsidR="00545EA5" w:rsidRPr="005C74E8">
              <w:rPr>
                <w:noProof/>
                <w:lang w:val="en-US" w:eastAsia="ja-JP"/>
              </w:rPr>
              <w:t>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7B753DFC" w14:textId="77777777" w:rsidR="00421B00" w:rsidRDefault="00E04D84" w:rsidP="00AE3827">
            <w:pPr>
              <w:pStyle w:val="CRCoverPage"/>
              <w:numPr>
                <w:ilvl w:val="0"/>
                <w:numId w:val="108"/>
              </w:numPr>
              <w:spacing w:after="0"/>
              <w:rPr>
                <w:noProof/>
                <w:lang w:eastAsia="ja-JP"/>
              </w:rPr>
            </w:pPr>
            <w:r>
              <w:rPr>
                <w:noProof/>
                <w:lang w:val="en-US" w:eastAsia="ja-JP"/>
              </w:rPr>
              <w:t xml:space="preserve">For </w:t>
            </w:r>
            <w:r w:rsidRPr="003516F8">
              <w:rPr>
                <w:noProof/>
                <w:lang w:val="en-US" w:eastAsia="ja-JP"/>
              </w:rPr>
              <w:t>ΔTRxSRS</w:t>
            </w:r>
            <w:r>
              <w:rPr>
                <w:noProof/>
                <w:lang w:val="en-US" w:eastAsia="ja-JP"/>
              </w:rPr>
              <w:t xml:space="preserve"> for other PCs,</w:t>
            </w:r>
            <w:r>
              <w:rPr>
                <w:noProof/>
                <w:lang w:eastAsia="ja-JP"/>
              </w:rPr>
              <w:t xml:space="preserve"> </w:t>
            </w:r>
          </w:p>
          <w:p w14:paraId="5236ABF9" w14:textId="0DEA957B" w:rsidR="00AE3827" w:rsidRDefault="00E04D84" w:rsidP="00421B00">
            <w:pPr>
              <w:pStyle w:val="CRCoverPage"/>
              <w:numPr>
                <w:ilvl w:val="1"/>
                <w:numId w:val="108"/>
              </w:numPr>
              <w:spacing w:after="0"/>
              <w:rPr>
                <w:noProof/>
                <w:lang w:eastAsia="ja-JP"/>
              </w:rPr>
            </w:pPr>
            <w:r>
              <w:rPr>
                <w:noProof/>
                <w:lang w:eastAsia="ja-JP"/>
              </w:rPr>
              <w:t>t</w:t>
            </w:r>
            <w:r w:rsidR="00AE3827">
              <w:rPr>
                <w:noProof/>
                <w:lang w:eastAsia="ja-JP"/>
              </w:rPr>
              <w:t>he same value with PC3 ∆TRxSRS applies</w:t>
            </w:r>
          </w:p>
          <w:p w14:paraId="7AB1479B" w14:textId="77777777" w:rsidR="00AE3827" w:rsidRDefault="00AE3827" w:rsidP="00AE3827">
            <w:pPr>
              <w:pStyle w:val="CRCoverPage"/>
              <w:numPr>
                <w:ilvl w:val="1"/>
                <w:numId w:val="108"/>
              </w:numPr>
              <w:spacing w:after="0"/>
              <w:rPr>
                <w:noProof/>
                <w:lang w:eastAsia="ja-JP"/>
              </w:rPr>
            </w:pPr>
            <w:r>
              <w:rPr>
                <w:noProof/>
                <w:lang w:eastAsia="ja-JP"/>
              </w:rPr>
              <w:t>when the device is capable of power class 5 or power class 1.5 in the band, or when the device is capable of power class 2 in the band and ΔPPowerClass = 3 dB, or when UE indicating txDiversity-r16</w:t>
            </w:r>
          </w:p>
          <w:p w14:paraId="7A59235D" w14:textId="77777777" w:rsidR="00AE3827" w:rsidRDefault="00AE3827" w:rsidP="00421B00">
            <w:pPr>
              <w:pStyle w:val="CRCoverPage"/>
              <w:numPr>
                <w:ilvl w:val="1"/>
                <w:numId w:val="108"/>
              </w:numPr>
              <w:spacing w:after="0"/>
              <w:rPr>
                <w:noProof/>
                <w:lang w:eastAsia="ja-JP"/>
              </w:rPr>
            </w:pPr>
            <w:r>
              <w:rPr>
                <w:noProof/>
                <w:lang w:eastAsia="ja-JP"/>
              </w:rPr>
              <w:t>The value 3dB larger than PC3 ∆TRxSRS applies</w:t>
            </w:r>
          </w:p>
          <w:p w14:paraId="7175217B" w14:textId="48A84483" w:rsidR="005C74E8" w:rsidRDefault="00AE3827" w:rsidP="00AE3827">
            <w:pPr>
              <w:pStyle w:val="CRCoverPage"/>
              <w:numPr>
                <w:ilvl w:val="1"/>
                <w:numId w:val="108"/>
              </w:numPr>
              <w:spacing w:after="0"/>
              <w:rPr>
                <w:noProof/>
                <w:lang w:eastAsia="ja-JP"/>
              </w:rPr>
            </w:pPr>
            <w:r>
              <w:rPr>
                <w:noProof/>
                <w:lang w:eastAsia="ja-JP"/>
              </w:rPr>
              <w:t>during SRS transmission occasions with configured SRS resources consisting of one SRS port when the device is capable of power class 2 in the band and ΔPPowerClass = 0 dB and not indicating txDiversity-r16.</w:t>
            </w:r>
          </w:p>
          <w:p w14:paraId="0C5632F6" w14:textId="77777777" w:rsidR="00876B40" w:rsidRDefault="00876B40" w:rsidP="00876B40">
            <w:pPr>
              <w:pStyle w:val="CRCoverPage"/>
              <w:spacing w:after="0"/>
              <w:rPr>
                <w:noProof/>
                <w:lang w:eastAsia="ja-JP"/>
              </w:rPr>
            </w:pPr>
          </w:p>
          <w:p w14:paraId="791CF704" w14:textId="586AC60B" w:rsidR="00876B40" w:rsidRDefault="00876B40" w:rsidP="00876B40">
            <w:pPr>
              <w:pStyle w:val="CRCoverPage"/>
              <w:spacing w:after="0"/>
              <w:rPr>
                <w:noProof/>
                <w:lang w:eastAsia="ja-JP"/>
              </w:rPr>
            </w:pPr>
            <w:r>
              <w:rPr>
                <w:rFonts w:hint="eastAsia"/>
                <w:noProof/>
                <w:lang w:eastAsia="ja-JP"/>
              </w:rPr>
              <w:t xml:space="preserve"> </w:t>
            </w:r>
            <w:r>
              <w:rPr>
                <w:noProof/>
                <w:lang w:eastAsia="ja-JP"/>
              </w:rPr>
              <w:t xml:space="preserve"> The following chages are introduced with square brackets:</w:t>
            </w:r>
          </w:p>
          <w:p w14:paraId="5341A264" w14:textId="62BA2676" w:rsidR="00D334D6" w:rsidRDefault="008E2E85" w:rsidP="002B1350">
            <w:pPr>
              <w:pStyle w:val="CRCoverPage"/>
              <w:numPr>
                <w:ilvl w:val="0"/>
                <w:numId w:val="108"/>
              </w:numPr>
              <w:spacing w:after="0"/>
              <w:rPr>
                <w:noProof/>
                <w:lang w:eastAsia="ja-JP"/>
              </w:rPr>
            </w:pPr>
            <w:r>
              <w:rPr>
                <w:rFonts w:hint="eastAsia"/>
                <w:noProof/>
                <w:lang w:eastAsia="ja-JP"/>
              </w:rPr>
              <w:lastRenderedPageBreak/>
              <w:t>A</w:t>
            </w:r>
            <w:r>
              <w:rPr>
                <w:noProof/>
                <w:lang w:eastAsia="ja-JP"/>
              </w:rPr>
              <w:t xml:space="preserve">pplicability of </w:t>
            </w:r>
            <w:r w:rsidR="00911C84">
              <w:rPr>
                <w:noProof/>
                <w:lang w:eastAsia="ja-JP"/>
              </w:rPr>
              <w:t xml:space="preserve">the number of Rx antenna ports for </w:t>
            </w:r>
            <w:r>
              <w:rPr>
                <w:noProof/>
                <w:lang w:eastAsia="ja-JP"/>
              </w:rPr>
              <w:t xml:space="preserve">REFSENS and other Rx requirements for </w:t>
            </w:r>
            <w:r w:rsidR="00911C84">
              <w:rPr>
                <w:noProof/>
                <w:lang w:eastAsia="ja-JP"/>
              </w:rPr>
              <w:t>U</w:t>
            </w:r>
            <w:r w:rsidR="00743118">
              <w:rPr>
                <w:noProof/>
                <w:lang w:eastAsia="ja-JP"/>
              </w:rPr>
              <w:t>E</w:t>
            </w:r>
            <w:r w:rsidR="00911C84">
              <w:rPr>
                <w:noProof/>
                <w:lang w:eastAsia="ja-JP"/>
              </w:rPr>
              <w:t xml:space="preserve"> supporting 8Rx.</w:t>
            </w:r>
          </w:p>
          <w:p w14:paraId="31C656EC" w14:textId="7F5BB00E" w:rsidR="00911C84" w:rsidRDefault="00561874" w:rsidP="002B1350">
            <w:pPr>
              <w:pStyle w:val="CRCoverPage"/>
              <w:numPr>
                <w:ilvl w:val="0"/>
                <w:numId w:val="108"/>
              </w:numPr>
              <w:spacing w:after="0"/>
              <w:rPr>
                <w:noProof/>
                <w:lang w:eastAsia="ja-JP"/>
              </w:rPr>
            </w:pPr>
            <w:r>
              <w:rPr>
                <w:noProof/>
                <w:lang w:eastAsia="ja-JP"/>
              </w:rPr>
              <w:t xml:space="preserve">8Rx </w:t>
            </w:r>
            <w:r w:rsidR="00911C84">
              <w:rPr>
                <w:noProof/>
                <w:lang w:eastAsia="ja-JP"/>
              </w:rPr>
              <w:t>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4F81"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933E9" w:rsidR="001E41F3" w:rsidRDefault="00136F8C">
            <w:pPr>
              <w:pStyle w:val="CRCoverPage"/>
              <w:spacing w:after="0"/>
              <w:ind w:left="100"/>
              <w:rPr>
                <w:noProof/>
                <w:lang w:eastAsia="ja-JP"/>
              </w:rPr>
            </w:pPr>
            <w:r>
              <w:rPr>
                <w:noProof/>
                <w:lang w:eastAsia="ja-JP"/>
              </w:rPr>
              <w:t>3.2, 5.2A.0</w:t>
            </w:r>
            <w:r w:rsidR="00554C80">
              <w:rPr>
                <w:noProof/>
                <w:lang w:eastAsia="ja-JP"/>
              </w:rPr>
              <w:t>, 5.2B, 5.2C</w:t>
            </w:r>
            <w:r w:rsidR="00D348F9">
              <w:rPr>
                <w:noProof/>
                <w:lang w:eastAsia="ja-JP"/>
              </w:rPr>
              <w:t>,</w:t>
            </w:r>
            <w:r>
              <w:rPr>
                <w:noProof/>
                <w:lang w:eastAsia="ja-JP"/>
              </w:rPr>
              <w:t xml:space="preserve"> 6.2.4, 7.1, 7.3.2, 7.3A.1, 7.3C.1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77777777" w:rsidR="001A1FFD" w:rsidRPr="00480881"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11CF494D" w14:textId="77777777" w:rsidR="001A1FFD" w:rsidRPr="00A1115A" w:rsidRDefault="001A1FFD" w:rsidP="001A1FFD">
      <w:pPr>
        <w:pStyle w:val="2"/>
      </w:pPr>
      <w:bookmarkStart w:id="13" w:name="_Toc21344178"/>
      <w:bookmarkStart w:id="14" w:name="_Toc29801662"/>
      <w:bookmarkStart w:id="15" w:name="_Toc29802086"/>
      <w:bookmarkStart w:id="16" w:name="_Toc29802711"/>
      <w:bookmarkStart w:id="17" w:name="_Toc36107453"/>
      <w:bookmarkStart w:id="18" w:name="_Toc37251212"/>
      <w:bookmarkStart w:id="19" w:name="_Toc45887991"/>
      <w:bookmarkStart w:id="20" w:name="_Toc45888590"/>
      <w:bookmarkStart w:id="21" w:name="_Toc61367230"/>
      <w:bookmarkStart w:id="22" w:name="_Toc61372613"/>
      <w:bookmarkStart w:id="23" w:name="_Toc68230553"/>
      <w:bookmarkStart w:id="24" w:name="_Toc69083966"/>
      <w:bookmarkStart w:id="25" w:name="_Toc75466972"/>
      <w:bookmarkStart w:id="26" w:name="_Toc76508994"/>
      <w:bookmarkStart w:id="27" w:name="_Toc76717984"/>
      <w:bookmarkStart w:id="28" w:name="_Toc83580294"/>
      <w:bookmarkStart w:id="29" w:name="_Toc84404803"/>
      <w:bookmarkStart w:id="30" w:name="_Toc84413412"/>
      <w:r w:rsidRPr="00A1115A">
        <w:t>3.2</w:t>
      </w:r>
      <w:r w:rsidRPr="00A1115A">
        <w:tab/>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83BC90A" w14:textId="77777777" w:rsidR="001A1FFD" w:rsidRPr="00A1115A" w:rsidRDefault="001A1FFD" w:rsidP="001A1FFD">
      <w:pPr>
        <w:keepNext/>
      </w:pPr>
      <w:r w:rsidRPr="00A1115A">
        <w:t>For the purposes of the present document, the following symbols apply:</w:t>
      </w:r>
    </w:p>
    <w:p w14:paraId="089C7C12" w14:textId="77777777" w:rsidR="001A1FFD" w:rsidRPr="00A1115A" w:rsidRDefault="001A1FFD" w:rsidP="001A1FF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7650868B" w14:textId="77777777" w:rsidR="001A1FFD" w:rsidRPr="00A1115A" w:rsidRDefault="001A1FFD" w:rsidP="001A1FFD">
      <w:pPr>
        <w:pStyle w:val="EW"/>
        <w:rPr>
          <w:rFonts w:eastAsia="游明朝"/>
        </w:rPr>
      </w:pPr>
      <w:proofErr w:type="spellStart"/>
      <w:r w:rsidRPr="00A1115A">
        <w:rPr>
          <w:rFonts w:eastAsia="游明朝"/>
        </w:rPr>
        <w:t>ΔF</w:t>
      </w:r>
      <w:r w:rsidRPr="00A1115A">
        <w:rPr>
          <w:rFonts w:eastAsia="游明朝"/>
          <w:vertAlign w:val="subscript"/>
        </w:rPr>
        <w:t>Raster</w:t>
      </w:r>
      <w:proofErr w:type="spellEnd"/>
      <w:r w:rsidRPr="00A1115A">
        <w:rPr>
          <w:rFonts w:eastAsia="游明朝"/>
        </w:rPr>
        <w:tab/>
        <w:t>Band dependent channel raster granularity</w:t>
      </w:r>
    </w:p>
    <w:p w14:paraId="0A4671B1" w14:textId="77777777" w:rsidR="001A1FFD" w:rsidRPr="00A1115A" w:rsidRDefault="001A1FFD" w:rsidP="001A1FFD">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4B845C0E" w14:textId="77777777" w:rsidR="001A1FFD" w:rsidRPr="00A1115A" w:rsidRDefault="001A1FFD" w:rsidP="001A1FFD">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2FCC6D3D" w14:textId="77777777" w:rsidR="001A1FFD" w:rsidRPr="00A1115A" w:rsidRDefault="001A1FFD" w:rsidP="001A1FF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0878311" w14:textId="77777777" w:rsidR="001A1FFD" w:rsidRPr="00A1115A" w:rsidRDefault="001A1FFD" w:rsidP="001A1FF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9BC0F12" w14:textId="77777777" w:rsidR="001A1FFD" w:rsidRDefault="001A1FFD" w:rsidP="001A1FF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3E9B14F5" w14:textId="77777777" w:rsidR="001A1FFD" w:rsidRDefault="001A1FFD" w:rsidP="001A1FF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5E7FD8BD" w14:textId="77777777" w:rsidR="001A1FFD" w:rsidRDefault="001A1FFD" w:rsidP="001A1FFD">
      <w:pPr>
        <w:pStyle w:val="EW"/>
        <w:rPr>
          <w:i/>
        </w:rPr>
      </w:pPr>
      <w:r>
        <w:t>ΔR</w:t>
      </w:r>
      <w:r>
        <w:rPr>
          <w:vertAlign w:val="subscript"/>
        </w:rPr>
        <w:t>IBC</w:t>
      </w:r>
      <w:r>
        <w:rPr>
          <w:vertAlign w:val="subscript"/>
        </w:rPr>
        <w:tab/>
      </w:r>
      <w:r>
        <w:t>Allowed reference sensitivity relaxation due to support for intra-band contiguous CA operation</w:t>
      </w:r>
    </w:p>
    <w:p w14:paraId="69AAAD6A" w14:textId="77777777" w:rsidR="001A1FFD" w:rsidRDefault="001A1FFD" w:rsidP="001A1FFD">
      <w:pPr>
        <w:pStyle w:val="EW"/>
        <w:rPr>
          <w:i/>
        </w:rPr>
      </w:pPr>
      <w:r>
        <w:t>ΔR</w:t>
      </w:r>
      <w:r>
        <w:rPr>
          <w:vertAlign w:val="subscript"/>
        </w:rPr>
        <w:t>IBNC</w:t>
      </w:r>
      <w:r>
        <w:rPr>
          <w:vertAlign w:val="subscript"/>
        </w:rPr>
        <w:tab/>
      </w:r>
      <w:r>
        <w:t>Allowed reference sensitivity relaxation due to support for intra-band non-contiguous CA operation</w:t>
      </w:r>
    </w:p>
    <w:p w14:paraId="53CBA4C8" w14:textId="77777777" w:rsidR="001A1FFD" w:rsidRDefault="001A1FFD" w:rsidP="001A1FFD">
      <w:pPr>
        <w:pStyle w:val="EW"/>
        <w:rPr>
          <w:ins w:id="31" w:author="DOCOMO, Yuta Oguma" w:date="2023-05-11T00:53: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93FCE72" w14:textId="09BABAE5" w:rsidR="00565CBE" w:rsidRDefault="00565CBE" w:rsidP="001A1FFD">
      <w:pPr>
        <w:pStyle w:val="EW"/>
      </w:pPr>
      <w:ins w:id="32" w:author="DOCOMO, Yuta Oguma" w:date="2023-05-11T00:53: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467D6E5D" w14:textId="77777777" w:rsidR="001A1FFD" w:rsidRDefault="001A1FFD" w:rsidP="001A1FF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4FFBA3A" w14:textId="77777777" w:rsidR="001A1FFD" w:rsidRPr="00A1115A" w:rsidRDefault="001A1FFD" w:rsidP="001A1FFD">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7198381B" w14:textId="77777777" w:rsidR="001A1FFD" w:rsidRPr="00A1115A" w:rsidRDefault="001A1FFD" w:rsidP="001A1FF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7AD595E" w14:textId="77777777" w:rsidR="001A1FFD" w:rsidRPr="00A1115A" w:rsidRDefault="001A1FFD" w:rsidP="001A1FFD">
      <w:pPr>
        <w:pStyle w:val="EW"/>
        <w:rPr>
          <w:rFonts w:eastAsia="游明朝"/>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04A6B33" w14:textId="77777777" w:rsidR="001A1FFD" w:rsidRPr="00A1115A" w:rsidRDefault="001A1FFD" w:rsidP="001A1FF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1FF6DB3" w14:textId="77777777" w:rsidR="001A1FFD" w:rsidRPr="00A1115A" w:rsidRDefault="001A1FFD" w:rsidP="001A1FFD">
      <w:pPr>
        <w:pStyle w:val="EW"/>
      </w:pPr>
      <w:proofErr w:type="spellStart"/>
      <w:r w:rsidRPr="00A1115A">
        <w:t>BW</w:t>
      </w:r>
      <w:r w:rsidRPr="00A1115A">
        <w:rPr>
          <w:vertAlign w:val="subscript"/>
        </w:rPr>
        <w:t>Channel</w:t>
      </w:r>
      <w:proofErr w:type="spellEnd"/>
      <w:r w:rsidRPr="00A1115A">
        <w:tab/>
        <w:t>Channel bandwidth</w:t>
      </w:r>
    </w:p>
    <w:p w14:paraId="4F2054A0" w14:textId="77777777" w:rsidR="001A1FFD" w:rsidRPr="00A1115A" w:rsidRDefault="001A1FFD" w:rsidP="001A1FFD">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265B6DD8" w14:textId="77777777" w:rsidR="001A1FFD" w:rsidRPr="00A1115A" w:rsidRDefault="001A1FFD" w:rsidP="001A1FFD">
      <w:pPr>
        <w:pStyle w:val="EW"/>
      </w:pPr>
      <w:proofErr w:type="spellStart"/>
      <w:r w:rsidRPr="00A1115A">
        <w:t>BW</w:t>
      </w:r>
      <w:r w:rsidRPr="00A1115A">
        <w:rPr>
          <w:vertAlign w:val="subscript"/>
        </w:rPr>
        <w:t>Channel_CA</w:t>
      </w:r>
      <w:proofErr w:type="spellEnd"/>
      <w:r w:rsidRPr="00A1115A">
        <w:tab/>
        <w:t>Aggregated channel bandwidth, expressed in MHz</w:t>
      </w:r>
    </w:p>
    <w:p w14:paraId="1C91CAA4" w14:textId="77777777" w:rsidR="001A1FFD" w:rsidRPr="00A1115A" w:rsidRDefault="001A1FFD" w:rsidP="001A1FF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2017C0E2" w14:textId="77777777" w:rsidR="001A1FFD" w:rsidRPr="00A1115A" w:rsidRDefault="001A1FFD" w:rsidP="001A1FF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A4F66A2" w14:textId="77777777" w:rsidR="001A1FFD" w:rsidRPr="00A1115A" w:rsidRDefault="001A1FFD" w:rsidP="001A1FF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3212818" w14:textId="77777777" w:rsidR="001A1FFD" w:rsidRPr="00A1115A" w:rsidRDefault="001A1FFD" w:rsidP="001A1FF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A0C195B" w14:textId="77777777" w:rsidR="001A1FFD" w:rsidRPr="00A1115A" w:rsidRDefault="001A1FFD" w:rsidP="001A1FFD">
      <w:pPr>
        <w:pStyle w:val="EW"/>
      </w:pPr>
      <w:r w:rsidRPr="00A1115A">
        <w:rPr>
          <w:lang w:eastAsia="zh-CN"/>
        </w:rPr>
        <w:t>BW</w:t>
      </w:r>
      <w:r w:rsidRPr="00A1115A">
        <w:rPr>
          <w:vertAlign w:val="subscript"/>
          <w:lang w:eastAsia="zh-CN"/>
        </w:rPr>
        <w:t>UL</w:t>
      </w:r>
      <w:r w:rsidRPr="00A1115A">
        <w:rPr>
          <w:lang w:eastAsia="zh-CN"/>
        </w:rPr>
        <w:tab/>
        <w:t>Channel bandwidth for UL</w:t>
      </w:r>
    </w:p>
    <w:p w14:paraId="0D357C79" w14:textId="77777777" w:rsidR="001A1FFD" w:rsidRPr="00A1115A" w:rsidRDefault="001A1FFD" w:rsidP="001A1FF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57F4DB36" w14:textId="77777777" w:rsidR="001A1FFD" w:rsidRPr="00A1115A" w:rsidRDefault="001A1FFD" w:rsidP="001A1FFD">
      <w:pPr>
        <w:pStyle w:val="EW"/>
      </w:pPr>
      <w:r w:rsidRPr="00A1115A">
        <w:t>Ceil(x)</w:t>
      </w:r>
      <w:r w:rsidRPr="00A1115A">
        <w:tab/>
        <w:t>Rounding upwards; ceil(x) is the smallest integer such that ceil(x) ≥ x</w:t>
      </w:r>
    </w:p>
    <w:p w14:paraId="678A9BBA" w14:textId="77777777" w:rsidR="001A1FFD" w:rsidRPr="00A1115A" w:rsidRDefault="001A1FFD" w:rsidP="001A1FFD">
      <w:pPr>
        <w:pStyle w:val="EW"/>
      </w:pPr>
      <w:r w:rsidRPr="00A1115A">
        <w:t>Floor(x)</w:t>
      </w:r>
      <w:r w:rsidRPr="00A1115A">
        <w:tab/>
        <w:t>Rounding downwards; floor(x) is the greatest integer such that floor(x) ≤ x</w:t>
      </w:r>
    </w:p>
    <w:p w14:paraId="4B852B1A" w14:textId="77777777" w:rsidR="001A1FFD" w:rsidRPr="00A1115A" w:rsidRDefault="001A1FFD" w:rsidP="001A1FF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ED359F0" w14:textId="77777777" w:rsidR="001A1FFD" w:rsidRPr="00A1115A" w:rsidRDefault="001A1FFD" w:rsidP="001A1FF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D2E2FB2" w14:textId="77777777" w:rsidR="001A1FFD" w:rsidRPr="00A1115A" w:rsidRDefault="001A1FFD" w:rsidP="001A1FF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0FE87B89" w14:textId="77777777" w:rsidR="001A1FFD" w:rsidRPr="00A1115A" w:rsidRDefault="001A1FFD" w:rsidP="001A1FF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64D7EF43" w14:textId="77777777" w:rsidR="001A1FFD" w:rsidRPr="00A1115A" w:rsidRDefault="001A1FFD" w:rsidP="001A1FF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B02DBE5" w14:textId="77777777" w:rsidR="001A1FFD" w:rsidRPr="00A1115A" w:rsidRDefault="001A1FFD" w:rsidP="001A1FFD">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7BAB203" w14:textId="77777777" w:rsidR="001A1FFD" w:rsidRPr="00A1115A" w:rsidRDefault="001A1FFD" w:rsidP="001A1FFD">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604C046A" w14:textId="77777777" w:rsidR="001A1FFD" w:rsidRPr="00A1115A" w:rsidRDefault="001A1FFD" w:rsidP="001A1FFD">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F5242DA" w14:textId="77777777" w:rsidR="001A1FFD" w:rsidRPr="00A1115A" w:rsidRDefault="001A1FFD" w:rsidP="001A1FF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71DB980F" w14:textId="2F7D4E76" w:rsidR="001A1FFD" w:rsidRPr="00A1115A" w:rsidRDefault="001A1FFD" w:rsidP="001A1FF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del w:id="33" w:author="DOCOMO, Yuta Oguma" w:date="2023-05-11T00:54:00Z">
        <w:r w:rsidRPr="00A1115A" w:rsidDel="00565CBE">
          <w:delText>-</w:delText>
        </w:r>
      </w:del>
      <w:ins w:id="34" w:author="DOCOMO, Yuta Oguma" w:date="2023-05-11T00:54:00Z">
        <w:r w:rsidR="00565CBE">
          <w:t>–</w:t>
        </w:r>
      </w:ins>
      <w:r w:rsidRPr="00A1115A">
        <w:t xml:space="preserve"> </w:t>
      </w:r>
      <w:proofErr w:type="spellStart"/>
      <w:r w:rsidRPr="00A1115A">
        <w:t>F</w:t>
      </w:r>
      <w:r w:rsidRPr="00A1115A">
        <w:rPr>
          <w:vertAlign w:val="subscript"/>
        </w:rPr>
        <w:t>offset</w:t>
      </w:r>
      <w:proofErr w:type="spellEnd"/>
      <w:r w:rsidRPr="00A1115A">
        <w:rPr>
          <w:vertAlign w:val="subscript"/>
        </w:rPr>
        <w:t>, low.</w:t>
      </w:r>
    </w:p>
    <w:p w14:paraId="106562C0" w14:textId="77777777" w:rsidR="001A1FFD" w:rsidRPr="00A1115A" w:rsidRDefault="001A1FFD" w:rsidP="001A1FF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1C8A176D" w14:textId="78B2D697" w:rsidR="001A1FFD" w:rsidRPr="00A1115A" w:rsidRDefault="001A1FFD" w:rsidP="001A1FF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del w:id="35" w:author="DOCOMO, Yuta Oguma" w:date="2023-05-11T00:54:00Z">
        <w:r w:rsidRPr="00A1115A" w:rsidDel="00565CBE">
          <w:delText>-</w:delText>
        </w:r>
      </w:del>
      <w:ins w:id="36" w:author="DOCOMO, Yuta Oguma" w:date="2023-05-11T00:54:00Z">
        <w:r w:rsidR="00565CBE">
          <w:t>–</w:t>
        </w:r>
      </w:ins>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8B1627F" w14:textId="77777777" w:rsidR="001A1FFD" w:rsidRPr="00A1115A" w:rsidRDefault="001A1FFD" w:rsidP="001A1FF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481CA14A" w14:textId="77777777" w:rsidR="001A1FFD" w:rsidRPr="00A1115A" w:rsidRDefault="001A1FFD" w:rsidP="001A1FFD">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D64772B" w14:textId="77777777" w:rsidR="001A1FFD" w:rsidRPr="00A1115A" w:rsidRDefault="001A1FFD" w:rsidP="001A1FF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623C5395" w14:textId="77777777" w:rsidR="001A1FFD" w:rsidRPr="00A1115A" w:rsidRDefault="001A1FFD" w:rsidP="001A1FFD">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3F5F665A" w14:textId="77777777" w:rsidR="001A1FFD" w:rsidRPr="00A1115A" w:rsidRDefault="001A1FFD" w:rsidP="001A1FF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49E661C3" w14:textId="77777777" w:rsidR="001A1FFD" w:rsidRPr="00A1115A" w:rsidRDefault="001A1FFD" w:rsidP="001A1FF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2641523A" w14:textId="77777777" w:rsidR="001A1FFD" w:rsidRPr="00A1115A" w:rsidRDefault="001A1FFD" w:rsidP="001A1FFD">
      <w:pPr>
        <w:pStyle w:val="EW"/>
        <w:rPr>
          <w:lang w:eastAsia="zh-CN"/>
        </w:rPr>
      </w:pPr>
      <w:proofErr w:type="spell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2FC537D" w14:textId="77777777" w:rsidR="001A1FFD" w:rsidRPr="00A1115A" w:rsidRDefault="001A1FFD" w:rsidP="001A1FF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151BA2C7" w14:textId="77777777" w:rsidR="001A1FFD" w:rsidRPr="00A1115A" w:rsidRDefault="001A1FFD" w:rsidP="001A1FFD">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604060E4" w14:textId="77777777" w:rsidR="001A1FFD" w:rsidRPr="00A1115A" w:rsidRDefault="001A1FFD" w:rsidP="001A1FF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0D1F84D" w14:textId="77777777" w:rsidR="001A1FFD" w:rsidRPr="00A1115A" w:rsidRDefault="001A1FFD" w:rsidP="001A1FF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22F63E9" w14:textId="77777777" w:rsidR="001A1FFD" w:rsidRPr="00A1115A" w:rsidRDefault="001A1FFD" w:rsidP="001A1FF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F18B57D" w14:textId="77777777" w:rsidR="001A1FFD" w:rsidRPr="00A1115A" w:rsidRDefault="001A1FFD" w:rsidP="001A1FFD">
      <w:pPr>
        <w:pStyle w:val="EW"/>
        <w:rPr>
          <w:rFonts w:eastAsia="游明朝"/>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1F76010" w14:textId="77777777" w:rsidR="001A1FFD" w:rsidRPr="00A1115A" w:rsidRDefault="001A1FFD" w:rsidP="001A1FFD">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1A2D35FC" w14:textId="77777777" w:rsidR="001A1FFD" w:rsidRPr="00A1115A" w:rsidRDefault="001A1FFD" w:rsidP="001A1FFD">
      <w:pPr>
        <w:pStyle w:val="EW"/>
        <w:rPr>
          <w:rFonts w:eastAsia="游明朝"/>
        </w:rPr>
      </w:pPr>
      <w:r w:rsidRPr="00A1115A">
        <w:rPr>
          <w:rFonts w:eastAsia="游明朝"/>
        </w:rPr>
        <w:t>Max()</w:t>
      </w:r>
      <w:r w:rsidRPr="00A1115A">
        <w:rPr>
          <w:rFonts w:eastAsia="游明朝"/>
        </w:rPr>
        <w:tab/>
        <w:t>The largest of given numbers</w:t>
      </w:r>
    </w:p>
    <w:p w14:paraId="537CB4CD" w14:textId="77777777" w:rsidR="001A1FFD" w:rsidRPr="00A1115A" w:rsidRDefault="001A1FFD" w:rsidP="001A1FFD">
      <w:pPr>
        <w:pStyle w:val="EW"/>
        <w:rPr>
          <w:rFonts w:eastAsia="游明朝"/>
        </w:rPr>
      </w:pPr>
      <w:r w:rsidRPr="00A1115A">
        <w:rPr>
          <w:rFonts w:eastAsia="游明朝"/>
        </w:rPr>
        <w:t>Min()</w:t>
      </w:r>
      <w:r w:rsidRPr="00A1115A">
        <w:rPr>
          <w:rFonts w:eastAsia="游明朝"/>
        </w:rPr>
        <w:tab/>
        <w:t>The smallest of given numbers</w:t>
      </w:r>
    </w:p>
    <w:p w14:paraId="7230F569" w14:textId="77777777" w:rsidR="001A1FFD" w:rsidRPr="00A1115A" w:rsidRDefault="001A1FFD" w:rsidP="001A1FFD">
      <w:pPr>
        <w:pStyle w:val="EW"/>
        <w:rPr>
          <w:rFonts w:eastAsia="游明朝"/>
        </w:rPr>
      </w:pPr>
      <w:r w:rsidRPr="00A1115A">
        <w:rPr>
          <w:rFonts w:eastAsia="游明朝"/>
          <w:position w:val="-10"/>
        </w:rPr>
        <w:object w:dxaOrig="435" w:dyaOrig="315" w14:anchorId="7668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3" o:title=""/>
          </v:shape>
          <o:OLEObject Type="Embed" ProgID="Equation.3" ShapeID="_x0000_i1025" DrawAspect="Content" ObjectID="_1745719075" r:id="rId14"/>
        </w:object>
      </w:r>
      <w:r w:rsidRPr="00A1115A">
        <w:rPr>
          <w:rFonts w:eastAsia="游明朝"/>
        </w:rPr>
        <w:tab/>
        <w:t>Physical resource block number</w:t>
      </w:r>
    </w:p>
    <w:p w14:paraId="5B43AE49" w14:textId="77777777" w:rsidR="001A1FFD" w:rsidRPr="00A1115A" w:rsidRDefault="001A1FFD" w:rsidP="001A1FFD">
      <w:pPr>
        <w:pStyle w:val="EW"/>
      </w:pPr>
      <w:r w:rsidRPr="00A1115A">
        <w:t>NR</w:t>
      </w:r>
      <w:r w:rsidRPr="00A1115A">
        <w:rPr>
          <w:vertAlign w:val="subscript"/>
        </w:rPr>
        <w:t>ACLR</w:t>
      </w:r>
      <w:r w:rsidRPr="00A1115A">
        <w:rPr>
          <w:vertAlign w:val="subscript"/>
        </w:rPr>
        <w:tab/>
      </w:r>
      <w:r w:rsidRPr="00A1115A">
        <w:t>NR ACLR</w:t>
      </w:r>
    </w:p>
    <w:p w14:paraId="4E820B26" w14:textId="77777777" w:rsidR="001A1FFD" w:rsidRPr="00A1115A" w:rsidRDefault="001A1FFD" w:rsidP="001A1FFD">
      <w:pPr>
        <w:pStyle w:val="EW"/>
      </w:pPr>
      <w:r w:rsidRPr="00A1115A">
        <w:t>N</w:t>
      </w:r>
      <w:r w:rsidRPr="00A1115A">
        <w:rPr>
          <w:vertAlign w:val="subscript"/>
        </w:rPr>
        <w:t>RB</w:t>
      </w:r>
      <w:r w:rsidRPr="00A1115A">
        <w:tab/>
        <w:t>Transmission bandwidth configuration, expressed in units of resource blocks</w:t>
      </w:r>
    </w:p>
    <w:p w14:paraId="6DF28878" w14:textId="77777777" w:rsidR="001A1FFD" w:rsidRPr="00A1115A" w:rsidRDefault="001A1FFD" w:rsidP="001A1FFD">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0C6A515E" w14:textId="77777777" w:rsidR="001A1FFD" w:rsidRPr="00A1115A" w:rsidRDefault="00000000" w:rsidP="001A1FF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A1FFD" w:rsidRPr="00A1115A">
        <w:rPr>
          <w:lang w:eastAsia="zh-CN"/>
        </w:rPr>
        <w:t xml:space="preserve"> for carrier 1 to j</w:t>
      </w:r>
      <w:r w:rsidR="001A1FFD" w:rsidRPr="00A1115A">
        <w:rPr>
          <w:rFonts w:hint="eastAsia"/>
          <w:lang w:eastAsia="zh-CN"/>
        </w:rPr>
        <w:t>,</w:t>
      </w:r>
      <w:r w:rsidR="001A1FFD" w:rsidRPr="00A1115A">
        <w:rPr>
          <w:lang w:eastAsia="zh-CN"/>
        </w:rPr>
        <w:t xml:space="preserve"> where </w:t>
      </w:r>
      <w:r w:rsidR="001A1FFD" w:rsidRPr="00A1115A">
        <w:rPr>
          <w:i/>
        </w:rPr>
        <w:t>μ</w:t>
      </w:r>
      <w:r w:rsidR="001A1FFD" w:rsidRPr="00A1115A">
        <w:t xml:space="preserve"> is defined in TS 38.211 [6]</w:t>
      </w:r>
    </w:p>
    <w:p w14:paraId="65C03AAB" w14:textId="77777777" w:rsidR="001A1FFD" w:rsidRPr="00A1115A" w:rsidRDefault="001A1FFD" w:rsidP="001A1FFD">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1A97A2D1" w14:textId="77777777" w:rsidR="001A1FFD" w:rsidRPr="00A1115A" w:rsidRDefault="00000000" w:rsidP="001A1FF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A1FFD" w:rsidRPr="00A1115A">
        <w:rPr>
          <w:lang w:eastAsia="zh-CN"/>
        </w:rPr>
        <w:t xml:space="preserve"> for carrier j, where </w:t>
      </w:r>
      <w:r w:rsidR="001A1FFD" w:rsidRPr="00A1115A">
        <w:rPr>
          <w:i/>
        </w:rPr>
        <w:t xml:space="preserve">μ </w:t>
      </w:r>
      <w:r w:rsidR="001A1FFD" w:rsidRPr="00A1115A">
        <w:t>is defined in TS 38.211 [6]</w:t>
      </w:r>
    </w:p>
    <w:p w14:paraId="464DE698" w14:textId="77777777" w:rsidR="001A1FFD" w:rsidRPr="00A1115A" w:rsidRDefault="001A1FFD" w:rsidP="001A1FFD">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359437AD" w14:textId="77777777" w:rsidR="001A1FFD" w:rsidRPr="00A1115A" w:rsidRDefault="001A1FFD" w:rsidP="001A1FFD">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1228B540" w14:textId="77777777" w:rsidR="001A1FFD" w:rsidRPr="00A1115A" w:rsidRDefault="001A1FFD" w:rsidP="001A1FFD">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3EBE2414" w14:textId="77777777" w:rsidR="001A1FFD" w:rsidRPr="00A1115A" w:rsidRDefault="001A1FFD" w:rsidP="001A1FFD">
      <w:pPr>
        <w:pStyle w:val="EW"/>
      </w:pPr>
      <w:r w:rsidRPr="00A1115A">
        <w:t>N</w:t>
      </w:r>
      <w:r w:rsidRPr="00A1115A">
        <w:rPr>
          <w:vertAlign w:val="subscript"/>
        </w:rPr>
        <w:t>REF</w:t>
      </w:r>
      <w:r w:rsidRPr="00A1115A">
        <w:tab/>
        <w:t>NR Absolute Radio Frequency Channel Number (NR-ARFCN)</w:t>
      </w:r>
    </w:p>
    <w:p w14:paraId="1F7AE637" w14:textId="77777777" w:rsidR="001A1FFD" w:rsidRPr="00A1115A" w:rsidRDefault="001A1FFD" w:rsidP="001A1FFD">
      <w:pPr>
        <w:pStyle w:val="EW"/>
      </w:pPr>
      <w:r w:rsidRPr="00A1115A">
        <w:t>N</w:t>
      </w:r>
      <w:r w:rsidRPr="00A1115A">
        <w:rPr>
          <w:vertAlign w:val="subscript"/>
        </w:rPr>
        <w:t>REF-Offs</w:t>
      </w:r>
      <w:r w:rsidRPr="00A1115A">
        <w:tab/>
        <w:t>Offset used for calculating N</w:t>
      </w:r>
      <w:r w:rsidRPr="00A1115A">
        <w:rPr>
          <w:vertAlign w:val="subscript"/>
        </w:rPr>
        <w:t>REF</w:t>
      </w:r>
    </w:p>
    <w:p w14:paraId="48DE8261" w14:textId="77777777" w:rsidR="001A1FFD" w:rsidRPr="00A1115A" w:rsidRDefault="001A1FFD" w:rsidP="001A1FFD">
      <w:pPr>
        <w:pStyle w:val="EW"/>
      </w:pPr>
      <w:r w:rsidRPr="00A1115A">
        <w:t>P</w:t>
      </w:r>
      <w:r w:rsidRPr="00A1115A">
        <w:rPr>
          <w:vertAlign w:val="subscript"/>
        </w:rPr>
        <w:t>CMAX</w:t>
      </w:r>
      <w:r w:rsidRPr="00A1115A">
        <w:rPr>
          <w:vertAlign w:val="subscript"/>
        </w:rPr>
        <w:tab/>
      </w:r>
      <w:r w:rsidRPr="00A1115A">
        <w:t>The configured maximum UE output power</w:t>
      </w:r>
    </w:p>
    <w:p w14:paraId="1B3C9822" w14:textId="77777777" w:rsidR="001A1FFD" w:rsidRPr="00A1115A" w:rsidRDefault="001A1FFD" w:rsidP="001A1FF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7EA52278" w14:textId="77777777" w:rsidR="001A1FFD" w:rsidRPr="00A1115A" w:rsidRDefault="001A1FFD" w:rsidP="001A1FF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02858CC" w14:textId="77777777" w:rsidR="001A1FFD" w:rsidRPr="00A1115A" w:rsidRDefault="001A1FFD" w:rsidP="001A1FFD">
      <w:pPr>
        <w:pStyle w:val="EW"/>
      </w:pPr>
      <w:r w:rsidRPr="00A1115A">
        <w:t>P</w:t>
      </w:r>
      <w:r w:rsidRPr="00A1115A">
        <w:rPr>
          <w:vertAlign w:val="subscript"/>
        </w:rPr>
        <w:t>EMAX</w:t>
      </w:r>
      <w:r w:rsidRPr="00A1115A">
        <w:tab/>
        <w:t>Maximum allowed UE output power signalled by higher layers</w:t>
      </w:r>
    </w:p>
    <w:p w14:paraId="46E33FAF" w14:textId="77777777" w:rsidR="001A1FFD" w:rsidRPr="00A1115A" w:rsidRDefault="001A1FFD" w:rsidP="001A1FF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70EF18C" w14:textId="77777777" w:rsidR="001A1FFD" w:rsidRPr="00A1115A" w:rsidRDefault="001A1FFD" w:rsidP="001A1FFD">
      <w:pPr>
        <w:pStyle w:val="EW"/>
      </w:pPr>
      <w:proofErr w:type="spellStart"/>
      <w:r w:rsidRPr="00A1115A">
        <w:t>P</w:t>
      </w:r>
      <w:r w:rsidRPr="00A1115A">
        <w:rPr>
          <w:vertAlign w:val="subscript"/>
        </w:rPr>
        <w:t>Interferer</w:t>
      </w:r>
      <w:proofErr w:type="spellEnd"/>
      <w:r w:rsidRPr="00A1115A">
        <w:tab/>
        <w:t>Modulated mean power of the interferer</w:t>
      </w:r>
    </w:p>
    <w:p w14:paraId="33553A96" w14:textId="77777777" w:rsidR="001A1FFD" w:rsidRPr="00A1115A" w:rsidRDefault="001A1FFD" w:rsidP="001A1FFD">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7B56535" w14:textId="77777777" w:rsidR="001A1FFD" w:rsidRPr="00A1115A" w:rsidRDefault="001A1FFD" w:rsidP="001A1FFD">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34F87E7E" w14:textId="77777777" w:rsidR="001A1FFD" w:rsidRPr="00A1115A" w:rsidRDefault="001A1FFD" w:rsidP="001A1FFD">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C197241" w14:textId="77777777" w:rsidR="001A1FFD" w:rsidRPr="00A1115A" w:rsidRDefault="001A1FFD" w:rsidP="001A1FF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3740F038" w14:textId="77777777" w:rsidR="001A1FFD" w:rsidRPr="00A1115A" w:rsidRDefault="001A1FFD" w:rsidP="001A1FF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514C6E8F" w14:textId="77777777" w:rsidR="001A1FFD" w:rsidRPr="00A1115A" w:rsidRDefault="001A1FFD" w:rsidP="001A1FFD">
      <w:pPr>
        <w:pStyle w:val="EW"/>
      </w:pPr>
      <w:proofErr w:type="spellStart"/>
      <w:r w:rsidRPr="00A1115A">
        <w:t>Puw</w:t>
      </w:r>
      <w:proofErr w:type="spellEnd"/>
      <w:r w:rsidRPr="00A1115A">
        <w:tab/>
        <w:t>Power of an un</w:t>
      </w:r>
      <w:r w:rsidRPr="00A1115A">
        <w:rPr>
          <w:rFonts w:cs="Vrinda"/>
          <w:lang w:bidi="bn-IN"/>
        </w:rPr>
        <w:t>wanted DL signal</w:t>
      </w:r>
    </w:p>
    <w:p w14:paraId="7C3A3219" w14:textId="77777777" w:rsidR="001A1FFD" w:rsidRPr="00A1115A" w:rsidRDefault="001A1FFD" w:rsidP="001A1FFD">
      <w:pPr>
        <w:pStyle w:val="EW"/>
        <w:rPr>
          <w:rFonts w:cs="Vrinda"/>
          <w:lang w:bidi="bn-IN"/>
        </w:rPr>
      </w:pPr>
      <w:r w:rsidRPr="00A1115A">
        <w:t>Pw</w:t>
      </w:r>
      <w:r w:rsidRPr="00A1115A">
        <w:tab/>
        <w:t xml:space="preserve">Power of a </w:t>
      </w:r>
      <w:r w:rsidRPr="00A1115A">
        <w:rPr>
          <w:rFonts w:cs="Vrinda"/>
          <w:lang w:bidi="bn-IN"/>
        </w:rPr>
        <w:t>wanted DL signal</w:t>
      </w:r>
    </w:p>
    <w:p w14:paraId="5FA0D43A" w14:textId="77777777" w:rsidR="001A1FFD" w:rsidRPr="00A1115A" w:rsidRDefault="001A1FFD" w:rsidP="001A1FFD">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37FAABAF" w14:textId="77777777" w:rsidR="001A1FFD" w:rsidRPr="00A1115A" w:rsidRDefault="001A1FFD" w:rsidP="001A1FFD">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69920A8" w14:textId="77777777" w:rsidR="001A1FFD" w:rsidRPr="00A1115A" w:rsidRDefault="001A1FFD" w:rsidP="001A1FFD">
      <w:pPr>
        <w:pStyle w:val="EW"/>
      </w:pPr>
      <w:proofErr w:type="spellStart"/>
      <w:r w:rsidRPr="00A1115A">
        <w:t>SCS</w:t>
      </w:r>
      <w:r w:rsidRPr="00A1115A">
        <w:rPr>
          <w:vertAlign w:val="subscript"/>
        </w:rPr>
        <w:t>c</w:t>
      </w:r>
      <w:proofErr w:type="spellEnd"/>
      <w:r w:rsidRPr="00A1115A">
        <w:tab/>
        <w:t>SCS for the component carrier c</w:t>
      </w:r>
      <w:r>
        <w:t>, expressed in kHz</w:t>
      </w:r>
    </w:p>
    <w:p w14:paraId="5B869CD4" w14:textId="77777777" w:rsidR="001A1FFD" w:rsidRPr="00A1115A" w:rsidRDefault="001A1FFD" w:rsidP="001A1FFD">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563B5C03" w14:textId="77777777" w:rsidR="001A1FFD" w:rsidRPr="00A1115A" w:rsidRDefault="001A1FFD" w:rsidP="001A1FFD">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E45C79E" w14:textId="77777777" w:rsidR="001A1FFD" w:rsidRPr="00A1115A" w:rsidRDefault="001A1FFD" w:rsidP="001A1FFD">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1607BACA" w14:textId="77777777" w:rsidR="001A1FFD" w:rsidRPr="009E0116" w:rsidRDefault="001A1FFD" w:rsidP="001A1FFD">
      <w:pPr>
        <w:keepLines/>
        <w:spacing w:after="0"/>
        <w:ind w:left="1420" w:hanging="1136"/>
        <w:rPr>
          <w:rFonts w:eastAsia="ＭＳ 明朝"/>
        </w:rPr>
      </w:pPr>
      <w:proofErr w:type="spellStart"/>
      <w:r w:rsidRPr="009E0116">
        <w:rPr>
          <w:rFonts w:eastAsia="ＭＳ 明朝"/>
          <w:i/>
          <w:iCs/>
        </w:rPr>
        <w:t>tp</w:t>
      </w:r>
      <w:proofErr w:type="spellEnd"/>
      <w:r w:rsidRPr="009E0116">
        <w:rPr>
          <w:rFonts w:eastAsia="ＭＳ 明朝"/>
        </w:rPr>
        <w:tab/>
      </w:r>
      <w:r w:rsidRPr="009E0116">
        <w:rPr>
          <w:rFonts w:eastAsia="ＭＳ 明朝"/>
        </w:rPr>
        <w:tab/>
        <w:t>Transient Period value signalled by the UE</w:t>
      </w:r>
    </w:p>
    <w:p w14:paraId="41958850" w14:textId="77777777" w:rsidR="001A1FFD" w:rsidRPr="009E0116" w:rsidRDefault="001A1FFD" w:rsidP="001A1FFD">
      <w:pPr>
        <w:keepLines/>
        <w:spacing w:after="0"/>
        <w:ind w:left="1420" w:hanging="1136"/>
        <w:rPr>
          <w:rFonts w:eastAsia="ＭＳ 明朝"/>
        </w:rPr>
      </w:pPr>
      <w:proofErr w:type="spellStart"/>
      <w:r w:rsidRPr="009E0116">
        <w:rPr>
          <w:rFonts w:eastAsia="ＭＳ 明朝"/>
          <w:i/>
          <w:iCs/>
        </w:rPr>
        <w:t>tp</w:t>
      </w:r>
      <w:r w:rsidRPr="0073229A">
        <w:rPr>
          <w:rFonts w:eastAsia="ＭＳ 明朝"/>
          <w:i/>
          <w:iCs/>
          <w:vertAlign w:val="subscript"/>
        </w:rPr>
        <w:t>start</w:t>
      </w:r>
      <w:proofErr w:type="spellEnd"/>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209B2FFE" w14:textId="77777777" w:rsidR="001A1FFD" w:rsidRPr="00A1115A" w:rsidRDefault="001A1FFD" w:rsidP="001A1FF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7C8CEF53" w14:textId="77777777" w:rsidR="001A1FFD" w:rsidRPr="00A1115A" w:rsidRDefault="001A1FFD" w:rsidP="001A1FFD">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45C62B01" w14:textId="77777777" w:rsidR="001A1FFD" w:rsidRPr="00A1115A" w:rsidRDefault="001A1FFD" w:rsidP="001A1FFD">
      <w:pPr>
        <w:pStyle w:val="EW"/>
      </w:pPr>
      <w:r w:rsidRPr="00A1115A">
        <w:t>SS</w:t>
      </w:r>
      <w:r w:rsidRPr="00A1115A">
        <w:rPr>
          <w:vertAlign w:val="subscript"/>
        </w:rPr>
        <w:t>REF</w:t>
      </w:r>
      <w:r w:rsidRPr="00A1115A">
        <w:tab/>
        <w:t>SS block reference frequency position</w:t>
      </w:r>
    </w:p>
    <w:p w14:paraId="5E6C95E9" w14:textId="77777777" w:rsidR="001A1FFD" w:rsidRPr="00A1115A" w:rsidRDefault="001A1FFD" w:rsidP="001A1FFD">
      <w:pPr>
        <w:pStyle w:val="EW"/>
      </w:pPr>
      <w:r w:rsidRPr="00A1115A">
        <w:t>UTRA</w:t>
      </w:r>
      <w:r w:rsidRPr="00A1115A">
        <w:rPr>
          <w:vertAlign w:val="subscript"/>
        </w:rPr>
        <w:t>ACLR</w:t>
      </w:r>
      <w:r w:rsidRPr="00A1115A">
        <w:rPr>
          <w:vertAlign w:val="subscript"/>
        </w:rPr>
        <w:tab/>
      </w:r>
      <w:r w:rsidRPr="00A1115A">
        <w:t>UTRA ACLR</w:t>
      </w:r>
    </w:p>
    <w:p w14:paraId="06BFEF9A" w14:textId="77777777" w:rsidR="001A1FFD" w:rsidRPr="00A1115A" w:rsidRDefault="001A1FFD" w:rsidP="001A1FFD">
      <w:pPr>
        <w:pStyle w:val="EW"/>
        <w:ind w:left="0" w:firstLine="0"/>
      </w:pPr>
    </w:p>
    <w:p w14:paraId="3DC9A5FB" w14:textId="77777777" w:rsidR="001A1FFD" w:rsidRDefault="001A1FFD" w:rsidP="00480881">
      <w:pPr>
        <w:jc w:val="center"/>
        <w:rPr>
          <w:b/>
          <w:bCs/>
          <w:color w:val="FF0000"/>
          <w:sz w:val="32"/>
          <w:szCs w:val="32"/>
          <w:lang w:eastAsia="ja-JP"/>
        </w:rPr>
      </w:pPr>
    </w:p>
    <w:p w14:paraId="695CCB8E" w14:textId="1203FB3A" w:rsidR="00480881" w:rsidRPr="00480881" w:rsidRDefault="00480881" w:rsidP="00480881">
      <w:pPr>
        <w:jc w:val="center"/>
        <w:rPr>
          <w:b/>
          <w:bCs/>
          <w:color w:val="FF0000"/>
          <w:sz w:val="32"/>
          <w:szCs w:val="32"/>
          <w:lang w:eastAsia="ja-JP"/>
        </w:rPr>
      </w:pPr>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70D94160" w14:textId="77777777" w:rsidR="003E7DB4" w:rsidRPr="00A1115A" w:rsidRDefault="003E7DB4" w:rsidP="003E7DB4">
      <w:pPr>
        <w:pStyle w:val="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bookmarkStart w:id="55" w:name="_Toc45888100"/>
      <w:bookmarkStart w:id="56" w:name="_Toc45888699"/>
      <w:bookmarkStart w:id="57" w:name="_Toc61367341"/>
      <w:bookmarkStart w:id="58" w:name="_Toc61372724"/>
      <w:bookmarkStart w:id="59" w:name="_Toc68230665"/>
      <w:bookmarkStart w:id="60" w:name="_Toc69084078"/>
      <w:bookmarkStart w:id="61" w:name="_Toc75467087"/>
      <w:bookmarkStart w:id="62" w:name="_Toc76509109"/>
      <w:bookmarkStart w:id="63" w:name="_Toc76718099"/>
      <w:bookmarkStart w:id="64" w:name="_Toc83580409"/>
      <w:bookmarkStart w:id="65" w:name="_Toc84404918"/>
      <w:bookmarkStart w:id="66" w:name="_Toc84413527"/>
      <w:bookmarkEnd w:id="1"/>
      <w:bookmarkEnd w:id="2"/>
      <w:bookmarkEnd w:id="3"/>
      <w:bookmarkEnd w:id="4"/>
      <w:bookmarkEnd w:id="5"/>
      <w:bookmarkEnd w:id="6"/>
      <w:bookmarkEnd w:id="7"/>
      <w:bookmarkEnd w:id="8"/>
      <w:bookmarkEnd w:id="9"/>
      <w:bookmarkEnd w:id="10"/>
      <w:bookmarkEnd w:id="11"/>
      <w:bookmarkEnd w:id="12"/>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9ADE254" w14:textId="77777777" w:rsidR="003E7DB4" w:rsidRPr="00A1115A" w:rsidRDefault="003E7DB4" w:rsidP="003E7DB4">
      <w:pPr>
        <w:pStyle w:val="30"/>
      </w:pPr>
      <w:bookmarkStart w:id="67" w:name="_Toc21344188"/>
      <w:bookmarkStart w:id="68" w:name="_Toc29801672"/>
      <w:bookmarkStart w:id="69" w:name="_Toc29802096"/>
      <w:bookmarkStart w:id="70" w:name="_Toc29802721"/>
      <w:bookmarkStart w:id="71" w:name="_Toc36107463"/>
      <w:bookmarkStart w:id="72" w:name="_Toc37251222"/>
      <w:bookmarkStart w:id="73" w:name="_Toc45888001"/>
      <w:bookmarkStart w:id="74" w:name="_Toc45888600"/>
      <w:bookmarkStart w:id="75" w:name="_Toc61367240"/>
      <w:bookmarkStart w:id="76" w:name="_Toc61372623"/>
      <w:bookmarkStart w:id="77" w:name="_Toc68230563"/>
      <w:bookmarkStart w:id="78" w:name="_Toc69083976"/>
      <w:bookmarkStart w:id="79" w:name="_Toc75466982"/>
      <w:bookmarkStart w:id="80" w:name="_Toc76509004"/>
      <w:bookmarkStart w:id="81" w:name="_Toc76717994"/>
      <w:bookmarkStart w:id="82" w:name="_Toc83580304"/>
      <w:bookmarkStart w:id="83" w:name="_Toc84404813"/>
      <w:bookmarkStart w:id="84" w:name="_Toc84413422"/>
      <w:r w:rsidRPr="00A1115A">
        <w:t>5.2A.0</w:t>
      </w:r>
      <w:r w:rsidRPr="00A1115A">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ED0A46D" w14:textId="77777777" w:rsidR="003E7DB4" w:rsidRDefault="003E7DB4" w:rsidP="003E7DB4">
      <w:pPr>
        <w:rPr>
          <w:ins w:id="85" w:author="DOCOMO, Yuta Oguma" w:date="2023-05-14T00:37:00Z"/>
        </w:rPr>
      </w:pPr>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EA33C96" w14:textId="7DD4E8D3" w:rsidR="000B7EC3" w:rsidRDefault="00426D98" w:rsidP="000B7EC3">
      <w:ins w:id="86" w:author="DOCOMO, Yuta Oguma" w:date="2023-05-14T00:48:00Z">
        <w:r>
          <w:t>[</w:t>
        </w:r>
      </w:ins>
      <w:ins w:id="87" w:author="DOCOMO, Yuta Oguma" w:date="2023-05-14T00:40:00Z">
        <w:r w:rsidR="000B7EC3">
          <w:t>Unl</w:t>
        </w:r>
      </w:ins>
      <w:ins w:id="88" w:author="DOCOMO, Yuta Oguma" w:date="2023-05-14T00:41:00Z">
        <w:r w:rsidR="000B7EC3">
          <w:t xml:space="preserve">ess otherwise stated, </w:t>
        </w:r>
      </w:ins>
      <w:ins w:id="89" w:author="DOCOMO, Yuta Oguma" w:date="2023-05-14T00:37:00Z">
        <w:r w:rsidR="000B7EC3">
          <w:t xml:space="preserve">8Rx requirements are applicable for </w:t>
        </w:r>
      </w:ins>
      <w:ins w:id="90" w:author="DOCOMO, Yuta Oguma" w:date="2023-05-14T00:43:00Z">
        <w:r w:rsidR="00BF15FC">
          <w:t xml:space="preserve">a </w:t>
        </w:r>
      </w:ins>
      <w:ins w:id="91" w:author="DOCOMO, Yuta Oguma" w:date="2023-05-14T00:37:00Z">
        <w:r w:rsidR="000B7EC3">
          <w:t>band in</w:t>
        </w:r>
      </w:ins>
      <w:ins w:id="92" w:author="DOCOMO, Yuta Oguma" w:date="2023-05-14T00:41:00Z">
        <w:r w:rsidR="00AC168C">
          <w:t xml:space="preserve"> </w:t>
        </w:r>
      </w:ins>
      <w:ins w:id="93" w:author="DOCOMO, Yuta Oguma" w:date="2023-05-14T00:43:00Z">
        <w:r w:rsidR="00BF15FC">
          <w:rPr>
            <w:rFonts w:hint="eastAsia"/>
            <w:lang w:eastAsia="ja-JP"/>
          </w:rPr>
          <w:t>a</w:t>
        </w:r>
        <w:r w:rsidR="00BF15FC">
          <w:rPr>
            <w:lang w:eastAsia="ja-JP"/>
          </w:rPr>
          <w:t xml:space="preserve">ll </w:t>
        </w:r>
      </w:ins>
      <w:ins w:id="94" w:author="DOCOMO, Yuta Oguma" w:date="2023-05-14T00:37:00Z">
        <w:r w:rsidR="000B7EC3">
          <w:t>band combination</w:t>
        </w:r>
      </w:ins>
      <w:ins w:id="95" w:author="DOCOMO, Yuta Oguma" w:date="2023-05-14T00:43:00Z">
        <w:r w:rsidR="00BF15FC">
          <w:t>s</w:t>
        </w:r>
      </w:ins>
      <w:ins w:id="96" w:author="DOCOMO, Yuta Oguma" w:date="2023-05-14T00:37:00Z">
        <w:r w:rsidR="000B7EC3">
          <w:t xml:space="preserve"> if </w:t>
        </w:r>
      </w:ins>
      <w:ins w:id="97" w:author="DOCOMO, Yuta Oguma" w:date="2023-05-14T00:47:00Z">
        <w:r w:rsidR="00BF15FC">
          <w:t xml:space="preserve">the band is defined in </w:t>
        </w:r>
        <w:r w:rsidR="00BF15FC" w:rsidRPr="00A1115A">
          <w:t>Table 7.3.2-</w:t>
        </w:r>
        <w:r w:rsidR="00BF15FC">
          <w:t xml:space="preserve">3. It is </w:t>
        </w:r>
      </w:ins>
      <w:ins w:id="98" w:author="DOCOMO, Yuta Oguma" w:date="2023-05-14T02:15:00Z">
        <w:r w:rsidR="00C524A7">
          <w:t>[</w:t>
        </w:r>
      </w:ins>
      <w:ins w:id="99" w:author="DOCOMO, Yuta Oguma" w:date="2023-05-14T00:47:00Z">
        <w:r w:rsidR="00BF15FC">
          <w:t>optional/mandatory</w:t>
        </w:r>
      </w:ins>
      <w:ins w:id="100" w:author="DOCOMO, Yuta Oguma" w:date="2023-05-14T02:15:00Z">
        <w:r w:rsidR="00C524A7">
          <w:t>]</w:t>
        </w:r>
      </w:ins>
      <w:ins w:id="101" w:author="DOCOMO, Yuta Oguma" w:date="2023-05-14T00:47:00Z">
        <w:r w:rsidR="00BF15FC">
          <w:t xml:space="preserve"> for </w:t>
        </w:r>
      </w:ins>
      <w:ins w:id="102" w:author="DOCOMO, Yuta Oguma" w:date="2023-05-14T00:37:00Z">
        <w:r w:rsidR="000B7EC3">
          <w:t>UE support</w:t>
        </w:r>
      </w:ins>
      <w:ins w:id="103" w:author="DOCOMO, Yuta Oguma" w:date="2023-05-14T00:47:00Z">
        <w:r w:rsidR="00BF15FC">
          <w:t>ing</w:t>
        </w:r>
      </w:ins>
      <w:ins w:id="104" w:author="DOCOMO, Yuta Oguma" w:date="2023-05-14T00:37:00Z">
        <w:r w:rsidR="000B7EC3">
          <w:t xml:space="preserve"> 8Rx</w:t>
        </w:r>
      </w:ins>
      <w:ins w:id="105" w:author="DOCOMO, Yuta Oguma" w:date="2023-05-14T00:41:00Z">
        <w:r w:rsidR="00E67F98">
          <w:t xml:space="preserve"> for</w:t>
        </w:r>
      </w:ins>
      <w:ins w:id="106" w:author="DOCOMO, Yuta Oguma" w:date="2023-05-16T04:53:00Z">
        <w:r w:rsidR="004C58A8">
          <w:t xml:space="preserve"> a band for single carrier </w:t>
        </w:r>
      </w:ins>
      <w:ins w:id="107" w:author="DOCOMO, Yuta Oguma" w:date="2023-05-14T00:47:00Z">
        <w:r w:rsidR="00BF15FC">
          <w:t>to support 8Rx</w:t>
        </w:r>
      </w:ins>
      <w:ins w:id="108" w:author="DOCOMO, Yuta Oguma" w:date="2023-05-14T00:48:00Z">
        <w:r w:rsidR="00BF15FC">
          <w:t xml:space="preserve"> for the</w:t>
        </w:r>
      </w:ins>
      <w:ins w:id="109" w:author="DOCOMO, Yuta Oguma" w:date="2023-05-14T00:49:00Z">
        <w:r>
          <w:t xml:space="preserve"> </w:t>
        </w:r>
      </w:ins>
      <w:ins w:id="110" w:author="DOCOMO, Yuta Oguma" w:date="2023-05-14T00:48:00Z">
        <w:r w:rsidR="00BF15FC">
          <w:t>band in a band combination</w:t>
        </w:r>
        <w:r>
          <w:t>.]</w:t>
        </w:r>
      </w:ins>
    </w:p>
    <w:p w14:paraId="7991FAD8" w14:textId="6C181A90" w:rsidR="00F814F2" w:rsidRPr="00F814F2" w:rsidRDefault="00F814F2" w:rsidP="00F814F2">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593E7180" w14:textId="77777777" w:rsidR="00F814F2" w:rsidRPr="00A1115A" w:rsidRDefault="00F814F2" w:rsidP="00F814F2">
      <w:pPr>
        <w:pStyle w:val="2"/>
      </w:pPr>
      <w:bookmarkStart w:id="111" w:name="_Toc45888007"/>
      <w:bookmarkStart w:id="112" w:name="_Toc45888606"/>
      <w:bookmarkStart w:id="113" w:name="_Toc61367246"/>
      <w:bookmarkStart w:id="114" w:name="_Toc61372629"/>
      <w:bookmarkStart w:id="115" w:name="_Toc68230569"/>
      <w:bookmarkStart w:id="116" w:name="_Toc69083982"/>
      <w:bookmarkStart w:id="117" w:name="_Toc75466989"/>
      <w:bookmarkStart w:id="118" w:name="_Toc76509011"/>
      <w:bookmarkStart w:id="119" w:name="_Toc76718001"/>
      <w:bookmarkStart w:id="120" w:name="_Toc83580311"/>
      <w:bookmarkStart w:id="121" w:name="_Toc84404820"/>
      <w:bookmarkStart w:id="122"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11"/>
      <w:bookmarkEnd w:id="112"/>
      <w:bookmarkEnd w:id="113"/>
      <w:bookmarkEnd w:id="114"/>
      <w:bookmarkEnd w:id="115"/>
      <w:bookmarkEnd w:id="116"/>
      <w:bookmarkEnd w:id="117"/>
      <w:bookmarkEnd w:id="118"/>
      <w:bookmarkEnd w:id="119"/>
      <w:bookmarkEnd w:id="120"/>
      <w:bookmarkEnd w:id="121"/>
      <w:bookmarkEnd w:id="122"/>
    </w:p>
    <w:p w14:paraId="4B9528F8" w14:textId="77777777" w:rsidR="00F814F2" w:rsidRDefault="00F814F2" w:rsidP="00F814F2">
      <w:pPr>
        <w:rPr>
          <w:lang w:eastAsia="en-GB"/>
        </w:rPr>
      </w:pPr>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p>
    <w:p w14:paraId="34519A65" w14:textId="77777777" w:rsidR="00F814F2" w:rsidRPr="00A1115A" w:rsidRDefault="00F814F2" w:rsidP="00F814F2">
      <w:r w:rsidRPr="00C84DBC">
        <w:t>If the mandatory simultaneous Rx/Tx capability applies for a band combination, the mandatory simultaneous Rx/Tx capability also applies for the band combination when the applicable band combination is a subset of a higher order band combination.</w:t>
      </w:r>
    </w:p>
    <w:p w14:paraId="61B43412" w14:textId="2E521287" w:rsidR="00F814F2" w:rsidRDefault="00F814F2" w:rsidP="000B7EC3">
      <w:ins w:id="123" w:author="DOCOMO, Yuta Oguma" w:date="2023-05-14T00:48:00Z">
        <w:r>
          <w:t>[</w:t>
        </w:r>
      </w:ins>
      <w:ins w:id="124" w:author="DOCOMO, Yuta Oguma" w:date="2023-05-14T00:40:00Z">
        <w:r>
          <w:t>Unl</w:t>
        </w:r>
      </w:ins>
      <w:ins w:id="125" w:author="DOCOMO, Yuta Oguma" w:date="2023-05-14T00:41:00Z">
        <w:r>
          <w:t xml:space="preserve">ess otherwise stated, </w:t>
        </w:r>
      </w:ins>
      <w:ins w:id="126" w:author="DOCOMO, Yuta Oguma" w:date="2023-05-14T00:37:00Z">
        <w:r>
          <w:t xml:space="preserve">8Rx requirements are applicable for </w:t>
        </w:r>
      </w:ins>
      <w:ins w:id="127" w:author="DOCOMO, Yuta Oguma" w:date="2023-05-14T00:43:00Z">
        <w:r>
          <w:t xml:space="preserve">a </w:t>
        </w:r>
      </w:ins>
      <w:ins w:id="128" w:author="DOCOMO, Yuta Oguma" w:date="2023-05-14T00:37:00Z">
        <w:r>
          <w:t>band in</w:t>
        </w:r>
      </w:ins>
      <w:ins w:id="129" w:author="DOCOMO, Yuta Oguma" w:date="2023-05-14T00:41:00Z">
        <w:r>
          <w:t xml:space="preserve"> </w:t>
        </w:r>
      </w:ins>
      <w:ins w:id="130" w:author="DOCOMO, Yuta Oguma" w:date="2023-05-14T00:43:00Z">
        <w:r>
          <w:rPr>
            <w:rFonts w:hint="eastAsia"/>
            <w:lang w:eastAsia="ja-JP"/>
          </w:rPr>
          <w:t>a</w:t>
        </w:r>
        <w:r>
          <w:rPr>
            <w:lang w:eastAsia="ja-JP"/>
          </w:rPr>
          <w:t xml:space="preserve">ll </w:t>
        </w:r>
      </w:ins>
      <w:ins w:id="131" w:author="DOCOMO, Yuta Oguma" w:date="2023-05-14T00:37:00Z">
        <w:r>
          <w:t>band combination</w:t>
        </w:r>
      </w:ins>
      <w:ins w:id="132" w:author="DOCOMO, Yuta Oguma" w:date="2023-05-14T00:43:00Z">
        <w:r>
          <w:t>s</w:t>
        </w:r>
      </w:ins>
      <w:ins w:id="133" w:author="DOCOMO, Yuta Oguma" w:date="2023-05-14T00:37:00Z">
        <w:r>
          <w:t xml:space="preserve"> if </w:t>
        </w:r>
      </w:ins>
      <w:ins w:id="134" w:author="DOCOMO, Yuta Oguma" w:date="2023-05-14T00:47:00Z">
        <w:r>
          <w:t xml:space="preserve">the band is defined in </w:t>
        </w:r>
        <w:r w:rsidRPr="00A1115A">
          <w:t>Table 7.3.2-</w:t>
        </w:r>
        <w:r>
          <w:t xml:space="preserve">3. It is </w:t>
        </w:r>
      </w:ins>
      <w:ins w:id="135" w:author="DOCOMO, Yuta Oguma" w:date="2023-05-14T02:15:00Z">
        <w:r>
          <w:t>[</w:t>
        </w:r>
      </w:ins>
      <w:ins w:id="136" w:author="DOCOMO, Yuta Oguma" w:date="2023-05-14T00:47:00Z">
        <w:r>
          <w:t>optional/mandatory</w:t>
        </w:r>
      </w:ins>
      <w:ins w:id="137" w:author="DOCOMO, Yuta Oguma" w:date="2023-05-14T02:15:00Z">
        <w:r>
          <w:t>]</w:t>
        </w:r>
      </w:ins>
      <w:ins w:id="138" w:author="DOCOMO, Yuta Oguma" w:date="2023-05-14T00:47:00Z">
        <w:r>
          <w:t xml:space="preserve"> for </w:t>
        </w:r>
      </w:ins>
      <w:ins w:id="139" w:author="DOCOMO, Yuta Oguma" w:date="2023-05-14T00:37:00Z">
        <w:r>
          <w:t>UE support</w:t>
        </w:r>
      </w:ins>
      <w:ins w:id="140" w:author="DOCOMO, Yuta Oguma" w:date="2023-05-14T00:47:00Z">
        <w:r>
          <w:t>ing</w:t>
        </w:r>
      </w:ins>
      <w:ins w:id="141" w:author="DOCOMO, Yuta Oguma" w:date="2023-05-14T00:37:00Z">
        <w:r>
          <w:t xml:space="preserve"> 8Rx</w:t>
        </w:r>
      </w:ins>
      <w:ins w:id="142" w:author="DOCOMO, Yuta Oguma" w:date="2023-05-14T00:41:00Z">
        <w:r>
          <w:t xml:space="preserve"> for </w:t>
        </w:r>
      </w:ins>
      <w:ins w:id="143" w:author="DOCOMO, Yuta Oguma" w:date="2023-05-16T04:55:00Z">
        <w:r w:rsidR="004C58A8">
          <w:t>a band for single carrier</w:t>
        </w:r>
      </w:ins>
      <w:ins w:id="144" w:author="DOCOMO, Yuta Oguma" w:date="2023-05-14T00:47:00Z">
        <w:r>
          <w:t xml:space="preserve"> to support 8Rx</w:t>
        </w:r>
      </w:ins>
      <w:ins w:id="145" w:author="DOCOMO, Yuta Oguma" w:date="2023-05-14T00:48:00Z">
        <w:r>
          <w:t xml:space="preserve"> for the</w:t>
        </w:r>
      </w:ins>
      <w:ins w:id="146" w:author="DOCOMO, Yuta Oguma" w:date="2023-05-14T00:49:00Z">
        <w:r>
          <w:t xml:space="preserve"> </w:t>
        </w:r>
      </w:ins>
      <w:ins w:id="147" w:author="DOCOMO, Yuta Oguma" w:date="2023-05-14T00:48:00Z">
        <w:r>
          <w:t>band in a band combination.]</w:t>
        </w:r>
      </w:ins>
    </w:p>
    <w:p w14:paraId="5234501E" w14:textId="5B507482" w:rsidR="00B940E9" w:rsidRPr="00F814F2" w:rsidRDefault="00B940E9" w:rsidP="00B940E9">
      <w:pPr>
        <w:jc w:val="cente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E38ABDB" w14:textId="77777777" w:rsidR="00390460" w:rsidRPr="00A1115A" w:rsidRDefault="00390460" w:rsidP="00390460">
      <w:pPr>
        <w:pStyle w:val="2"/>
        <w:rPr>
          <w:lang w:eastAsia="zh-CN"/>
        </w:rPr>
      </w:pPr>
      <w:bookmarkStart w:id="148" w:name="_Toc61367247"/>
      <w:bookmarkStart w:id="149" w:name="_Toc61372630"/>
      <w:bookmarkStart w:id="150" w:name="_Toc68230570"/>
      <w:bookmarkStart w:id="151" w:name="_Toc69083983"/>
      <w:bookmarkStart w:id="152" w:name="_Toc75466990"/>
      <w:bookmarkStart w:id="153" w:name="_Toc76509012"/>
      <w:bookmarkStart w:id="154" w:name="_Toc76718002"/>
      <w:bookmarkStart w:id="155" w:name="_Toc83580312"/>
      <w:bookmarkStart w:id="156" w:name="_Toc84404821"/>
      <w:bookmarkStart w:id="157"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48"/>
      <w:bookmarkEnd w:id="149"/>
      <w:bookmarkEnd w:id="150"/>
      <w:bookmarkEnd w:id="151"/>
      <w:bookmarkEnd w:id="152"/>
      <w:bookmarkEnd w:id="153"/>
      <w:bookmarkEnd w:id="154"/>
      <w:bookmarkEnd w:id="155"/>
      <w:bookmarkEnd w:id="156"/>
      <w:bookmarkEnd w:id="157"/>
    </w:p>
    <w:p w14:paraId="5F25EF8F" w14:textId="77777777" w:rsidR="00390460" w:rsidRDefault="00390460" w:rsidP="00390460">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D643CA8" w14:textId="77777777" w:rsidR="00390460" w:rsidRDefault="00390460" w:rsidP="00390460">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C4DCF52" w14:textId="0684BE3B" w:rsidR="00390460" w:rsidRDefault="00390460" w:rsidP="00390460">
      <w:ins w:id="158" w:author="DOCOMO, Yuta Oguma" w:date="2023-05-14T00:48:00Z">
        <w:r>
          <w:t>[</w:t>
        </w:r>
      </w:ins>
      <w:ins w:id="159" w:author="DOCOMO, Yuta Oguma" w:date="2023-05-14T00:40:00Z">
        <w:r>
          <w:t>Unl</w:t>
        </w:r>
      </w:ins>
      <w:ins w:id="160" w:author="DOCOMO, Yuta Oguma" w:date="2023-05-14T00:41:00Z">
        <w:r>
          <w:t xml:space="preserve">ess otherwise stated, </w:t>
        </w:r>
      </w:ins>
      <w:ins w:id="161" w:author="DOCOMO, Yuta Oguma" w:date="2023-05-14T00:37:00Z">
        <w:r>
          <w:t xml:space="preserve">8Rx requirements are applicable for </w:t>
        </w:r>
      </w:ins>
      <w:ins w:id="162" w:author="DOCOMO, Yuta Oguma" w:date="2023-05-14T00:43:00Z">
        <w:r>
          <w:t xml:space="preserve">a </w:t>
        </w:r>
      </w:ins>
      <w:ins w:id="163" w:author="DOCOMO, Yuta Oguma" w:date="2023-05-14T00:37:00Z">
        <w:r>
          <w:t>band in</w:t>
        </w:r>
      </w:ins>
      <w:ins w:id="164" w:author="DOCOMO, Yuta Oguma" w:date="2023-05-14T00:41:00Z">
        <w:r>
          <w:t xml:space="preserve"> </w:t>
        </w:r>
      </w:ins>
      <w:ins w:id="165" w:author="DOCOMO, Yuta Oguma" w:date="2023-05-14T00:43:00Z">
        <w:r>
          <w:rPr>
            <w:rFonts w:hint="eastAsia"/>
            <w:lang w:eastAsia="ja-JP"/>
          </w:rPr>
          <w:t>a</w:t>
        </w:r>
        <w:r>
          <w:rPr>
            <w:lang w:eastAsia="ja-JP"/>
          </w:rPr>
          <w:t xml:space="preserve">ll </w:t>
        </w:r>
      </w:ins>
      <w:ins w:id="166" w:author="DOCOMO, Yuta Oguma" w:date="2023-05-14T00:37:00Z">
        <w:r>
          <w:t>band combination</w:t>
        </w:r>
      </w:ins>
      <w:ins w:id="167" w:author="DOCOMO, Yuta Oguma" w:date="2023-05-14T00:43:00Z">
        <w:r>
          <w:t>s</w:t>
        </w:r>
      </w:ins>
      <w:ins w:id="168" w:author="DOCOMO, Yuta Oguma" w:date="2023-05-14T00:37:00Z">
        <w:r>
          <w:t xml:space="preserve"> if </w:t>
        </w:r>
      </w:ins>
      <w:ins w:id="169" w:author="DOCOMO, Yuta Oguma" w:date="2023-05-14T00:47:00Z">
        <w:r>
          <w:t xml:space="preserve">the band is defined in </w:t>
        </w:r>
        <w:r w:rsidRPr="00A1115A">
          <w:t>Table 7.3.2-</w:t>
        </w:r>
        <w:r>
          <w:t xml:space="preserve">3. It is </w:t>
        </w:r>
      </w:ins>
      <w:ins w:id="170" w:author="DOCOMO, Yuta Oguma" w:date="2023-05-14T02:15:00Z">
        <w:r>
          <w:t>[</w:t>
        </w:r>
      </w:ins>
      <w:ins w:id="171" w:author="DOCOMO, Yuta Oguma" w:date="2023-05-14T00:47:00Z">
        <w:r>
          <w:t>optional/mandatory</w:t>
        </w:r>
      </w:ins>
      <w:ins w:id="172" w:author="DOCOMO, Yuta Oguma" w:date="2023-05-14T02:15:00Z">
        <w:r>
          <w:t>]</w:t>
        </w:r>
      </w:ins>
      <w:ins w:id="173" w:author="DOCOMO, Yuta Oguma" w:date="2023-05-14T00:47:00Z">
        <w:r>
          <w:t xml:space="preserve"> for </w:t>
        </w:r>
      </w:ins>
      <w:ins w:id="174" w:author="DOCOMO, Yuta Oguma" w:date="2023-05-14T00:37:00Z">
        <w:r>
          <w:t>UE support</w:t>
        </w:r>
      </w:ins>
      <w:ins w:id="175" w:author="DOCOMO, Yuta Oguma" w:date="2023-05-14T00:47:00Z">
        <w:r>
          <w:t>ing</w:t>
        </w:r>
      </w:ins>
      <w:ins w:id="176" w:author="DOCOMO, Yuta Oguma" w:date="2023-05-14T00:37:00Z">
        <w:r>
          <w:t xml:space="preserve"> 8Rx</w:t>
        </w:r>
      </w:ins>
      <w:ins w:id="177" w:author="DOCOMO, Yuta Oguma" w:date="2023-05-14T00:41:00Z">
        <w:r>
          <w:t xml:space="preserve"> for </w:t>
        </w:r>
      </w:ins>
      <w:ins w:id="178" w:author="DOCOMO, Yuta Oguma" w:date="2023-05-16T04:55:00Z">
        <w:r w:rsidR="00D83FBE">
          <w:t xml:space="preserve">a </w:t>
        </w:r>
      </w:ins>
      <w:ins w:id="179" w:author="DOCOMO, Yuta Oguma" w:date="2023-05-14T00:41:00Z">
        <w:r>
          <w:t>band</w:t>
        </w:r>
      </w:ins>
      <w:ins w:id="180" w:author="DOCOMO, Yuta Oguma" w:date="2023-05-14T00:47:00Z">
        <w:r>
          <w:t xml:space="preserve"> </w:t>
        </w:r>
      </w:ins>
      <w:ins w:id="181" w:author="DOCOMO, Yuta Oguma" w:date="2023-05-16T04:55:00Z">
        <w:r w:rsidR="00D83FBE">
          <w:t xml:space="preserve">for single carrier </w:t>
        </w:r>
      </w:ins>
      <w:ins w:id="182" w:author="DOCOMO, Yuta Oguma" w:date="2023-05-14T00:47:00Z">
        <w:r>
          <w:t>to support 8Rx</w:t>
        </w:r>
      </w:ins>
      <w:ins w:id="183" w:author="DOCOMO, Yuta Oguma" w:date="2023-05-14T00:48:00Z">
        <w:r>
          <w:t xml:space="preserve"> for the</w:t>
        </w:r>
      </w:ins>
      <w:ins w:id="184" w:author="DOCOMO, Yuta Oguma" w:date="2023-05-14T00:49:00Z">
        <w:r>
          <w:t xml:space="preserve"> </w:t>
        </w:r>
      </w:ins>
      <w:ins w:id="185" w:author="DOCOMO, Yuta Oguma" w:date="2023-05-14T00:48:00Z">
        <w:r>
          <w:t>band in a band combination.]</w:t>
        </w:r>
      </w:ins>
    </w:p>
    <w:p w14:paraId="1977CE9A" w14:textId="77777777" w:rsidR="00390460" w:rsidRPr="00390460" w:rsidRDefault="00390460" w:rsidP="00390460"/>
    <w:p w14:paraId="243DAE0F" w14:textId="77777777" w:rsidR="00390460" w:rsidRPr="00A1115A" w:rsidRDefault="00390460" w:rsidP="00390460">
      <w:pPr>
        <w:pStyle w:val="TH"/>
      </w:pPr>
      <w:r w:rsidRPr="00A1115A">
        <w:lastRenderedPageBreak/>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90460" w:rsidRPr="00A1115A" w14:paraId="43F5EBBB"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4B2D32" w14:textId="77777777" w:rsidR="00390460" w:rsidRPr="00A1115A" w:rsidRDefault="00390460" w:rsidP="00EB462C">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811B665" w14:textId="77777777" w:rsidR="00390460" w:rsidRPr="00A1115A" w:rsidRDefault="00390460" w:rsidP="00EB462C">
            <w:pPr>
              <w:pStyle w:val="TAH"/>
            </w:pPr>
            <w:r w:rsidRPr="00A1115A">
              <w:t>NR Band</w:t>
            </w:r>
          </w:p>
          <w:p w14:paraId="5A8F3BCC" w14:textId="77777777" w:rsidR="00390460" w:rsidRPr="00A1115A" w:rsidRDefault="00390460" w:rsidP="00EB462C">
            <w:pPr>
              <w:pStyle w:val="TAH"/>
            </w:pPr>
            <w:r w:rsidRPr="00A1115A">
              <w:t>(Table 5.2-1)</w:t>
            </w:r>
          </w:p>
        </w:tc>
      </w:tr>
      <w:tr w:rsidR="00390460" w:rsidRPr="00A1115A" w14:paraId="7A1787C3"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6150FB" w14:textId="77777777" w:rsidR="00390460" w:rsidRDefault="00390460" w:rsidP="00EB462C">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6C842D" w14:textId="77777777" w:rsidR="00390460" w:rsidRDefault="00390460" w:rsidP="00EB462C">
            <w:pPr>
              <w:pStyle w:val="TAC"/>
              <w:rPr>
                <w:lang w:eastAsia="zh-CN"/>
              </w:rPr>
            </w:pPr>
            <w:r>
              <w:t>n</w:t>
            </w:r>
            <w:r w:rsidRPr="00A1115A">
              <w:t>1, n80</w:t>
            </w:r>
          </w:p>
        </w:tc>
      </w:tr>
      <w:tr w:rsidR="00390460" w:rsidRPr="00A1115A" w14:paraId="2724DC8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C046BD" w14:textId="77777777" w:rsidR="00390460" w:rsidRDefault="00390460" w:rsidP="00EB462C">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66A717" w14:textId="77777777" w:rsidR="00390460" w:rsidRDefault="00390460" w:rsidP="00EB462C">
            <w:pPr>
              <w:pStyle w:val="TAC"/>
              <w:rPr>
                <w:lang w:eastAsia="zh-CN"/>
              </w:rPr>
            </w:pPr>
            <w:r>
              <w:t>n</w:t>
            </w:r>
            <w:r w:rsidRPr="00A1115A">
              <w:t>1, n81</w:t>
            </w:r>
          </w:p>
        </w:tc>
      </w:tr>
      <w:tr w:rsidR="00390460" w:rsidRPr="00A1115A" w14:paraId="7B1B9763"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2CB8E0" w14:textId="77777777" w:rsidR="00390460" w:rsidRDefault="00390460" w:rsidP="00EB462C">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BD4C0E" w14:textId="77777777" w:rsidR="00390460" w:rsidRDefault="00390460" w:rsidP="00EB462C">
            <w:pPr>
              <w:pStyle w:val="TAC"/>
              <w:rPr>
                <w:lang w:eastAsia="zh-CN"/>
              </w:rPr>
            </w:pPr>
            <w:r>
              <w:t>n</w:t>
            </w:r>
            <w:r w:rsidRPr="00A1115A">
              <w:t>1, n8</w:t>
            </w:r>
            <w:r>
              <w:t>9</w:t>
            </w:r>
          </w:p>
        </w:tc>
      </w:tr>
      <w:tr w:rsidR="00390460" w:rsidRPr="00A1115A" w14:paraId="2369751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8BBD27" w14:textId="77777777" w:rsidR="00390460" w:rsidRDefault="00390460" w:rsidP="00EB462C">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E47BAD" w14:textId="77777777" w:rsidR="00390460" w:rsidRDefault="00390460" w:rsidP="00EB462C">
            <w:pPr>
              <w:pStyle w:val="TAC"/>
              <w:rPr>
                <w:lang w:eastAsia="zh-CN"/>
              </w:rPr>
            </w:pPr>
            <w:r>
              <w:t>n3, n84</w:t>
            </w:r>
          </w:p>
        </w:tc>
      </w:tr>
      <w:tr w:rsidR="00390460" w:rsidRPr="00A1115A" w14:paraId="10DB866B"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BDB3A5" w14:textId="77777777" w:rsidR="00390460" w:rsidRPr="00A1115A" w:rsidRDefault="00390460" w:rsidP="00EB462C">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A194F0" w14:textId="77777777" w:rsidR="00390460" w:rsidRPr="00A1115A" w:rsidRDefault="00390460" w:rsidP="00EB462C">
            <w:pPr>
              <w:pStyle w:val="TAC"/>
            </w:pPr>
            <w:r>
              <w:rPr>
                <w:rFonts w:hint="eastAsia"/>
                <w:lang w:eastAsia="zh-CN"/>
              </w:rPr>
              <w:t>n</w:t>
            </w:r>
            <w:r>
              <w:rPr>
                <w:lang w:eastAsia="zh-CN"/>
              </w:rPr>
              <w:t>24, n99</w:t>
            </w:r>
          </w:p>
        </w:tc>
      </w:tr>
      <w:tr w:rsidR="00390460" w:rsidRPr="00A1115A" w14:paraId="5C88853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C0786F" w14:textId="77777777" w:rsidR="00390460" w:rsidRPr="00A1115A" w:rsidRDefault="00390460" w:rsidP="00EB462C">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D911B2" w14:textId="77777777" w:rsidR="00390460" w:rsidRPr="00A1115A" w:rsidRDefault="00390460" w:rsidP="00EB462C">
            <w:pPr>
              <w:pStyle w:val="TAC"/>
            </w:pPr>
            <w:r w:rsidRPr="00A1115A">
              <w:t>n41, n80</w:t>
            </w:r>
          </w:p>
        </w:tc>
      </w:tr>
      <w:tr w:rsidR="00390460" w:rsidRPr="00A1115A" w14:paraId="7DA16041"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6ABD75" w14:textId="77777777" w:rsidR="00390460" w:rsidRPr="00A1115A" w:rsidRDefault="00390460" w:rsidP="00EB462C">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F330BC" w14:textId="77777777" w:rsidR="00390460" w:rsidRPr="00A1115A" w:rsidRDefault="00390460" w:rsidP="00EB462C">
            <w:pPr>
              <w:pStyle w:val="TAC"/>
            </w:pPr>
            <w:r w:rsidRPr="00A1115A">
              <w:t>n41, n81</w:t>
            </w:r>
          </w:p>
        </w:tc>
      </w:tr>
      <w:tr w:rsidR="00390460" w:rsidRPr="00A1115A" w14:paraId="2E7326D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F69427" w14:textId="77777777" w:rsidR="00390460" w:rsidRPr="00A1115A" w:rsidRDefault="00390460" w:rsidP="00EB462C">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9E5D6E" w14:textId="77777777" w:rsidR="00390460" w:rsidRPr="00A1115A" w:rsidRDefault="00390460" w:rsidP="00EB462C">
            <w:pPr>
              <w:pStyle w:val="TAC"/>
            </w:pPr>
            <w:r w:rsidRPr="00A1115A">
              <w:t>n41, n83</w:t>
            </w:r>
          </w:p>
        </w:tc>
      </w:tr>
      <w:tr w:rsidR="00390460" w:rsidRPr="00A1115A" w14:paraId="0E59834E"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A5024F" w14:textId="77777777" w:rsidR="00390460" w:rsidRPr="00A1115A" w:rsidRDefault="00390460" w:rsidP="00EB462C">
            <w:pPr>
              <w:pStyle w:val="TAC"/>
            </w:pPr>
            <w:bookmarkStart w:id="186" w:name="OLE_LINK82"/>
            <w:r>
              <w:t>SUL_n41-n95</w:t>
            </w:r>
            <w:bookmarkEnd w:id="18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565721" w14:textId="77777777" w:rsidR="00390460" w:rsidRPr="00A1115A" w:rsidRDefault="00390460" w:rsidP="00EB462C">
            <w:pPr>
              <w:pStyle w:val="TAC"/>
            </w:pPr>
            <w:r>
              <w:t>n41, n95</w:t>
            </w:r>
          </w:p>
        </w:tc>
      </w:tr>
      <w:tr w:rsidR="00390460" w:rsidRPr="00A1115A" w14:paraId="0C44EAC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0EF38C" w14:textId="77777777" w:rsidR="00390460" w:rsidRDefault="00390460" w:rsidP="00EB462C">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A1FBC8" w14:textId="77777777" w:rsidR="00390460" w:rsidRDefault="00390460" w:rsidP="00EB462C">
            <w:pPr>
              <w:pStyle w:val="TAC"/>
            </w:pPr>
            <w:r>
              <w:t>n41, n97</w:t>
            </w:r>
          </w:p>
        </w:tc>
      </w:tr>
      <w:tr w:rsidR="00390460" w:rsidRPr="00A1115A" w14:paraId="450B8DA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F03DFE" w14:textId="77777777" w:rsidR="00390460" w:rsidRPr="00A1115A" w:rsidRDefault="00390460" w:rsidP="00EB462C">
            <w:pPr>
              <w:pStyle w:val="TAC"/>
              <w:rPr>
                <w:szCs w:val="18"/>
                <w:lang w:val="en-US"/>
              </w:rPr>
            </w:pPr>
            <w:bookmarkStart w:id="187" w:name="OLE_LINK83"/>
            <w:bookmarkStart w:id="188" w:name="OLE_LINK84"/>
            <w:r>
              <w:t>SUL_n41-n98</w:t>
            </w:r>
            <w:bookmarkEnd w:id="187"/>
            <w:bookmarkEnd w:id="188"/>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8727B7" w14:textId="77777777" w:rsidR="00390460" w:rsidRPr="00A1115A" w:rsidRDefault="00390460" w:rsidP="00EB462C">
            <w:pPr>
              <w:pStyle w:val="TAC"/>
            </w:pPr>
            <w:r>
              <w:t>n41, n98</w:t>
            </w:r>
          </w:p>
        </w:tc>
      </w:tr>
      <w:tr w:rsidR="00390460" w:rsidRPr="00A1115A" w14:paraId="2B7958BD"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745B7A6" w14:textId="77777777" w:rsidR="00390460" w:rsidRPr="00A1115A" w:rsidRDefault="00390460" w:rsidP="00EB462C">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8A34ACB" w14:textId="77777777" w:rsidR="00390460" w:rsidRPr="00A1115A" w:rsidRDefault="00390460" w:rsidP="00EB462C">
            <w:pPr>
              <w:pStyle w:val="TAC"/>
            </w:pPr>
            <w:r>
              <w:t>n41, n99</w:t>
            </w:r>
          </w:p>
        </w:tc>
      </w:tr>
      <w:tr w:rsidR="00390460" w:rsidRPr="00A1115A" w14:paraId="60EE206F"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4E2266" w14:textId="77777777" w:rsidR="00390460" w:rsidRPr="00A1115A" w:rsidRDefault="00390460" w:rsidP="00EB462C">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8A97CA" w14:textId="77777777" w:rsidR="00390460" w:rsidRPr="00A1115A" w:rsidRDefault="00390460" w:rsidP="00EB462C">
            <w:pPr>
              <w:pStyle w:val="TAC"/>
            </w:pPr>
            <w:r w:rsidRPr="00553174">
              <w:t>n4</w:t>
            </w:r>
            <w:r>
              <w:t>8</w:t>
            </w:r>
            <w:r w:rsidRPr="00553174">
              <w:t>, n99</w:t>
            </w:r>
          </w:p>
        </w:tc>
      </w:tr>
      <w:tr w:rsidR="00390460" w:rsidRPr="00A1115A" w14:paraId="0F98D805"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5F2C80" w14:textId="77777777" w:rsidR="00390460" w:rsidRPr="00A1115A" w:rsidRDefault="00390460" w:rsidP="00EB462C">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03AECBD" w14:textId="77777777" w:rsidR="00390460" w:rsidRPr="00A1115A" w:rsidRDefault="00390460" w:rsidP="00EB462C">
            <w:pPr>
              <w:pStyle w:val="TAC"/>
            </w:pPr>
            <w:r w:rsidRPr="00A1115A">
              <w:t>n77, n80</w:t>
            </w:r>
          </w:p>
        </w:tc>
      </w:tr>
      <w:tr w:rsidR="00390460" w:rsidRPr="00A1115A" w14:paraId="65B8D991"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5A3E49F" w14:textId="77777777" w:rsidR="00390460" w:rsidRPr="00A1115A" w:rsidRDefault="00390460" w:rsidP="00EB462C">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B86996E" w14:textId="77777777" w:rsidR="00390460" w:rsidRPr="00A1115A" w:rsidRDefault="00390460" w:rsidP="00EB462C">
            <w:pPr>
              <w:pStyle w:val="TAC"/>
            </w:pPr>
            <w:r w:rsidRPr="00A1115A">
              <w:t>n77, n84</w:t>
            </w:r>
          </w:p>
        </w:tc>
      </w:tr>
      <w:tr w:rsidR="00390460" w:rsidRPr="00A1115A" w14:paraId="76A0EB0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7F69E3" w14:textId="77777777" w:rsidR="00390460" w:rsidRPr="00A1115A" w:rsidRDefault="00390460" w:rsidP="00EB462C">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0E1DFA" w14:textId="77777777" w:rsidR="00390460" w:rsidRPr="00A1115A" w:rsidRDefault="00390460" w:rsidP="00EB462C">
            <w:pPr>
              <w:pStyle w:val="TAC"/>
            </w:pPr>
            <w:r w:rsidRPr="0012523A">
              <w:t>n77, n</w:t>
            </w:r>
            <w:r>
              <w:t>99</w:t>
            </w:r>
          </w:p>
        </w:tc>
      </w:tr>
      <w:tr w:rsidR="00390460" w:rsidRPr="00A1115A" w14:paraId="20D6F2B0"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65DC11" w14:textId="77777777" w:rsidR="00390460" w:rsidRPr="00A1115A" w:rsidRDefault="00390460" w:rsidP="00EB462C">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CB82E59" w14:textId="77777777" w:rsidR="00390460" w:rsidRPr="00A1115A" w:rsidRDefault="00390460" w:rsidP="00EB462C">
            <w:pPr>
              <w:pStyle w:val="TAC"/>
            </w:pPr>
            <w:r w:rsidRPr="00A1115A">
              <w:t>n78, n80</w:t>
            </w:r>
          </w:p>
        </w:tc>
      </w:tr>
      <w:tr w:rsidR="00390460" w:rsidRPr="00A1115A" w14:paraId="4B3E6C5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9020E" w14:textId="77777777" w:rsidR="00390460" w:rsidRPr="00A1115A" w:rsidRDefault="00390460" w:rsidP="00EB462C">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40D529" w14:textId="77777777" w:rsidR="00390460" w:rsidRPr="00A1115A" w:rsidRDefault="00390460" w:rsidP="00EB462C">
            <w:pPr>
              <w:pStyle w:val="TAC"/>
            </w:pPr>
            <w:r w:rsidRPr="00A1115A">
              <w:t>n78, n81</w:t>
            </w:r>
          </w:p>
        </w:tc>
      </w:tr>
      <w:tr w:rsidR="00390460" w:rsidRPr="00A1115A" w14:paraId="6B389C5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CE6B3E" w14:textId="77777777" w:rsidR="00390460" w:rsidRPr="00A1115A" w:rsidRDefault="00390460" w:rsidP="00EB462C">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F5011D" w14:textId="77777777" w:rsidR="00390460" w:rsidRPr="00A1115A" w:rsidRDefault="00390460" w:rsidP="00EB462C">
            <w:pPr>
              <w:pStyle w:val="TAC"/>
            </w:pPr>
            <w:r w:rsidRPr="00A1115A">
              <w:t>n78, n82</w:t>
            </w:r>
          </w:p>
        </w:tc>
      </w:tr>
      <w:tr w:rsidR="00390460" w:rsidRPr="00A1115A" w14:paraId="05001B81"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D2712C" w14:textId="77777777" w:rsidR="00390460" w:rsidRPr="00A1115A" w:rsidRDefault="00390460" w:rsidP="00EB462C">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4C8E69" w14:textId="77777777" w:rsidR="00390460" w:rsidRPr="00A1115A" w:rsidRDefault="00390460" w:rsidP="00EB462C">
            <w:pPr>
              <w:pStyle w:val="TAC"/>
            </w:pPr>
            <w:r w:rsidRPr="00A1115A">
              <w:t>n78, n83</w:t>
            </w:r>
          </w:p>
        </w:tc>
      </w:tr>
      <w:tr w:rsidR="00390460" w:rsidRPr="00A1115A" w14:paraId="4CAA0AFD"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2BD0AB" w14:textId="77777777" w:rsidR="00390460" w:rsidRPr="00A1115A" w:rsidRDefault="00390460" w:rsidP="00EB462C">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F121C9" w14:textId="77777777" w:rsidR="00390460" w:rsidRPr="00A1115A" w:rsidRDefault="00390460" w:rsidP="00EB462C">
            <w:pPr>
              <w:pStyle w:val="TAC"/>
            </w:pPr>
            <w:r w:rsidRPr="00A1115A">
              <w:t>n78, n84</w:t>
            </w:r>
          </w:p>
        </w:tc>
      </w:tr>
      <w:tr w:rsidR="00390460" w:rsidRPr="00A1115A" w14:paraId="33F7421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746620" w14:textId="77777777" w:rsidR="00390460" w:rsidRPr="00A1115A" w:rsidRDefault="00390460" w:rsidP="00EB462C">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7EA7C7" w14:textId="77777777" w:rsidR="00390460" w:rsidRPr="00A1115A" w:rsidRDefault="00390460" w:rsidP="00EB462C">
            <w:pPr>
              <w:pStyle w:val="TAC"/>
            </w:pPr>
            <w:r w:rsidRPr="00A1115A">
              <w:t>n78, n86</w:t>
            </w:r>
          </w:p>
        </w:tc>
      </w:tr>
      <w:tr w:rsidR="00390460" w:rsidRPr="00A1115A" w14:paraId="60567649"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AEC95E" w14:textId="77777777" w:rsidR="00390460" w:rsidRPr="00A1115A" w:rsidRDefault="00390460" w:rsidP="00EB462C">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6FD54B" w14:textId="77777777" w:rsidR="00390460" w:rsidRPr="00A1115A" w:rsidRDefault="00390460" w:rsidP="00EB462C">
            <w:pPr>
              <w:pStyle w:val="TAC"/>
            </w:pPr>
            <w:r w:rsidRPr="00A1115A">
              <w:t>n78, n8</w:t>
            </w:r>
            <w:r>
              <w:t>9</w:t>
            </w:r>
          </w:p>
        </w:tc>
      </w:tr>
      <w:tr w:rsidR="00390460" w:rsidRPr="00A1115A" w14:paraId="78A93F3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04B8C4" w14:textId="77777777" w:rsidR="00390460" w:rsidRPr="00A1115A" w:rsidRDefault="00390460" w:rsidP="00EB462C">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3126C7" w14:textId="77777777" w:rsidR="00390460" w:rsidRPr="00A1115A" w:rsidRDefault="00390460" w:rsidP="00EB462C">
            <w:pPr>
              <w:pStyle w:val="TAC"/>
            </w:pPr>
            <w:r w:rsidRPr="00A1115A">
              <w:t>n79, n80</w:t>
            </w:r>
          </w:p>
        </w:tc>
      </w:tr>
      <w:tr w:rsidR="00390460" w:rsidRPr="00A1115A" w14:paraId="3CC6D60F"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EBE1AE" w14:textId="77777777" w:rsidR="00390460" w:rsidRPr="00A1115A" w:rsidRDefault="00390460" w:rsidP="00EB462C">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3D7BE4" w14:textId="77777777" w:rsidR="00390460" w:rsidRPr="00A1115A" w:rsidRDefault="00390460" w:rsidP="00EB462C">
            <w:pPr>
              <w:pStyle w:val="TAC"/>
            </w:pPr>
            <w:r w:rsidRPr="00A1115A">
              <w:t>n79, n81</w:t>
            </w:r>
          </w:p>
        </w:tc>
      </w:tr>
      <w:tr w:rsidR="00390460" w:rsidRPr="00A1115A" w14:paraId="4631230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EDD6F" w14:textId="77777777" w:rsidR="00390460" w:rsidRPr="00A1115A" w:rsidRDefault="00390460" w:rsidP="00EB462C">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C51B8F3" w14:textId="77777777" w:rsidR="00390460" w:rsidRPr="00A1115A" w:rsidRDefault="00390460" w:rsidP="00EB462C">
            <w:pPr>
              <w:pStyle w:val="TAC"/>
            </w:pPr>
            <w:r w:rsidRPr="00A1115A">
              <w:t>n79, n83</w:t>
            </w:r>
          </w:p>
        </w:tc>
      </w:tr>
      <w:tr w:rsidR="00390460" w:rsidRPr="00A1115A" w14:paraId="57410AD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18F0AC" w14:textId="77777777" w:rsidR="00390460" w:rsidRPr="00A1115A" w:rsidRDefault="00390460" w:rsidP="00EB462C">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D5D45E" w14:textId="77777777" w:rsidR="00390460" w:rsidRPr="00A1115A" w:rsidRDefault="00390460" w:rsidP="00EB462C">
            <w:pPr>
              <w:pStyle w:val="TAC"/>
            </w:pPr>
            <w:r w:rsidRPr="00A1115A">
              <w:t>n79, n84</w:t>
            </w:r>
          </w:p>
        </w:tc>
      </w:tr>
      <w:tr w:rsidR="00390460" w:rsidRPr="00A1115A" w14:paraId="2C823589"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49BB22" w14:textId="77777777" w:rsidR="00390460" w:rsidRPr="00A1115A" w:rsidRDefault="00390460" w:rsidP="00EB462C">
            <w:pPr>
              <w:pStyle w:val="TAC"/>
            </w:pPr>
            <w:bookmarkStart w:id="189" w:name="OLE_LINK85"/>
            <w:r>
              <w:t>SUL_n79-n95</w:t>
            </w:r>
            <w:bookmarkEnd w:id="18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9D102C" w14:textId="77777777" w:rsidR="00390460" w:rsidRPr="00A1115A" w:rsidRDefault="00390460" w:rsidP="00EB462C">
            <w:pPr>
              <w:pStyle w:val="TAC"/>
            </w:pPr>
            <w:r>
              <w:t>n79, n95</w:t>
            </w:r>
          </w:p>
        </w:tc>
      </w:tr>
      <w:tr w:rsidR="00390460" w:rsidRPr="00A1115A" w14:paraId="002AFB79"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4CA289" w14:textId="77777777" w:rsidR="00390460" w:rsidRPr="00A1115A" w:rsidRDefault="00390460" w:rsidP="00EB462C">
            <w:pPr>
              <w:pStyle w:val="TAC"/>
            </w:pPr>
            <w:bookmarkStart w:id="190" w:name="OLE_LINK86"/>
            <w:r>
              <w:t>SUL_n79-n97</w:t>
            </w:r>
            <w:bookmarkEnd w:id="19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042C7A" w14:textId="77777777" w:rsidR="00390460" w:rsidRPr="00A1115A" w:rsidRDefault="00390460" w:rsidP="00EB462C">
            <w:pPr>
              <w:pStyle w:val="TAC"/>
            </w:pPr>
            <w:r>
              <w:t>n79, n97</w:t>
            </w:r>
          </w:p>
        </w:tc>
      </w:tr>
      <w:tr w:rsidR="00390460" w:rsidRPr="00A1115A" w14:paraId="575ADAE5"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DF873" w14:textId="77777777" w:rsidR="00390460" w:rsidRPr="00A1115A" w:rsidRDefault="00390460" w:rsidP="00EB462C">
            <w:pPr>
              <w:pStyle w:val="TAC"/>
            </w:pPr>
            <w:bookmarkStart w:id="191" w:name="OLE_LINK87"/>
            <w:r>
              <w:t>SUL_n79-n98</w:t>
            </w:r>
            <w:bookmarkEnd w:id="19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30FCB1" w14:textId="77777777" w:rsidR="00390460" w:rsidRPr="00A1115A" w:rsidRDefault="00390460" w:rsidP="00EB462C">
            <w:pPr>
              <w:pStyle w:val="TAC"/>
            </w:pPr>
            <w:r>
              <w:t>n79, n98</w:t>
            </w:r>
          </w:p>
        </w:tc>
      </w:tr>
      <w:tr w:rsidR="00390460" w:rsidRPr="00A1115A" w14:paraId="2BEC9CD1" w14:textId="77777777" w:rsidTr="00EB462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38C7485" w14:textId="77777777" w:rsidR="00390460" w:rsidRPr="00A1115A" w:rsidRDefault="00390460" w:rsidP="00EB462C">
            <w:pPr>
              <w:pStyle w:val="TAN"/>
            </w:pPr>
            <w:r w:rsidRPr="00A1115A">
              <w:t>NOTE 1:</w:t>
            </w:r>
            <w:r w:rsidRPr="00A1115A">
              <w:tab/>
              <w:t>If a UE is configured with both NR UL and NR SUL carriers in a cell, the switching time between NR UL carrier and NR SUL carrier is 0 us.</w:t>
            </w:r>
          </w:p>
          <w:p w14:paraId="4E5EF512" w14:textId="77777777" w:rsidR="00390460" w:rsidRPr="00A1115A" w:rsidRDefault="00390460" w:rsidP="00EB462C">
            <w:pPr>
              <w:pStyle w:val="TAN"/>
            </w:pPr>
            <w:r w:rsidRPr="00A1115A">
              <w:t>NOTE 2:</w:t>
            </w:r>
            <w:r w:rsidRPr="00A1115A">
              <w:tab/>
              <w:t>For UE supporting SUL band combination simultaneous Rx/Tx capability is mandatory.</w:t>
            </w:r>
          </w:p>
        </w:tc>
      </w:tr>
    </w:tbl>
    <w:p w14:paraId="2F48B945" w14:textId="77777777" w:rsidR="00390460" w:rsidRPr="00A1115A" w:rsidRDefault="00390460" w:rsidP="00390460"/>
    <w:p w14:paraId="13F86083" w14:textId="77777777" w:rsidR="00390460" w:rsidRPr="00A1115A" w:rsidRDefault="00390460" w:rsidP="00390460">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90460" w:rsidRPr="00A1115A" w14:paraId="72E34689"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9B5044" w14:textId="77777777" w:rsidR="00390460" w:rsidRPr="00A1115A" w:rsidRDefault="00390460" w:rsidP="00EB462C">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630FE6" w14:textId="77777777" w:rsidR="00390460" w:rsidRPr="00A1115A" w:rsidRDefault="00390460" w:rsidP="00EB462C">
            <w:pPr>
              <w:pStyle w:val="TAH"/>
            </w:pPr>
            <w:r w:rsidRPr="00A1115A">
              <w:t>NR Band</w:t>
            </w:r>
          </w:p>
          <w:p w14:paraId="3A65EA88" w14:textId="77777777" w:rsidR="00390460" w:rsidRPr="00A1115A" w:rsidRDefault="00390460" w:rsidP="00EB462C">
            <w:pPr>
              <w:pStyle w:val="TAH"/>
            </w:pPr>
            <w:r w:rsidRPr="00A1115A">
              <w:t>(Table 5.2-1)</w:t>
            </w:r>
          </w:p>
        </w:tc>
      </w:tr>
      <w:tr w:rsidR="00390460" w:rsidRPr="00A1115A" w14:paraId="24603EB8"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15DB86" w14:textId="77777777" w:rsidR="00390460" w:rsidRPr="00A1115A" w:rsidRDefault="00390460" w:rsidP="00EB462C">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9370EF" w14:textId="77777777" w:rsidR="00390460" w:rsidRPr="00A1115A" w:rsidRDefault="00390460" w:rsidP="00EB462C">
            <w:pPr>
              <w:pStyle w:val="TAC"/>
            </w:pPr>
            <w:r w:rsidRPr="001A63B6">
              <w:t>n41, n99</w:t>
            </w:r>
          </w:p>
        </w:tc>
      </w:tr>
      <w:tr w:rsidR="00390460" w:rsidRPr="00A1115A" w14:paraId="36D0F54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52CDAC" w14:textId="77777777" w:rsidR="00390460" w:rsidRPr="00A1115A" w:rsidRDefault="00390460" w:rsidP="00EB462C">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A8F522" w14:textId="77777777" w:rsidR="00390460" w:rsidRPr="00A1115A" w:rsidRDefault="00390460" w:rsidP="00EB462C">
            <w:pPr>
              <w:pStyle w:val="TAC"/>
            </w:pPr>
            <w:r w:rsidRPr="00A9120A">
              <w:t>n4</w:t>
            </w:r>
            <w:r>
              <w:t>8</w:t>
            </w:r>
            <w:r w:rsidRPr="00A9120A">
              <w:t>, n99</w:t>
            </w:r>
          </w:p>
        </w:tc>
      </w:tr>
      <w:tr w:rsidR="00390460" w:rsidRPr="00A1115A" w14:paraId="3FFC093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5EECDB" w14:textId="77777777" w:rsidR="00390460" w:rsidRPr="00A1115A" w:rsidRDefault="00390460" w:rsidP="00EB462C">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B1404A" w14:textId="77777777" w:rsidR="00390460" w:rsidRPr="00A1115A" w:rsidRDefault="00390460" w:rsidP="00EB462C">
            <w:pPr>
              <w:pStyle w:val="TAC"/>
            </w:pPr>
            <w:r w:rsidRPr="00C7385B">
              <w:t>n</w:t>
            </w:r>
            <w:r>
              <w:t>77</w:t>
            </w:r>
            <w:r w:rsidRPr="00C7385B">
              <w:t>, n99</w:t>
            </w:r>
          </w:p>
        </w:tc>
      </w:tr>
      <w:tr w:rsidR="00390460" w:rsidRPr="00A1115A" w14:paraId="268C9C5B"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FB1F09" w14:textId="77777777" w:rsidR="00390460" w:rsidRPr="00A1115A" w:rsidRDefault="00390460" w:rsidP="00EB462C">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E266C0" w14:textId="77777777" w:rsidR="00390460" w:rsidRPr="00A1115A" w:rsidRDefault="00390460" w:rsidP="00EB462C">
            <w:pPr>
              <w:pStyle w:val="TAC"/>
            </w:pPr>
            <w:r w:rsidRPr="00A1115A">
              <w:t>n78, n86</w:t>
            </w:r>
          </w:p>
        </w:tc>
      </w:tr>
      <w:tr w:rsidR="00390460" w:rsidRPr="00A1115A" w14:paraId="64E728FA" w14:textId="77777777" w:rsidTr="00EB462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B572945" w14:textId="77777777" w:rsidR="00390460" w:rsidRPr="00A1115A" w:rsidRDefault="00390460" w:rsidP="00EB462C">
            <w:pPr>
              <w:pStyle w:val="TAN"/>
            </w:pPr>
            <w:r w:rsidRPr="00A1115A">
              <w:t>NOTE 1:</w:t>
            </w:r>
            <w:r w:rsidRPr="00A1115A">
              <w:tab/>
              <w:t>If a UE is configured with both NR UL and NR SUL carriers in a cell, the switching time between NR UL carrier and NR SUL carrier is 0 us.</w:t>
            </w:r>
          </w:p>
          <w:p w14:paraId="59D73094" w14:textId="77777777" w:rsidR="00390460" w:rsidRPr="00A1115A" w:rsidRDefault="00390460" w:rsidP="00EB462C">
            <w:pPr>
              <w:pStyle w:val="TAN"/>
            </w:pPr>
            <w:r w:rsidRPr="00A1115A">
              <w:t>NOTE 2:</w:t>
            </w:r>
            <w:r w:rsidRPr="00A1115A">
              <w:tab/>
              <w:t>For UE supporting SUL band combination simultaneous Rx/Tx capability is mandatory.</w:t>
            </w:r>
          </w:p>
          <w:p w14:paraId="2F6F88FD" w14:textId="77777777" w:rsidR="00390460" w:rsidRPr="00A1115A" w:rsidRDefault="00390460" w:rsidP="00EB462C">
            <w:pPr>
              <w:pStyle w:val="TAN"/>
            </w:pPr>
            <w:r w:rsidRPr="00A1115A">
              <w:t xml:space="preserve">NOTE </w:t>
            </w:r>
            <w:r>
              <w:t>3</w:t>
            </w:r>
            <w:r w:rsidRPr="00A1115A">
              <w:t>:</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131BDB36" w14:textId="77777777" w:rsidR="00390460" w:rsidRPr="00A1115A" w:rsidRDefault="00390460" w:rsidP="00390460"/>
    <w:p w14:paraId="2EB558AC" w14:textId="77777777" w:rsidR="00390460" w:rsidRPr="00A1115A" w:rsidRDefault="00390460" w:rsidP="00390460">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90460" w:rsidRPr="00A1115A" w14:paraId="4AB8480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177ED8" w14:textId="77777777" w:rsidR="00390460" w:rsidRPr="00A1115A" w:rsidRDefault="00390460" w:rsidP="00EB462C">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66A25CB" w14:textId="77777777" w:rsidR="00390460" w:rsidRPr="00A1115A" w:rsidRDefault="00390460" w:rsidP="00EB462C">
            <w:pPr>
              <w:pStyle w:val="TAH"/>
            </w:pPr>
            <w:r w:rsidRPr="00A1115A">
              <w:t>NR Band</w:t>
            </w:r>
          </w:p>
          <w:p w14:paraId="1138CA5F" w14:textId="77777777" w:rsidR="00390460" w:rsidRPr="00A1115A" w:rsidRDefault="00390460" w:rsidP="00EB462C">
            <w:pPr>
              <w:pStyle w:val="TAH"/>
            </w:pPr>
            <w:r w:rsidRPr="00A1115A">
              <w:t>(Table 5.2-1)</w:t>
            </w:r>
          </w:p>
        </w:tc>
      </w:tr>
      <w:tr w:rsidR="00390460" w:rsidRPr="00A1115A" w14:paraId="04B5D29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AFD9C9" w14:textId="77777777" w:rsidR="00390460" w:rsidRPr="00A1115A" w:rsidRDefault="00390460" w:rsidP="00EB462C">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6742B20F" w14:textId="77777777" w:rsidR="00390460" w:rsidRPr="00A1115A" w:rsidRDefault="00390460" w:rsidP="00EB462C">
            <w:pPr>
              <w:pStyle w:val="TAC"/>
            </w:pPr>
            <w:r w:rsidRPr="00A1115A">
              <w:t>n41, n80</w:t>
            </w:r>
          </w:p>
        </w:tc>
      </w:tr>
      <w:tr w:rsidR="00390460" w:rsidRPr="00A1115A" w14:paraId="7D19C568"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5C252C" w14:textId="77777777" w:rsidR="00390460" w:rsidRPr="00A1115A" w:rsidRDefault="00390460" w:rsidP="00EB462C">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400AE5AC" w14:textId="77777777" w:rsidR="00390460" w:rsidRPr="00A1115A" w:rsidRDefault="00390460" w:rsidP="00EB462C">
            <w:pPr>
              <w:pStyle w:val="TAC"/>
            </w:pPr>
            <w:r w:rsidRPr="00A1115A">
              <w:t>n41, n83</w:t>
            </w:r>
          </w:p>
        </w:tc>
      </w:tr>
      <w:tr w:rsidR="00390460" w:rsidRPr="00A1115A" w14:paraId="523D39D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B72363" w14:textId="77777777" w:rsidR="00390460" w:rsidRPr="00A1115A" w:rsidRDefault="00390460" w:rsidP="00EB462C">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CD56980" w14:textId="77777777" w:rsidR="00390460" w:rsidRPr="00A1115A" w:rsidRDefault="00390460" w:rsidP="00EB462C">
            <w:pPr>
              <w:pStyle w:val="TAC"/>
            </w:pPr>
            <w:r>
              <w:t>n41, n95</w:t>
            </w:r>
          </w:p>
        </w:tc>
      </w:tr>
      <w:tr w:rsidR="00390460" w:rsidRPr="00A1115A" w14:paraId="32D53BF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13ED5" w14:textId="77777777" w:rsidR="00390460" w:rsidRPr="00A1115A" w:rsidRDefault="00390460" w:rsidP="00EB462C">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093434AB" w14:textId="77777777" w:rsidR="00390460" w:rsidRPr="00A1115A" w:rsidRDefault="00390460" w:rsidP="00EB462C">
            <w:pPr>
              <w:pStyle w:val="TAC"/>
            </w:pPr>
            <w:r w:rsidRPr="00A1115A">
              <w:t>n78, n80</w:t>
            </w:r>
          </w:p>
        </w:tc>
      </w:tr>
      <w:tr w:rsidR="00390460" w:rsidRPr="00A1115A" w14:paraId="262C055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6972C1" w14:textId="77777777" w:rsidR="00390460" w:rsidRPr="00A1115A" w:rsidRDefault="00390460" w:rsidP="00EB462C">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1D6426AA" w14:textId="77777777" w:rsidR="00390460" w:rsidRPr="00A1115A" w:rsidRDefault="00390460" w:rsidP="00EB462C">
            <w:pPr>
              <w:pStyle w:val="TAC"/>
            </w:pPr>
            <w:r w:rsidRPr="00A1115A">
              <w:t>n78, n8</w:t>
            </w:r>
            <w:r>
              <w:t>1</w:t>
            </w:r>
          </w:p>
        </w:tc>
      </w:tr>
      <w:tr w:rsidR="00390460" w:rsidRPr="00A1115A" w14:paraId="11024F2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D60D04" w14:textId="77777777" w:rsidR="00390460" w:rsidRPr="00A1115A" w:rsidRDefault="00390460" w:rsidP="00EB462C">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0BBDF23A" w14:textId="77777777" w:rsidR="00390460" w:rsidRPr="00A1115A" w:rsidRDefault="00390460" w:rsidP="00EB462C">
            <w:pPr>
              <w:pStyle w:val="TAC"/>
            </w:pPr>
            <w:r w:rsidRPr="00A1115A">
              <w:t>n78, n84</w:t>
            </w:r>
          </w:p>
        </w:tc>
      </w:tr>
      <w:tr w:rsidR="00390460" w:rsidRPr="00A1115A" w14:paraId="1105312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A3387E" w14:textId="77777777" w:rsidR="00390460" w:rsidRPr="00A1115A" w:rsidRDefault="00390460" w:rsidP="00EB462C">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30BB003F" w14:textId="77777777" w:rsidR="00390460" w:rsidRPr="00A1115A" w:rsidRDefault="00390460" w:rsidP="00EB462C">
            <w:pPr>
              <w:pStyle w:val="TAC"/>
            </w:pPr>
            <w:r w:rsidRPr="00A1115A">
              <w:t>n79, n80</w:t>
            </w:r>
          </w:p>
        </w:tc>
      </w:tr>
      <w:tr w:rsidR="00390460" w:rsidRPr="00A1115A" w14:paraId="76AA03F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3AEF69" w14:textId="77777777" w:rsidR="00390460" w:rsidRPr="00A1115A" w:rsidRDefault="00390460" w:rsidP="00EB462C">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62FF4940" w14:textId="77777777" w:rsidR="00390460" w:rsidRPr="00A1115A" w:rsidRDefault="00390460" w:rsidP="00EB462C">
            <w:pPr>
              <w:pStyle w:val="TAC"/>
            </w:pPr>
            <w:r w:rsidRPr="00A1115A">
              <w:t>n79, n83</w:t>
            </w:r>
          </w:p>
        </w:tc>
      </w:tr>
      <w:tr w:rsidR="00390460" w:rsidRPr="00A1115A" w14:paraId="33AB146D"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67DA12" w14:textId="77777777" w:rsidR="00390460" w:rsidRPr="00A1115A" w:rsidRDefault="00390460" w:rsidP="00EB462C">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7225EABC" w14:textId="77777777" w:rsidR="00390460" w:rsidRPr="00A1115A" w:rsidRDefault="00390460" w:rsidP="00EB462C">
            <w:pPr>
              <w:pStyle w:val="TAC"/>
            </w:pPr>
            <w:r>
              <w:t>n79, n95</w:t>
            </w:r>
          </w:p>
        </w:tc>
      </w:tr>
      <w:tr w:rsidR="00390460" w:rsidRPr="00A1115A" w14:paraId="5AE2876D" w14:textId="77777777" w:rsidTr="00EB462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53B6341" w14:textId="77777777" w:rsidR="00390460" w:rsidRPr="00A1115A" w:rsidRDefault="00390460" w:rsidP="00EB462C">
            <w:pPr>
              <w:pStyle w:val="TAN"/>
            </w:pPr>
            <w:r w:rsidRPr="00A1115A">
              <w:t>NOTE 1:</w:t>
            </w:r>
            <w:r w:rsidRPr="00A1115A">
              <w:tab/>
              <w:t>If a UE is configured with both NR UL and NR SUL carriers in a cell, the switching time between NR UL carrier and NR SUL carrier is 0 us.</w:t>
            </w:r>
          </w:p>
          <w:p w14:paraId="125B7D4C" w14:textId="77777777" w:rsidR="00390460" w:rsidRPr="00A1115A" w:rsidRDefault="00390460" w:rsidP="00EB462C">
            <w:pPr>
              <w:pStyle w:val="TAN"/>
            </w:pPr>
            <w:r w:rsidRPr="00A1115A">
              <w:t>NOTE 2:</w:t>
            </w:r>
            <w:r w:rsidRPr="00A1115A">
              <w:tab/>
              <w:t>For UE supporting SUL band combination simultaneous Rx/Tx capability is mandatory.</w:t>
            </w:r>
          </w:p>
        </w:tc>
      </w:tr>
    </w:tbl>
    <w:p w14:paraId="3F7250FE" w14:textId="77777777" w:rsidR="00390460" w:rsidRPr="00A1115A" w:rsidRDefault="00390460" w:rsidP="00390460"/>
    <w:p w14:paraId="1F99E56F" w14:textId="77777777" w:rsidR="00390460" w:rsidRDefault="00390460" w:rsidP="00390460">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90460" w:rsidRPr="00A1115A" w14:paraId="4565D96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E039FE6" w14:textId="77777777" w:rsidR="00390460" w:rsidRPr="00A1115A" w:rsidRDefault="00390460" w:rsidP="00EB462C">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C1A2CD3" w14:textId="77777777" w:rsidR="00390460" w:rsidRPr="00A1115A" w:rsidRDefault="00390460" w:rsidP="00EB462C">
            <w:pPr>
              <w:pStyle w:val="TAH"/>
            </w:pPr>
            <w:r w:rsidRPr="00A1115A">
              <w:t>NR Band</w:t>
            </w:r>
          </w:p>
          <w:p w14:paraId="33364E47" w14:textId="77777777" w:rsidR="00390460" w:rsidRPr="00A1115A" w:rsidRDefault="00390460" w:rsidP="00EB462C">
            <w:pPr>
              <w:pStyle w:val="TAH"/>
            </w:pPr>
            <w:r w:rsidRPr="00A1115A">
              <w:t>(Table 5.2-1)</w:t>
            </w:r>
          </w:p>
        </w:tc>
      </w:tr>
      <w:tr w:rsidR="00390460" w:rsidRPr="00A1115A" w14:paraId="42FB0D8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521590" w14:textId="77777777" w:rsidR="00390460" w:rsidRPr="00A1115A" w:rsidRDefault="00390460" w:rsidP="00EB462C">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3B122AA7" w14:textId="77777777" w:rsidR="00390460" w:rsidRPr="00A1115A" w:rsidRDefault="00390460" w:rsidP="00EB462C">
            <w:pPr>
              <w:pStyle w:val="TAC"/>
            </w:pPr>
            <w:r w:rsidRPr="00A1115A">
              <w:t>n1, n78, n80</w:t>
            </w:r>
          </w:p>
        </w:tc>
      </w:tr>
      <w:tr w:rsidR="00390460" w:rsidRPr="00A1115A" w14:paraId="45B8BF5D"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42CB1C" w14:textId="77777777" w:rsidR="00390460" w:rsidRPr="00A1115A" w:rsidRDefault="00390460" w:rsidP="00EB462C">
            <w:pPr>
              <w:pStyle w:val="TAC"/>
              <w:rPr>
                <w:lang w:eastAsia="zh-CN"/>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tcPr>
          <w:p w14:paraId="0176CD90" w14:textId="77777777" w:rsidR="00390460" w:rsidRPr="00A1115A" w:rsidRDefault="00390460" w:rsidP="00EB462C">
            <w:pPr>
              <w:pStyle w:val="TAC"/>
            </w:pPr>
            <w:r>
              <w:t>n1, n78, n81</w:t>
            </w:r>
          </w:p>
        </w:tc>
      </w:tr>
      <w:tr w:rsidR="00390460" w:rsidRPr="00A1115A" w14:paraId="2AF2A7E8"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923983" w14:textId="77777777" w:rsidR="00390460" w:rsidRPr="00A1115A" w:rsidRDefault="00390460" w:rsidP="00EB462C">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13B53D05" w14:textId="77777777" w:rsidR="00390460" w:rsidRPr="00A1115A" w:rsidRDefault="00390460" w:rsidP="00EB462C">
            <w:pPr>
              <w:pStyle w:val="TAC"/>
            </w:pPr>
            <w:r w:rsidRPr="00A1115A">
              <w:t>n1, n78, n84</w:t>
            </w:r>
          </w:p>
        </w:tc>
      </w:tr>
      <w:tr w:rsidR="00390460" w:rsidRPr="00A1115A" w14:paraId="0C0A707F"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2046E0" w14:textId="77777777" w:rsidR="00390460" w:rsidRDefault="00390460" w:rsidP="00EB462C">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034BBFD1" w14:textId="77777777" w:rsidR="00390460" w:rsidRDefault="00390460" w:rsidP="00EB462C">
            <w:pPr>
              <w:pStyle w:val="TAC"/>
            </w:pPr>
            <w:r>
              <w:t>n3, n41</w:t>
            </w:r>
            <w:r w:rsidRPr="00315A00">
              <w:t>, n80</w:t>
            </w:r>
          </w:p>
        </w:tc>
      </w:tr>
      <w:tr w:rsidR="00390460" w:rsidRPr="00A1115A" w14:paraId="7C7AAFD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8A7B21" w14:textId="77777777" w:rsidR="00390460" w:rsidRPr="00A1115A" w:rsidRDefault="00390460" w:rsidP="00EB462C">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66A253EE" w14:textId="77777777" w:rsidR="00390460" w:rsidRPr="00A1115A" w:rsidRDefault="00390460" w:rsidP="00EB462C">
            <w:pPr>
              <w:pStyle w:val="TAC"/>
            </w:pPr>
            <w:r>
              <w:t>n3, n78, n80</w:t>
            </w:r>
          </w:p>
        </w:tc>
      </w:tr>
      <w:tr w:rsidR="00390460" w:rsidRPr="00A1115A" w14:paraId="2BC8D37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B806D9" w14:textId="77777777" w:rsidR="00390460" w:rsidRPr="00A1115A" w:rsidRDefault="00390460" w:rsidP="00EB462C">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73EB7A89" w14:textId="77777777" w:rsidR="00390460" w:rsidRPr="00A1115A" w:rsidRDefault="00390460" w:rsidP="00EB462C">
            <w:pPr>
              <w:pStyle w:val="TAC"/>
            </w:pPr>
            <w:r>
              <w:t>n3, n79, n80</w:t>
            </w:r>
          </w:p>
        </w:tc>
      </w:tr>
      <w:tr w:rsidR="00390460" w:rsidRPr="00A1115A" w14:paraId="50AFC3D2"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64E261" w14:textId="77777777" w:rsidR="00390460" w:rsidRPr="00A1115A" w:rsidRDefault="00390460" w:rsidP="00EB462C">
            <w:pPr>
              <w:pStyle w:val="TAC"/>
            </w:pPr>
            <w:r>
              <w:rPr>
                <w:lang w:eastAsia="zh-CN"/>
              </w:rPr>
              <w:t>CA_n8_SUL_n78-n81</w:t>
            </w:r>
          </w:p>
        </w:tc>
        <w:tc>
          <w:tcPr>
            <w:tcW w:w="2497" w:type="dxa"/>
            <w:tcBorders>
              <w:top w:val="single" w:sz="4" w:space="0" w:color="auto"/>
              <w:left w:val="single" w:sz="4" w:space="0" w:color="auto"/>
              <w:bottom w:val="single" w:sz="4" w:space="0" w:color="auto"/>
              <w:right w:val="single" w:sz="4" w:space="0" w:color="auto"/>
            </w:tcBorders>
          </w:tcPr>
          <w:p w14:paraId="034D89E5" w14:textId="77777777" w:rsidR="00390460" w:rsidRPr="00A1115A" w:rsidRDefault="00390460" w:rsidP="00EB462C">
            <w:pPr>
              <w:pStyle w:val="TAC"/>
            </w:pPr>
            <w:r>
              <w:t>n8, n78, n81</w:t>
            </w:r>
          </w:p>
        </w:tc>
      </w:tr>
      <w:tr w:rsidR="00390460" w:rsidRPr="00A1115A" w14:paraId="7D4CCC6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F840E3" w14:textId="77777777" w:rsidR="00390460" w:rsidRPr="00A1115A" w:rsidRDefault="00390460" w:rsidP="00EB462C">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2BDDF6AB" w14:textId="77777777" w:rsidR="00390460" w:rsidRPr="00A1115A" w:rsidRDefault="00390460" w:rsidP="00EB462C">
            <w:pPr>
              <w:pStyle w:val="TAC"/>
            </w:pPr>
            <w:r w:rsidRPr="00A1115A">
              <w:t>n28, n41, n83</w:t>
            </w:r>
          </w:p>
        </w:tc>
      </w:tr>
      <w:tr w:rsidR="00390460" w:rsidRPr="00A1115A" w14:paraId="1BB3407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4B34F6" w14:textId="77777777" w:rsidR="00390460" w:rsidRPr="00A1115A" w:rsidRDefault="00390460" w:rsidP="00EB462C">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0E3B803C" w14:textId="77777777" w:rsidR="00390460" w:rsidRPr="00A1115A" w:rsidRDefault="00390460" w:rsidP="00EB462C">
            <w:pPr>
              <w:pStyle w:val="TAC"/>
            </w:pPr>
            <w:r w:rsidRPr="00A1115A">
              <w:t>n28, n79, n83</w:t>
            </w:r>
          </w:p>
        </w:tc>
      </w:tr>
      <w:tr w:rsidR="00390460" w:rsidRPr="00A1115A" w14:paraId="61617B21"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BDA1D9" w14:textId="77777777" w:rsidR="00390460" w:rsidRPr="00A1115A" w:rsidRDefault="00390460" w:rsidP="00EB462C">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73F6E2A3" w14:textId="77777777" w:rsidR="00390460" w:rsidRPr="00A1115A" w:rsidRDefault="00390460" w:rsidP="00EB462C">
            <w:pPr>
              <w:pStyle w:val="TAC"/>
            </w:pPr>
            <w:r w:rsidRPr="00A1115A">
              <w:t>n41, n79, n80</w:t>
            </w:r>
          </w:p>
        </w:tc>
      </w:tr>
      <w:tr w:rsidR="00390460" w:rsidRPr="00A1115A" w14:paraId="6174817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BD7AD3" w14:textId="77777777" w:rsidR="00390460" w:rsidRPr="00A1115A" w:rsidRDefault="00390460" w:rsidP="00EB462C">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471DE8B0" w14:textId="77777777" w:rsidR="00390460" w:rsidRPr="00A1115A" w:rsidRDefault="00390460" w:rsidP="00EB462C">
            <w:pPr>
              <w:pStyle w:val="TAC"/>
            </w:pPr>
            <w:r>
              <w:t>n41, n79, n83</w:t>
            </w:r>
          </w:p>
        </w:tc>
      </w:tr>
      <w:tr w:rsidR="00390460" w:rsidRPr="00A1115A" w14:paraId="00AAFBAE"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98017B" w14:textId="77777777" w:rsidR="00390460" w:rsidRDefault="00390460" w:rsidP="00EB462C">
            <w:pPr>
              <w:pStyle w:val="TAC"/>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tcPr>
          <w:p w14:paraId="5B7DB58E" w14:textId="77777777" w:rsidR="00390460" w:rsidRDefault="00390460" w:rsidP="00EB462C">
            <w:pPr>
              <w:pStyle w:val="TAC"/>
            </w:pPr>
            <w:r>
              <w:t>n41, n79, n95</w:t>
            </w:r>
          </w:p>
        </w:tc>
      </w:tr>
      <w:tr w:rsidR="00390460" w:rsidRPr="00A1115A" w14:paraId="6DB56F8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A85F5B0" w14:textId="77777777" w:rsidR="00390460" w:rsidRPr="00A1115A" w:rsidRDefault="00390460" w:rsidP="00EB462C">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402F329C" w14:textId="77777777" w:rsidR="00390460" w:rsidRPr="00A1115A" w:rsidRDefault="00390460" w:rsidP="00EB462C">
            <w:pPr>
              <w:pStyle w:val="TAC"/>
            </w:pPr>
            <w:r>
              <w:t>n41,</w:t>
            </w:r>
            <w:r w:rsidRPr="001C0CC4">
              <w:t xml:space="preserve"> </w:t>
            </w:r>
            <w:r>
              <w:t xml:space="preserve">n79, </w:t>
            </w:r>
            <w:r w:rsidRPr="001C0CC4">
              <w:t>n</w:t>
            </w:r>
            <w:r>
              <w:t>97</w:t>
            </w:r>
          </w:p>
        </w:tc>
      </w:tr>
      <w:tr w:rsidR="00390460" w:rsidRPr="00A1115A" w14:paraId="120C77D7"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4845440" w14:textId="77777777" w:rsidR="00390460" w:rsidRDefault="00390460" w:rsidP="00EB462C">
            <w:pPr>
              <w:pStyle w:val="TAC"/>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tcPr>
          <w:p w14:paraId="43A0FCBB" w14:textId="77777777" w:rsidR="00390460" w:rsidRDefault="00390460" w:rsidP="00EB462C">
            <w:pPr>
              <w:pStyle w:val="TAC"/>
            </w:pPr>
            <w:r>
              <w:t>n41, n79, n98</w:t>
            </w:r>
          </w:p>
        </w:tc>
      </w:tr>
      <w:tr w:rsidR="00390460" w:rsidRPr="00A1115A" w14:paraId="13CE771E"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5E27C9" w14:textId="77777777" w:rsidR="00390460" w:rsidRPr="00A1115A" w:rsidRDefault="00390460" w:rsidP="00EB462C">
            <w:pPr>
              <w:pStyle w:val="TAC"/>
            </w:pPr>
            <w:r>
              <w:rPr>
                <w:lang w:eastAsia="zh-CN"/>
              </w:rPr>
              <w:t>CA_n78_SUL_n1-n80</w:t>
            </w:r>
          </w:p>
        </w:tc>
        <w:tc>
          <w:tcPr>
            <w:tcW w:w="2497" w:type="dxa"/>
            <w:tcBorders>
              <w:top w:val="single" w:sz="4" w:space="0" w:color="auto"/>
              <w:left w:val="single" w:sz="4" w:space="0" w:color="auto"/>
              <w:bottom w:val="single" w:sz="4" w:space="0" w:color="auto"/>
              <w:right w:val="single" w:sz="4" w:space="0" w:color="auto"/>
            </w:tcBorders>
            <w:vAlign w:val="center"/>
          </w:tcPr>
          <w:p w14:paraId="4E28F1BB" w14:textId="77777777" w:rsidR="00390460" w:rsidRPr="00A1115A" w:rsidRDefault="00390460" w:rsidP="00EB462C">
            <w:pPr>
              <w:pStyle w:val="TAC"/>
            </w:pPr>
            <w:r w:rsidRPr="00A1115A">
              <w:t>n1, n78, n80</w:t>
            </w:r>
          </w:p>
        </w:tc>
      </w:tr>
      <w:tr w:rsidR="00390460" w:rsidRPr="00A1115A" w14:paraId="3485478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2BC67C0" w14:textId="77777777" w:rsidR="00390460" w:rsidRPr="00A1115A" w:rsidRDefault="00390460" w:rsidP="00EB462C">
            <w:pPr>
              <w:pStyle w:val="TAC"/>
            </w:pPr>
            <w:r>
              <w:rPr>
                <w:lang w:eastAsia="zh-CN"/>
              </w:rPr>
              <w:t>CA_n78_SUL_n1-n81</w:t>
            </w:r>
          </w:p>
        </w:tc>
        <w:tc>
          <w:tcPr>
            <w:tcW w:w="2497" w:type="dxa"/>
            <w:tcBorders>
              <w:top w:val="single" w:sz="4" w:space="0" w:color="auto"/>
              <w:left w:val="single" w:sz="4" w:space="0" w:color="auto"/>
              <w:bottom w:val="single" w:sz="4" w:space="0" w:color="auto"/>
              <w:right w:val="single" w:sz="4" w:space="0" w:color="auto"/>
            </w:tcBorders>
            <w:vAlign w:val="center"/>
          </w:tcPr>
          <w:p w14:paraId="40E5373F" w14:textId="77777777" w:rsidR="00390460" w:rsidRPr="00A1115A" w:rsidRDefault="00390460" w:rsidP="00EB462C">
            <w:pPr>
              <w:pStyle w:val="TAC"/>
            </w:pPr>
            <w:r>
              <w:t>n1, n78, n81</w:t>
            </w:r>
          </w:p>
        </w:tc>
      </w:tr>
      <w:tr w:rsidR="00390460" w:rsidRPr="00A1115A" w14:paraId="7AB66D2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15BF23" w14:textId="77777777" w:rsidR="00390460" w:rsidRPr="00A1115A" w:rsidRDefault="00390460" w:rsidP="00EB462C">
            <w:pPr>
              <w:pStyle w:val="TAC"/>
            </w:pPr>
            <w:r>
              <w:rPr>
                <w:lang w:eastAsia="zh-CN"/>
              </w:rPr>
              <w:t>CA_n78_SUL_n1-n89</w:t>
            </w:r>
          </w:p>
        </w:tc>
        <w:tc>
          <w:tcPr>
            <w:tcW w:w="2497" w:type="dxa"/>
            <w:tcBorders>
              <w:top w:val="single" w:sz="4" w:space="0" w:color="auto"/>
              <w:left w:val="single" w:sz="4" w:space="0" w:color="auto"/>
              <w:bottom w:val="single" w:sz="4" w:space="0" w:color="auto"/>
              <w:right w:val="single" w:sz="4" w:space="0" w:color="auto"/>
            </w:tcBorders>
            <w:vAlign w:val="center"/>
          </w:tcPr>
          <w:p w14:paraId="75528B49" w14:textId="77777777" w:rsidR="00390460" w:rsidRPr="00A1115A" w:rsidRDefault="00390460" w:rsidP="00EB462C">
            <w:pPr>
              <w:pStyle w:val="TAC"/>
            </w:pPr>
            <w:r>
              <w:t>n1, n78, n89</w:t>
            </w:r>
          </w:p>
        </w:tc>
      </w:tr>
      <w:tr w:rsidR="00390460" w:rsidRPr="00A1115A" w14:paraId="02A79516"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387225A" w14:textId="77777777" w:rsidR="00390460" w:rsidRPr="00A1115A" w:rsidRDefault="00390460" w:rsidP="00EB462C">
            <w:pPr>
              <w:pStyle w:val="TAC"/>
            </w:pPr>
            <w:r>
              <w:rPr>
                <w:lang w:eastAsia="zh-CN"/>
              </w:rPr>
              <w:t>CA_n78_SUL_n3-n84</w:t>
            </w:r>
          </w:p>
        </w:tc>
        <w:tc>
          <w:tcPr>
            <w:tcW w:w="2497" w:type="dxa"/>
            <w:tcBorders>
              <w:top w:val="single" w:sz="4" w:space="0" w:color="auto"/>
              <w:left w:val="single" w:sz="4" w:space="0" w:color="auto"/>
              <w:bottom w:val="single" w:sz="4" w:space="0" w:color="auto"/>
              <w:right w:val="single" w:sz="4" w:space="0" w:color="auto"/>
            </w:tcBorders>
            <w:vAlign w:val="center"/>
          </w:tcPr>
          <w:p w14:paraId="323DA9CB" w14:textId="77777777" w:rsidR="00390460" w:rsidRPr="00A1115A" w:rsidRDefault="00390460" w:rsidP="00EB462C">
            <w:pPr>
              <w:pStyle w:val="TAC"/>
            </w:pPr>
            <w:r w:rsidRPr="009C3440">
              <w:t>n</w:t>
            </w:r>
            <w:r>
              <w:t>3</w:t>
            </w:r>
            <w:r w:rsidRPr="009C3440">
              <w:t>, n78, n8</w:t>
            </w:r>
            <w:r>
              <w:t>4</w:t>
            </w:r>
          </w:p>
        </w:tc>
      </w:tr>
      <w:tr w:rsidR="00390460" w:rsidRPr="00A1115A" w14:paraId="4FCCED6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0F1347" w14:textId="77777777" w:rsidR="00390460" w:rsidRPr="00A1115A" w:rsidRDefault="00390460" w:rsidP="00EB462C">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47638407" w14:textId="77777777" w:rsidR="00390460" w:rsidRPr="00A1115A" w:rsidRDefault="00390460" w:rsidP="00EB462C">
            <w:pPr>
              <w:pStyle w:val="TAC"/>
            </w:pPr>
            <w:r w:rsidRPr="00A1115A">
              <w:t>n41, n79, n80</w:t>
            </w:r>
          </w:p>
        </w:tc>
      </w:tr>
      <w:tr w:rsidR="00390460" w:rsidRPr="00A1115A" w14:paraId="4C47A30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CD26E" w14:textId="77777777" w:rsidR="00390460" w:rsidRPr="00A1115A" w:rsidRDefault="00390460" w:rsidP="00EB462C">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7DE16E0B" w14:textId="77777777" w:rsidR="00390460" w:rsidRPr="00A1115A" w:rsidRDefault="00390460" w:rsidP="00EB462C">
            <w:pPr>
              <w:pStyle w:val="TAC"/>
            </w:pPr>
            <w:r>
              <w:t>n41, n79, n83</w:t>
            </w:r>
          </w:p>
        </w:tc>
      </w:tr>
      <w:tr w:rsidR="00390460" w:rsidRPr="00A1115A" w14:paraId="705176FA"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45B694" w14:textId="77777777" w:rsidR="00390460" w:rsidRDefault="00390460" w:rsidP="00EB462C">
            <w:pPr>
              <w:pStyle w:val="TAC"/>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tcPr>
          <w:p w14:paraId="547A3BB5" w14:textId="77777777" w:rsidR="00390460" w:rsidRDefault="00390460" w:rsidP="00EB462C">
            <w:pPr>
              <w:pStyle w:val="TAC"/>
            </w:pPr>
            <w:r>
              <w:t>n41, n79, n95</w:t>
            </w:r>
          </w:p>
        </w:tc>
      </w:tr>
      <w:tr w:rsidR="00390460" w:rsidRPr="00A1115A" w14:paraId="7004ED3E"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4E4810" w14:textId="77777777" w:rsidR="00390460" w:rsidRDefault="00390460" w:rsidP="00EB462C">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562F4F60" w14:textId="77777777" w:rsidR="00390460" w:rsidRDefault="00390460" w:rsidP="00EB462C">
            <w:pPr>
              <w:pStyle w:val="TAC"/>
            </w:pPr>
            <w:r>
              <w:t>n41,</w:t>
            </w:r>
            <w:r w:rsidRPr="001C0CC4">
              <w:t xml:space="preserve"> </w:t>
            </w:r>
            <w:r>
              <w:t xml:space="preserve">n79, </w:t>
            </w:r>
            <w:r w:rsidRPr="001C0CC4">
              <w:t>n</w:t>
            </w:r>
            <w:r>
              <w:t>97</w:t>
            </w:r>
          </w:p>
        </w:tc>
      </w:tr>
      <w:tr w:rsidR="00390460" w:rsidRPr="00A1115A" w14:paraId="515DD65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0E43CF" w14:textId="77777777" w:rsidR="00390460" w:rsidRDefault="00390460" w:rsidP="00EB462C">
            <w:pPr>
              <w:pStyle w:val="TAC"/>
            </w:pPr>
            <w:r w:rsidRPr="00D01AB2">
              <w:t>CA_n79_SUL_n41-n98</w:t>
            </w:r>
          </w:p>
        </w:tc>
        <w:tc>
          <w:tcPr>
            <w:tcW w:w="2497" w:type="dxa"/>
            <w:tcBorders>
              <w:top w:val="single" w:sz="4" w:space="0" w:color="auto"/>
              <w:left w:val="single" w:sz="4" w:space="0" w:color="auto"/>
              <w:bottom w:val="single" w:sz="4" w:space="0" w:color="auto"/>
              <w:right w:val="single" w:sz="4" w:space="0" w:color="auto"/>
            </w:tcBorders>
          </w:tcPr>
          <w:p w14:paraId="264C1F69" w14:textId="77777777" w:rsidR="00390460" w:rsidRDefault="00390460" w:rsidP="00EB462C">
            <w:pPr>
              <w:pStyle w:val="TAC"/>
            </w:pPr>
            <w:r w:rsidRPr="00D01AB2">
              <w:t>n41, n79, n98</w:t>
            </w:r>
          </w:p>
        </w:tc>
      </w:tr>
      <w:tr w:rsidR="00390460" w:rsidRPr="00A1115A" w14:paraId="72CC616C"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F571BF" w14:textId="77777777" w:rsidR="00390460" w:rsidRDefault="00390460" w:rsidP="00EB462C">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E197C8F" w14:textId="77777777" w:rsidR="00390460" w:rsidRDefault="00390460" w:rsidP="00EB462C">
            <w:pPr>
              <w:pStyle w:val="TAC"/>
            </w:pPr>
            <w:r>
              <w:t>n28</w:t>
            </w:r>
            <w:r w:rsidRPr="001C0CC4">
              <w:t>,</w:t>
            </w:r>
            <w:r>
              <w:t xml:space="preserve"> n41,</w:t>
            </w:r>
            <w:r w:rsidRPr="001C0CC4">
              <w:t xml:space="preserve"> </w:t>
            </w:r>
            <w:r>
              <w:t xml:space="preserve">n79, </w:t>
            </w:r>
            <w:r w:rsidRPr="001C0CC4">
              <w:t>n8</w:t>
            </w:r>
            <w:r>
              <w:t>3</w:t>
            </w:r>
          </w:p>
        </w:tc>
      </w:tr>
      <w:tr w:rsidR="00390460" w:rsidRPr="00A1115A" w14:paraId="155FB374"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C26685" w14:textId="77777777" w:rsidR="00390460" w:rsidRDefault="00390460" w:rsidP="00EB462C">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2DE3C094" w14:textId="77777777" w:rsidR="00390460" w:rsidRDefault="00390460" w:rsidP="00EB462C">
            <w:pPr>
              <w:pStyle w:val="TAC"/>
            </w:pPr>
            <w:r>
              <w:t>n28</w:t>
            </w:r>
            <w:r w:rsidRPr="001C0CC4">
              <w:t>,</w:t>
            </w:r>
            <w:r>
              <w:t xml:space="preserve"> n41,</w:t>
            </w:r>
            <w:r w:rsidRPr="001C0CC4">
              <w:t xml:space="preserve"> </w:t>
            </w:r>
            <w:r>
              <w:t xml:space="preserve">n79, </w:t>
            </w:r>
            <w:r w:rsidRPr="001C0CC4">
              <w:t>n8</w:t>
            </w:r>
            <w:r>
              <w:t>3</w:t>
            </w:r>
          </w:p>
        </w:tc>
      </w:tr>
      <w:tr w:rsidR="00390460" w:rsidRPr="00A1115A" w14:paraId="668DF315"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37419C6" w14:textId="77777777" w:rsidR="00390460" w:rsidRDefault="00390460" w:rsidP="00EB462C">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680D6FFC" w14:textId="77777777" w:rsidR="00390460" w:rsidRDefault="00390460" w:rsidP="00EB462C">
            <w:pPr>
              <w:pStyle w:val="TAC"/>
            </w:pPr>
            <w:r>
              <w:rPr>
                <w:rFonts w:hint="eastAsia"/>
                <w:lang w:eastAsia="zh-CN"/>
              </w:rPr>
              <w:t>n41, n95, n79, n98</w:t>
            </w:r>
          </w:p>
        </w:tc>
      </w:tr>
      <w:tr w:rsidR="00390460" w:rsidRPr="00A1115A" w14:paraId="77148CE8"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EB352FA" w14:textId="77777777" w:rsidR="00390460" w:rsidRDefault="00390460" w:rsidP="00EB462C">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708345AA" w14:textId="77777777" w:rsidR="00390460" w:rsidRDefault="00390460" w:rsidP="00EB462C">
            <w:pPr>
              <w:pStyle w:val="TAC"/>
            </w:pPr>
            <w:r>
              <w:rPr>
                <w:rFonts w:hint="eastAsia"/>
                <w:lang w:eastAsia="zh-CN"/>
              </w:rPr>
              <w:t>n41, n98, n79, n95</w:t>
            </w:r>
          </w:p>
        </w:tc>
      </w:tr>
      <w:tr w:rsidR="00390460" w:rsidRPr="00A1115A" w14:paraId="0AEF9171"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6E8DC0" w14:textId="77777777" w:rsidR="00390460" w:rsidRDefault="00390460" w:rsidP="00EB462C">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2E40E720" w14:textId="77777777" w:rsidR="00390460" w:rsidRDefault="00390460" w:rsidP="00EB462C">
            <w:pPr>
              <w:pStyle w:val="TAC"/>
            </w:pPr>
            <w:r>
              <w:rPr>
                <w:rFonts w:hint="eastAsia"/>
                <w:lang w:eastAsia="zh-CN"/>
              </w:rPr>
              <w:t>n41, n83, n79, n98</w:t>
            </w:r>
          </w:p>
        </w:tc>
      </w:tr>
      <w:tr w:rsidR="00390460" w:rsidRPr="00A1115A" w14:paraId="06AD1890"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AB5539" w14:textId="77777777" w:rsidR="00390460" w:rsidRDefault="00390460" w:rsidP="00EB462C">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7EF135E2" w14:textId="77777777" w:rsidR="00390460" w:rsidRDefault="00390460" w:rsidP="00EB462C">
            <w:pPr>
              <w:pStyle w:val="TAC"/>
            </w:pPr>
            <w:r>
              <w:rPr>
                <w:rFonts w:hint="eastAsia"/>
                <w:lang w:eastAsia="zh-CN"/>
              </w:rPr>
              <w:t>n41, n83, n79, n95</w:t>
            </w:r>
          </w:p>
        </w:tc>
      </w:tr>
      <w:tr w:rsidR="00390460" w:rsidRPr="00A1115A" w14:paraId="72BFFFC3"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9410B9" w14:textId="77777777" w:rsidR="00390460" w:rsidRDefault="00390460" w:rsidP="00EB462C">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0525CD5" w14:textId="77777777" w:rsidR="00390460" w:rsidRDefault="00390460" w:rsidP="00EB462C">
            <w:pPr>
              <w:pStyle w:val="TAC"/>
            </w:pPr>
            <w:r>
              <w:rPr>
                <w:rFonts w:eastAsia="DengXian"/>
              </w:rPr>
              <w:t>n78, n80, n84</w:t>
            </w:r>
          </w:p>
        </w:tc>
      </w:tr>
      <w:tr w:rsidR="00390460" w:rsidRPr="00A1115A" w14:paraId="6CF31309" w14:textId="77777777" w:rsidTr="00EB462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C3D85F" w14:textId="77777777" w:rsidR="00390460" w:rsidRDefault="00390460" w:rsidP="00EB462C">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56509864" w14:textId="77777777" w:rsidR="00390460" w:rsidRDefault="00390460" w:rsidP="00EB462C">
            <w:pPr>
              <w:pStyle w:val="TAC"/>
            </w:pPr>
            <w:r>
              <w:rPr>
                <w:rFonts w:eastAsia="DengXian"/>
              </w:rPr>
              <w:t>n78, n81, n84</w:t>
            </w:r>
          </w:p>
        </w:tc>
      </w:tr>
      <w:tr w:rsidR="00390460" w:rsidRPr="00A1115A" w14:paraId="61D2577D" w14:textId="77777777" w:rsidTr="00EB462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42E30E3" w14:textId="77777777" w:rsidR="00390460" w:rsidRPr="00A1115A" w:rsidRDefault="00390460" w:rsidP="00EB462C">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3B164E9B" w14:textId="77777777" w:rsidR="00390460" w:rsidRPr="00A1115A" w:rsidRDefault="00390460" w:rsidP="00EB462C">
            <w:pPr>
              <w:pStyle w:val="TAN"/>
            </w:pPr>
            <w:r w:rsidRPr="00A1115A">
              <w:t>NOTE 2:</w:t>
            </w:r>
            <w:r w:rsidRPr="00A1115A">
              <w:tab/>
              <w:t>For UE supporting SUL band combination simultaneous Rx/Tx capability is mandatory.</w:t>
            </w:r>
          </w:p>
        </w:tc>
      </w:tr>
    </w:tbl>
    <w:p w14:paraId="5D7345AD" w14:textId="77777777" w:rsidR="00390460" w:rsidRPr="00A1115A" w:rsidRDefault="00390460" w:rsidP="00390460"/>
    <w:p w14:paraId="1FD439BE" w14:textId="77777777" w:rsidR="000B7EC3" w:rsidRPr="00390460" w:rsidRDefault="000B7EC3" w:rsidP="003E7DB4"/>
    <w:p w14:paraId="64D8280A" w14:textId="2A9CCF3F" w:rsidR="003E7DB4" w:rsidRPr="003E7DB4" w:rsidRDefault="003E7DB4" w:rsidP="003E7DB4">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E994D81" w14:textId="299E8334" w:rsidR="008F0D19" w:rsidRPr="00A1115A" w:rsidRDefault="008F0D19" w:rsidP="008F0D19">
      <w:pPr>
        <w:pStyle w:val="30"/>
        <w:rPr>
          <w:lang w:eastAsia="zh-CN"/>
        </w:rPr>
      </w:pPr>
      <w:r w:rsidRPr="00A1115A">
        <w:t>6.2.4</w:t>
      </w:r>
      <w:r w:rsidRPr="00A1115A">
        <w:tab/>
        <w:t>Configured transmitted power</w:t>
      </w:r>
      <w:bookmarkEnd w:id="55"/>
      <w:bookmarkEnd w:id="56"/>
      <w:bookmarkEnd w:id="57"/>
      <w:bookmarkEnd w:id="58"/>
      <w:bookmarkEnd w:id="59"/>
      <w:bookmarkEnd w:id="60"/>
      <w:bookmarkEnd w:id="61"/>
      <w:bookmarkEnd w:id="62"/>
      <w:bookmarkEnd w:id="63"/>
      <w:bookmarkEnd w:id="64"/>
      <w:bookmarkEnd w:id="65"/>
      <w:bookmarkEnd w:id="66"/>
    </w:p>
    <w:p w14:paraId="1A3F17E5" w14:textId="77777777" w:rsidR="008F0D19" w:rsidRPr="00A1115A" w:rsidRDefault="008F0D19" w:rsidP="008F0D1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0184715B" w14:textId="77777777" w:rsidR="008F0D19" w:rsidRPr="00A1115A" w:rsidRDefault="008F0D19" w:rsidP="008F0D1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0FD5645" w14:textId="77777777" w:rsidR="008F0D19" w:rsidRPr="00A1115A" w:rsidRDefault="008F0D19" w:rsidP="008F0D1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21E38756" w14:textId="77777777" w:rsidR="008F0D19" w:rsidRPr="00A1115A" w:rsidRDefault="008F0D19" w:rsidP="008F0D19">
      <w:pPr>
        <w:pStyle w:val="EQ"/>
        <w:jc w:val="center"/>
        <w:rPr>
          <w:lang w:eastAsia="zh-CN"/>
        </w:rPr>
      </w:pPr>
      <w:r w:rsidRPr="00A1115A">
        <w:rPr>
          <w:lang w:eastAsia="zh-CN"/>
        </w:rPr>
        <w:lastRenderedPageBreak/>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0CBAD42" w14:textId="77777777" w:rsidR="008F0D19" w:rsidRPr="00A1115A" w:rsidRDefault="008F0D19" w:rsidP="008F0D19">
      <w:pPr>
        <w:rPr>
          <w:lang w:eastAsia="zh-CN"/>
        </w:rPr>
      </w:pPr>
      <w:r w:rsidRPr="00A1115A">
        <w:rPr>
          <w:lang w:eastAsia="zh-CN"/>
        </w:rPr>
        <w:t>where</w:t>
      </w:r>
    </w:p>
    <w:p w14:paraId="10C28D9A" w14:textId="77777777" w:rsidR="008F0D19" w:rsidRPr="00A1115A" w:rsidRDefault="008F0D19" w:rsidP="008F0D19">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2BF1182" w14:textId="77777777" w:rsidR="008F0D19" w:rsidRPr="00A1115A" w:rsidRDefault="008F0D19" w:rsidP="008F0D19">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470F636B" w14:textId="77777777" w:rsidR="008F0D19" w:rsidRPr="00A1115A" w:rsidRDefault="008F0D19" w:rsidP="008F0D1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3465ECBE" w14:textId="77777777" w:rsidR="008F0D19" w:rsidRPr="00A1115A" w:rsidRDefault="008F0D19" w:rsidP="008F0D1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5380BF1" w14:textId="77777777" w:rsidR="008F0D19" w:rsidRDefault="008F0D19" w:rsidP="008F0D19">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122EEB01" w14:textId="77777777" w:rsidR="008F0D19" w:rsidRDefault="008F0D19" w:rsidP="008F0D19">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2CFA3FA9" w14:textId="77777777" w:rsidR="008F0D19" w:rsidRDefault="008F0D19" w:rsidP="008F0D19">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1768F603" w14:textId="77777777" w:rsidR="008F0D19" w:rsidRDefault="008F0D19" w:rsidP="008F0D19">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0B28CBC" w14:textId="06BA1CE5" w:rsidR="008F0D19" w:rsidRDefault="008F0D19" w:rsidP="008F0D19">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192" w:author="DOCOMO, Yuta Oguma" w:date="2023-05-11T00:54:00Z">
        <w:r w:rsidR="00565CBE">
          <w:rPr>
            <w:lang w:eastAsia="zh-CN"/>
          </w:rPr>
          <w:t xml:space="preserve"> </w:t>
        </w:r>
        <w:r w:rsidR="00565CBE">
          <w:rPr>
            <w:rFonts w:cs="Vrinda"/>
            <w:lang w:eastAsia="zh-CN" w:bidi="bn-IN"/>
          </w:rPr>
          <w:t xml:space="preserve">or </w:t>
        </w:r>
      </w:ins>
      <w:ins w:id="193" w:author="DOCOMO, Yuta Oguma" w:date="2023-05-14T01:44:00Z">
        <w:r w:rsidR="002D13F9">
          <w:rPr>
            <w:rFonts w:cs="Vrinda"/>
            <w:lang w:eastAsia="zh-CN" w:bidi="bn-IN"/>
          </w:rPr>
          <w:t>fu</w:t>
        </w:r>
        <w:r w:rsidR="009801EF">
          <w:rPr>
            <w:rFonts w:cs="Vrinda"/>
            <w:lang w:eastAsia="zh-CN" w:bidi="bn-IN"/>
          </w:rPr>
          <w:t>rthe</w:t>
        </w:r>
        <w:r w:rsidR="002D13F9">
          <w:rPr>
            <w:rFonts w:cs="Vrinda"/>
            <w:lang w:eastAsia="zh-CN" w:bidi="bn-IN"/>
          </w:rPr>
          <w:t xml:space="preserve">r indicates </w:t>
        </w:r>
        <w:r w:rsidR="002D13F9" w:rsidRPr="002D13F9">
          <w:rPr>
            <w:rFonts w:cs="Vrinda"/>
            <w:i/>
            <w:iCs/>
            <w:lang w:eastAsia="zh-CN" w:bidi="bn-IN"/>
            <w:rPrChange w:id="194" w:author="DOCOMO, Yuta Oguma" w:date="2023-05-14T01:44:00Z">
              <w:rPr>
                <w:rFonts w:cs="Vrinda"/>
                <w:lang w:eastAsia="zh-CN" w:bidi="bn-IN"/>
              </w:rPr>
            </w:rPrChange>
          </w:rPr>
          <w:t>srs-AntennaSwitchingBeyond4RX-r17</w:t>
        </w:r>
        <w:r w:rsidR="002D13F9">
          <w:rPr>
            <w:lang w:eastAsia="zh-CN"/>
          </w:rPr>
          <w:t xml:space="preserve"> as</w:t>
        </w:r>
        <w:r w:rsidR="002D13F9" w:rsidRPr="002D13F9">
          <w:rPr>
            <w:lang w:eastAsia="zh-CN"/>
          </w:rPr>
          <w:t xml:space="preserve"> </w:t>
        </w:r>
      </w:ins>
      <w:ins w:id="195" w:author="DOCOMO, Yuta Oguma" w:date="2023-05-11T00:54:00Z">
        <w:r w:rsidR="00565CBE" w:rsidRPr="007C2BE2">
          <w:rPr>
            <w:lang w:eastAsia="zh-CN"/>
          </w:rPr>
          <w:t>‘t1r</w:t>
        </w:r>
        <w:r w:rsidR="00565CBE">
          <w:rPr>
            <w:lang w:eastAsia="zh-CN"/>
          </w:rPr>
          <w:t>8</w:t>
        </w:r>
        <w:r w:rsidR="00565CBE" w:rsidRPr="007C2BE2">
          <w:rPr>
            <w:lang w:eastAsia="zh-CN"/>
          </w:rPr>
          <w:t>’</w:t>
        </w:r>
      </w:ins>
      <w:r>
        <w:rPr>
          <w:lang w:eastAsia="zh-CN"/>
        </w:rPr>
        <w:t>;</w:t>
      </w:r>
    </w:p>
    <w:p w14:paraId="4CCDD240" w14:textId="77777777" w:rsidR="008F0D19" w:rsidRPr="00A1115A" w:rsidRDefault="008F0D19" w:rsidP="008F0D19">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0F07C5CF" w14:textId="77777777" w:rsidR="008F0D19" w:rsidRPr="00A1115A" w:rsidRDefault="008F0D19" w:rsidP="008F0D19">
      <w:pPr>
        <w:pStyle w:val="B1"/>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83C4089" w14:textId="77777777" w:rsidR="008F0D19" w:rsidRPr="00A1115A" w:rsidRDefault="008F0D19" w:rsidP="008F0D1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7A84934B" w14:textId="77777777" w:rsidR="008F0D19" w:rsidRPr="00A1115A" w:rsidRDefault="008F0D19" w:rsidP="008F0D19">
      <w:pPr>
        <w:pStyle w:val="B20"/>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4B13A80B" w14:textId="77777777" w:rsidR="008F0D19" w:rsidRPr="00A1115A" w:rsidRDefault="008F0D19" w:rsidP="008F0D19">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C,c</w:t>
      </w:r>
      <w:proofErr w:type="spell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C229B51" w14:textId="77777777" w:rsidR="008F0D19" w:rsidRPr="00A1115A" w:rsidRDefault="008F0D19" w:rsidP="008F0D19">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66AD4CCA" w14:textId="77777777" w:rsidR="008F0D19" w:rsidRPr="00A1115A" w:rsidRDefault="008F0D19" w:rsidP="008F0D19">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167BD79" w14:textId="77777777" w:rsidR="008F0D19" w:rsidRPr="00A1115A" w:rsidRDefault="008F0D19" w:rsidP="008F0D19">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3DC8780" w14:textId="77777777" w:rsidR="008F0D19" w:rsidRDefault="008F0D19" w:rsidP="008F0D19">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6A978AB" w14:textId="7D0EA03E" w:rsidR="00126705" w:rsidRPr="00126705" w:rsidDel="009801EF" w:rsidRDefault="008F0D19" w:rsidP="009801EF">
      <w:pPr>
        <w:pStyle w:val="B20"/>
        <w:rPr>
          <w:del w:id="196" w:author="DOCOMO, Yuta Oguma" w:date="2023-05-14T01:45:00Z"/>
        </w:rPr>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6664D1CB" w14:textId="77777777" w:rsidR="008F0D19" w:rsidRPr="00A1115A" w:rsidRDefault="008F0D19" w:rsidP="008F0D19">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10A5C15E" w14:textId="218C51C3" w:rsidR="008D2ECA" w:rsidRPr="00A1115A" w:rsidRDefault="008F0D19" w:rsidP="00B8384A">
      <w:pPr>
        <w:pStyle w:val="B20"/>
      </w:pPr>
      <w:r>
        <w:t>d</w:t>
      </w:r>
      <w:r w:rsidRPr="00A1115A">
        <w:t>)</w:t>
      </w:r>
      <w:r w:rsidRPr="00A1115A">
        <w:tab/>
        <w:t>UE transmits SRS to a DL-only carrier</w:t>
      </w:r>
    </w:p>
    <w:p w14:paraId="2D9BFBF8" w14:textId="77777777" w:rsidR="008F0D19" w:rsidRDefault="008F0D19" w:rsidP="008F0D19">
      <w:pPr>
        <w:pStyle w:val="B1"/>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541E2572" w14:textId="77777777" w:rsidR="008F0D19" w:rsidRDefault="008F0D19" w:rsidP="008F0D19">
      <w:pPr>
        <w:pStyle w:val="B1"/>
        <w:rPr>
          <w:ins w:id="197" w:author="DOCOMO, Yuta Oguma" w:date="2023-05-11T00:57:00Z"/>
        </w:rPr>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29D111E7" w14:textId="7DE564E1" w:rsidR="00B8384A" w:rsidRDefault="00B8384A" w:rsidP="00B8384A">
      <w:pPr>
        <w:pStyle w:val="B20"/>
        <w:rPr>
          <w:ins w:id="198" w:author="DOCOMO, Yuta Oguma" w:date="2023-05-14T01:50:00Z"/>
          <w:lang w:eastAsia="ja-JP"/>
        </w:rPr>
      </w:pPr>
      <w:ins w:id="199" w:author="DOCOMO, Yuta Oguma" w:date="2023-05-14T01:50:00Z">
        <w:r>
          <w:rPr>
            <w:lang w:eastAsia="ja-JP"/>
          </w:rPr>
          <w:t>And when</w:t>
        </w:r>
      </w:ins>
    </w:p>
    <w:p w14:paraId="41C12219" w14:textId="1D328816" w:rsidR="00B8384A" w:rsidRDefault="00B8384A" w:rsidP="00B8384A">
      <w:pPr>
        <w:pStyle w:val="B20"/>
        <w:rPr>
          <w:ins w:id="200" w:author="DOCOMO, Yuta Oguma" w:date="2023-05-14T01:48:00Z"/>
        </w:rPr>
      </w:pPr>
      <w:ins w:id="201" w:author="DOCOMO, Yuta Oguma" w:date="2023-05-14T01:48:00Z">
        <w:r w:rsidRPr="009801EF">
          <w:rPr>
            <w:rFonts w:hint="eastAsia"/>
            <w:lang w:eastAsia="ja-JP"/>
          </w:rPr>
          <w:t>e</w:t>
        </w:r>
        <w:r w:rsidRPr="009801EF">
          <w:rPr>
            <w:lang w:eastAsia="ja-JP"/>
          </w:rPr>
          <w:t xml:space="preserve">) </w:t>
        </w:r>
        <w:r w:rsidRPr="00EB462C">
          <w:t xml:space="preserve">UE transmits SRS on the second, third, fourth, fifth, sixth, </w:t>
        </w:r>
        <w:proofErr w:type="spellStart"/>
        <w:r w:rsidRPr="00EB462C">
          <w:t>senventh</w:t>
        </w:r>
        <w:proofErr w:type="spellEnd"/>
        <w:r w:rsidRPr="00EB462C">
          <w:t xml:space="preserve"> and eighth SRS resources of the total 8 SRS resources from all configured SRS resource set(s) consisting of one</w:t>
        </w:r>
      </w:ins>
      <w:ins w:id="202" w:author="DOCOMO, Yuta Oguma" w:date="2023-05-14T01:55:00Z">
        <w:r w:rsidR="00B15EFE">
          <w:t xml:space="preserve"> or two</w:t>
        </w:r>
      </w:ins>
      <w:ins w:id="203" w:author="DOCOMO, Yuta Oguma" w:date="2023-05-14T01:48:00Z">
        <w:r w:rsidRPr="00EB462C">
          <w:t xml:space="preserve"> SRS port when the </w:t>
        </w:r>
        <w:r w:rsidRPr="00EB462C">
          <w:rPr>
            <w:i/>
            <w:iCs/>
          </w:rPr>
          <w:t>srs-AntennaSwitchingBeyond4RX-r17</w:t>
        </w:r>
        <w:r w:rsidRPr="00EB462C">
          <w:t xml:space="preserve"> capability is indicated as 't1r</w:t>
        </w:r>
        <w:r>
          <w:rPr>
            <w:rFonts w:hint="eastAsia"/>
            <w:lang w:eastAsia="ja-JP"/>
          </w:rPr>
          <w:t>8</w:t>
        </w:r>
        <w:r w:rsidRPr="00EB462C">
          <w:t>'</w:t>
        </w:r>
      </w:ins>
      <w:ins w:id="204" w:author="DOCOMO, Yuta Oguma" w:date="2023-05-14T01:55:00Z">
        <w:r w:rsidR="00B15EFE">
          <w:t xml:space="preserve"> or </w:t>
        </w:r>
        <w:r w:rsidR="00B15EFE" w:rsidRPr="00EB462C">
          <w:t>t</w:t>
        </w:r>
        <w:r w:rsidR="00B15EFE">
          <w:t>2</w:t>
        </w:r>
        <w:r w:rsidR="00B15EFE" w:rsidRPr="00EB462C">
          <w:t>r</w:t>
        </w:r>
        <w:r w:rsidR="00B15EFE">
          <w:rPr>
            <w:rFonts w:hint="eastAsia"/>
            <w:lang w:eastAsia="ja-JP"/>
          </w:rPr>
          <w:t>8</w:t>
        </w:r>
        <w:r w:rsidR="00B15EFE" w:rsidRPr="00EB462C">
          <w:t>'</w:t>
        </w:r>
      </w:ins>
      <w:ins w:id="205" w:author="DOCOMO, Yuta Oguma" w:date="2023-05-14T01:48:00Z">
        <w:r>
          <w:t>.</w:t>
        </w:r>
      </w:ins>
    </w:p>
    <w:p w14:paraId="4BD95DF0" w14:textId="5F6A8BC5" w:rsidR="00B15EFE" w:rsidRDefault="00126705" w:rsidP="00B15EFE">
      <w:pPr>
        <w:pStyle w:val="B1"/>
        <w:ind w:leftChars="252" w:left="504" w:firstLine="0"/>
      </w:pPr>
      <w:ins w:id="206" w:author="DOCOMO, Yuta Oguma" w:date="2023-05-11T00:57:00Z">
        <w:r w:rsidRPr="00B8384A">
          <w:t>The value of ∆</w:t>
        </w:r>
        <w:proofErr w:type="spellStart"/>
        <w:r w:rsidRPr="00B8384A">
          <w:t>T</w:t>
        </w:r>
        <w:r w:rsidRPr="00B8384A">
          <w:rPr>
            <w:vertAlign w:val="subscript"/>
          </w:rPr>
          <w:t>RxSRS</w:t>
        </w:r>
        <w:proofErr w:type="spellEnd"/>
        <w:r w:rsidRPr="00B8384A">
          <w:t xml:space="preserve"> is </w:t>
        </w:r>
      </w:ins>
      <w:ins w:id="207" w:author="DOCOMO, Yuta Oguma" w:date="2023-05-14T01:52:00Z">
        <w:r w:rsidR="00B15EFE">
          <w:t>5</w:t>
        </w:r>
      </w:ins>
      <w:ins w:id="208" w:author="DOCOMO, Yuta Oguma" w:date="2023-05-11T00:57:00Z">
        <w:r w:rsidRPr="00B8384A">
          <w:t>.5</w:t>
        </w:r>
      </w:ins>
      <w:ins w:id="209" w:author="DOCOMO, Yuta Oguma" w:date="2023-05-14T01:56:00Z">
        <w:r w:rsidR="00E719EA">
          <w:t xml:space="preserve"> </w:t>
        </w:r>
      </w:ins>
      <w:ins w:id="210" w:author="DOCOMO, Yuta Oguma" w:date="2023-05-11T00:57: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ins>
      <w:ins w:id="211" w:author="DOCOMO, Yuta Oguma" w:date="2023-05-14T01:52:00Z">
        <w:r w:rsidR="00B15EFE">
          <w:t>4.0</w:t>
        </w:r>
      </w:ins>
      <w:ins w:id="212" w:author="DOCOMO, Yuta Oguma" w:date="2023-05-11T00:57:00Z">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05B067D7" w14:textId="3BE7E7D2" w:rsidR="00B15EFE" w:rsidRDefault="00B15EFE" w:rsidP="00B15EFE">
      <w:pPr>
        <w:pStyle w:val="B1"/>
        <w:rPr>
          <w:ins w:id="213" w:author="DOCOMO, Yuta Oguma" w:date="2023-05-14T01:53:00Z"/>
        </w:rPr>
      </w:pPr>
      <w:ins w:id="214" w:author="DOCOMO, Yuta Oguma" w:date="2023-05-11T00:57:00Z">
        <w:r w:rsidRPr="00B8384A">
          <w:tab/>
          <w:t>The value of ∆</w:t>
        </w:r>
        <w:proofErr w:type="spellStart"/>
        <w:r w:rsidRPr="00B8384A">
          <w:t>T</w:t>
        </w:r>
        <w:r w:rsidRPr="00B8384A">
          <w:rPr>
            <w:vertAlign w:val="subscript"/>
          </w:rPr>
          <w:t>RxSRS</w:t>
        </w:r>
        <w:proofErr w:type="spellEnd"/>
        <w:r w:rsidRPr="00B8384A">
          <w:t xml:space="preserve"> is </w:t>
        </w:r>
      </w:ins>
      <w:ins w:id="215" w:author="DOCOMO, Yuta Oguma" w:date="2023-05-14T01:52:00Z">
        <w:r>
          <w:t>8</w:t>
        </w:r>
      </w:ins>
      <w:ins w:id="216" w:author="DOCOMO, Yuta Oguma" w:date="2023-05-11T00:57:00Z">
        <w:r w:rsidRPr="00B8384A">
          <w:t>.5</w:t>
        </w:r>
      </w:ins>
      <w:ins w:id="217" w:author="DOCOMO, Yuta Oguma" w:date="2023-05-14T01:56:00Z">
        <w:r w:rsidR="00E719EA">
          <w:t xml:space="preserve"> </w:t>
        </w:r>
      </w:ins>
      <w:ins w:id="218" w:author="DOCOMO, Yuta Oguma" w:date="2023-05-11T00:57: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ins>
      <w:ins w:id="219" w:author="DOCOMO, Yuta Oguma" w:date="2023-05-14T01:52:00Z">
        <w:r>
          <w:t>7</w:t>
        </w:r>
      </w:ins>
      <w:ins w:id="220" w:author="DOCOMO, Yuta Oguma" w:date="2023-05-14T01:53:00Z">
        <w:r>
          <w:t>.0</w:t>
        </w:r>
      </w:ins>
      <w:ins w:id="221" w:author="DOCOMO, Yuta Oguma" w:date="2023-05-11T00:57:00Z">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70410012" w14:textId="26775A8B" w:rsidR="00B15EFE" w:rsidRDefault="00B15EFE" w:rsidP="00B15EFE">
      <w:pPr>
        <w:pStyle w:val="B1"/>
        <w:ind w:leftChars="252" w:left="504" w:firstLine="0"/>
      </w:pPr>
      <w:ins w:id="222" w:author="DOCOMO, Yuta Oguma" w:date="2023-05-14T01:53:00Z">
        <w:r>
          <w:t xml:space="preserve">And when </w:t>
        </w:r>
      </w:ins>
    </w:p>
    <w:p w14:paraId="1874548E" w14:textId="11D801D2" w:rsidR="00B15EFE" w:rsidRPr="00B8384A" w:rsidRDefault="00B15EFE" w:rsidP="00B15EFE">
      <w:pPr>
        <w:pStyle w:val="B20"/>
        <w:rPr>
          <w:ins w:id="223" w:author="DOCOMO, Yuta Oguma" w:date="2023-05-14T01:48:00Z"/>
        </w:rPr>
      </w:pPr>
      <w:ins w:id="224" w:author="DOCOMO, Yuta Oguma" w:date="2023-05-14T01:55:00Z">
        <w:r>
          <w:rPr>
            <w:lang w:eastAsia="ja-JP"/>
          </w:rPr>
          <w:t>g</w:t>
        </w:r>
      </w:ins>
      <w:ins w:id="225" w:author="DOCOMO, Yuta Oguma" w:date="2023-05-14T01:48:00Z">
        <w:r w:rsidRPr="009801EF">
          <w:rPr>
            <w:lang w:eastAsia="ja-JP"/>
          </w:rPr>
          <w:t xml:space="preserve">) </w:t>
        </w:r>
        <w:r w:rsidRPr="00EB462C">
          <w:t xml:space="preserve">UE transmits SRS on the second, third, fourth, fifth, sixth, </w:t>
        </w:r>
        <w:proofErr w:type="spellStart"/>
        <w:r w:rsidRPr="00EB462C">
          <w:t>senventh</w:t>
        </w:r>
        <w:proofErr w:type="spellEnd"/>
        <w:r w:rsidRPr="00EB462C">
          <w:t xml:space="preserve"> and eighth SRS resources of the total 8 SRS resources from all configured SRS resource set(s) consisting of </w:t>
        </w:r>
      </w:ins>
      <w:ins w:id="226" w:author="DOCOMO, Yuta Oguma" w:date="2023-05-14T01:55:00Z">
        <w:r>
          <w:t xml:space="preserve">one or </w:t>
        </w:r>
      </w:ins>
      <w:ins w:id="227" w:author="DOCOMO, Yuta Oguma" w:date="2023-05-14T01:48:00Z">
        <w:r>
          <w:t>two</w:t>
        </w:r>
        <w:r w:rsidRPr="00EB462C">
          <w:t xml:space="preserve"> SRS port when the </w:t>
        </w:r>
        <w:r w:rsidRPr="00EB462C">
          <w:rPr>
            <w:i/>
            <w:iCs/>
          </w:rPr>
          <w:t>srs-AntennaSwitchingBeyond4RX-r17</w:t>
        </w:r>
        <w:r w:rsidRPr="00EB462C">
          <w:t xml:space="preserve"> capability is indicated as '</w:t>
        </w:r>
      </w:ins>
      <w:ins w:id="228" w:author="DOCOMO, Yuta Oguma" w:date="2023-05-14T01:56:00Z">
        <w:r>
          <w:t xml:space="preserve">t1r8 and </w:t>
        </w:r>
      </w:ins>
      <w:ins w:id="229" w:author="DOCOMO, Yuta Oguma" w:date="2023-05-14T01:48:00Z">
        <w:r w:rsidRPr="00EB462C">
          <w:t>t</w:t>
        </w:r>
        <w:r>
          <w:t>2</w:t>
        </w:r>
        <w:r w:rsidRPr="00EB462C">
          <w:t>r</w:t>
        </w:r>
        <w:r>
          <w:rPr>
            <w:rFonts w:hint="eastAsia"/>
            <w:lang w:eastAsia="ja-JP"/>
          </w:rPr>
          <w:t>8</w:t>
        </w:r>
        <w:r w:rsidRPr="00EB462C">
          <w:t>'</w:t>
        </w:r>
        <w:r>
          <w:t>.</w:t>
        </w:r>
      </w:ins>
    </w:p>
    <w:p w14:paraId="2BDC1A56" w14:textId="2422DA75" w:rsidR="00B15EFE" w:rsidRDefault="00B15EFE" w:rsidP="00B15EFE">
      <w:pPr>
        <w:pStyle w:val="B1"/>
        <w:ind w:leftChars="252" w:left="504" w:firstLine="0"/>
        <w:rPr>
          <w:ins w:id="230" w:author="DOCOMO, Yuta Oguma" w:date="2023-05-14T01:56:00Z"/>
        </w:rPr>
      </w:pPr>
      <w:ins w:id="231" w:author="DOCOMO, Yuta Oguma" w:date="2023-05-14T01:56:00Z">
        <w:r w:rsidRPr="00B8384A">
          <w:t>The value of ∆</w:t>
        </w:r>
        <w:proofErr w:type="spellStart"/>
        <w:r w:rsidRPr="00B8384A">
          <w:t>T</w:t>
        </w:r>
        <w:r w:rsidRPr="00B8384A">
          <w:rPr>
            <w:vertAlign w:val="subscript"/>
          </w:rPr>
          <w:t>RxSRS</w:t>
        </w:r>
        <w:proofErr w:type="spellEnd"/>
        <w:r w:rsidRPr="00B8384A">
          <w:t xml:space="preserve"> is </w:t>
        </w:r>
        <w:r>
          <w:t>6</w:t>
        </w:r>
        <w:r w:rsidRPr="00B8384A">
          <w:t>.</w:t>
        </w:r>
        <w:r>
          <w:t>0</w:t>
        </w:r>
      </w:ins>
      <w:ins w:id="232" w:author="DOCOMO, Yuta Oguma" w:date="2023-05-14T01:57:00Z">
        <w:r w:rsidR="00E719EA">
          <w:t xml:space="preserve"> </w:t>
        </w:r>
      </w:ins>
      <w:ins w:id="233"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4.5</w:t>
        </w:r>
      </w:ins>
      <w:ins w:id="234" w:author="DOCOMO, Yuta Oguma" w:date="2023-05-14T01:57:00Z">
        <w:r w:rsidR="00E719EA">
          <w:t xml:space="preserve"> </w:t>
        </w:r>
      </w:ins>
      <w:ins w:id="235"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6868DE9D" w14:textId="3CE8FFAF" w:rsidR="00B15EFE" w:rsidRPr="00B15EFE" w:rsidRDefault="00B15EFE" w:rsidP="00E93C37">
      <w:pPr>
        <w:pStyle w:val="B1"/>
      </w:pPr>
      <w:ins w:id="236" w:author="DOCOMO, Yuta Oguma" w:date="2023-05-14T01:56:00Z">
        <w:r w:rsidRPr="00B8384A">
          <w:tab/>
          <w:t>The value of ∆</w:t>
        </w:r>
        <w:proofErr w:type="spellStart"/>
        <w:r w:rsidRPr="00B8384A">
          <w:t>T</w:t>
        </w:r>
        <w:r w:rsidRPr="00B8384A">
          <w:rPr>
            <w:vertAlign w:val="subscript"/>
          </w:rPr>
          <w:t>RxSRS</w:t>
        </w:r>
        <w:proofErr w:type="spellEnd"/>
        <w:r w:rsidRPr="00B8384A">
          <w:t xml:space="preserve"> is </w:t>
        </w:r>
        <w:r>
          <w:t>9</w:t>
        </w:r>
        <w:r w:rsidRPr="00B8384A">
          <w:t>.</w:t>
        </w:r>
        <w:r>
          <w:t>0</w:t>
        </w:r>
      </w:ins>
      <w:ins w:id="237" w:author="DOCOMO, Yuta Oguma" w:date="2023-05-14T01:57:00Z">
        <w:r w:rsidR="00E719EA">
          <w:t xml:space="preserve"> </w:t>
        </w:r>
      </w:ins>
      <w:ins w:id="238"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7.5</w:t>
        </w:r>
      </w:ins>
      <w:ins w:id="239" w:author="DOCOMO, Yuta Oguma" w:date="2023-05-14T01:57:00Z">
        <w:r w:rsidR="00E719EA">
          <w:t xml:space="preserve"> </w:t>
        </w:r>
      </w:ins>
      <w:ins w:id="240"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w:t>
        </w:r>
        <w:r w:rsidRPr="00B8384A">
          <w:lastRenderedPageBreak/>
          <w:t xml:space="preserve">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238F63C7" w14:textId="77777777" w:rsidR="008F0D19" w:rsidRPr="00A1115A" w:rsidRDefault="008F0D19" w:rsidP="008F0D19">
      <w:pPr>
        <w:pStyle w:val="B1"/>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4EF38935" w14:textId="77777777" w:rsidR="008F0D19" w:rsidRPr="00A1115A" w:rsidRDefault="008F0D19" w:rsidP="008F0D19">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6FE38DC4" w14:textId="77777777" w:rsidR="008F0D19" w:rsidRPr="00A1115A" w:rsidRDefault="008F0D19" w:rsidP="008F0D1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07C29E67" w14:textId="77777777" w:rsidR="008F0D19" w:rsidRPr="00A1115A" w:rsidRDefault="008F0D19" w:rsidP="008F0D1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5043952E" w14:textId="77777777" w:rsidR="008F0D19" w:rsidRPr="00A1115A" w:rsidRDefault="008F0D19" w:rsidP="008F0D19">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4BBEF5A7" w14:textId="77777777" w:rsidR="008F0D19" w:rsidRPr="00A1115A" w:rsidRDefault="008F0D19" w:rsidP="008F0D1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CMAX,f,c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77E2EFBE" w14:textId="77777777" w:rsidR="008F0D19" w:rsidRPr="00A1115A" w:rsidRDefault="008F0D19" w:rsidP="008F0D1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58143153" w14:textId="77777777" w:rsidR="008F0D19" w:rsidRPr="00A1115A" w:rsidRDefault="008F0D19" w:rsidP="008F0D19">
      <w:pPr>
        <w:rPr>
          <w:lang w:eastAsia="zh-CN"/>
        </w:rPr>
      </w:pPr>
    </w:p>
    <w:p w14:paraId="19B52D2C" w14:textId="77777777" w:rsidR="008F0D19" w:rsidRPr="00A1115A" w:rsidRDefault="008F0D19" w:rsidP="008F0D1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5692B9AA" w14:textId="77777777" w:rsidR="008F0D19" w:rsidRPr="00A1115A" w:rsidRDefault="008F0D19" w:rsidP="008F0D1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F0D19" w:rsidRPr="00A1115A" w14:paraId="7BC62288" w14:textId="77777777" w:rsidTr="00E51C73">
        <w:trPr>
          <w:trHeight w:val="255"/>
          <w:jc w:val="center"/>
        </w:trPr>
        <w:tc>
          <w:tcPr>
            <w:tcW w:w="1923" w:type="dxa"/>
            <w:tcMar>
              <w:top w:w="0" w:type="dxa"/>
              <w:left w:w="108" w:type="dxa"/>
              <w:bottom w:w="0" w:type="dxa"/>
              <w:right w:w="108" w:type="dxa"/>
            </w:tcMar>
            <w:vAlign w:val="center"/>
            <w:hideMark/>
          </w:tcPr>
          <w:p w14:paraId="55E98FF0" w14:textId="77777777" w:rsidR="008F0D19" w:rsidRPr="00A1115A" w:rsidRDefault="008F0D19" w:rsidP="00E51C73">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7C43DA94" w14:textId="77777777" w:rsidR="008F0D19" w:rsidRPr="00A1115A" w:rsidRDefault="008F0D19" w:rsidP="00E51C73">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52254B49" w14:textId="77777777" w:rsidR="008F0D19" w:rsidRPr="00A1115A" w:rsidRDefault="008F0D19" w:rsidP="00E51C73">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8F0D19" w:rsidRPr="00A1115A" w14:paraId="63F05671" w14:textId="77777777" w:rsidTr="00E51C73">
        <w:trPr>
          <w:trHeight w:val="450"/>
          <w:jc w:val="center"/>
        </w:trPr>
        <w:tc>
          <w:tcPr>
            <w:tcW w:w="1923" w:type="dxa"/>
            <w:tcMar>
              <w:top w:w="0" w:type="dxa"/>
              <w:left w:w="108" w:type="dxa"/>
              <w:bottom w:w="0" w:type="dxa"/>
              <w:right w:w="108" w:type="dxa"/>
            </w:tcMar>
            <w:vAlign w:val="center"/>
            <w:hideMark/>
          </w:tcPr>
          <w:p w14:paraId="7B27B4A3" w14:textId="77777777" w:rsidR="008F0D19" w:rsidRPr="00A1115A" w:rsidRDefault="008F0D19" w:rsidP="00E51C73">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D49CD85" w14:textId="77777777" w:rsidR="008F0D19" w:rsidRPr="00A1115A" w:rsidRDefault="008F0D19" w:rsidP="00E51C73">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35E4E58" w14:textId="77777777" w:rsidR="008F0D19" w:rsidRPr="00A1115A" w:rsidRDefault="008F0D19" w:rsidP="00E51C73">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6310A0A" w14:textId="77777777" w:rsidR="008F0D19" w:rsidRPr="00A1115A" w:rsidRDefault="008F0D19" w:rsidP="008F0D19"/>
    <w:p w14:paraId="725AE511" w14:textId="77777777" w:rsidR="008F0D19" w:rsidRPr="00A1115A" w:rsidRDefault="008F0D19" w:rsidP="008F0D19">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UMAX,f,c</w:t>
      </w:r>
      <w:proofErr w:type="spellEnd"/>
      <w:r w:rsidRPr="00A1115A">
        <w:rPr>
          <w:lang w:eastAsia="zh-CN"/>
        </w:rPr>
        <w:t xml:space="preserve"> shall be within the following bounds:</w:t>
      </w:r>
    </w:p>
    <w:p w14:paraId="2412A94D" w14:textId="77777777" w:rsidR="008F0D19" w:rsidRPr="00A1115A" w:rsidRDefault="008F0D19" w:rsidP="008F0D1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7AF5A6A4" w14:textId="77777777" w:rsidR="008F0D19" w:rsidRPr="00A1115A" w:rsidRDefault="008F0D19" w:rsidP="008F0D19">
      <w:pPr>
        <w:rPr>
          <w:lang w:eastAsia="zh-CN"/>
        </w:rPr>
      </w:pPr>
      <w:r w:rsidRPr="00A1115A">
        <w:rPr>
          <w:lang w:eastAsia="zh-CN"/>
        </w:rPr>
        <w:t>where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L,c</w:t>
      </w:r>
      <w:proofErr w:type="spell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D06E035" w14:textId="77777777" w:rsidR="008F0D19" w:rsidRPr="00A1115A" w:rsidRDefault="008F0D19" w:rsidP="008F0D1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F0D19" w:rsidRPr="00A1115A" w14:paraId="76D62407" w14:textId="77777777" w:rsidTr="00E51C73">
        <w:trPr>
          <w:trHeight w:val="220"/>
          <w:jc w:val="center"/>
        </w:trPr>
        <w:tc>
          <w:tcPr>
            <w:tcW w:w="2148" w:type="dxa"/>
            <w:shd w:val="clear" w:color="auto" w:fill="auto"/>
          </w:tcPr>
          <w:p w14:paraId="4BD42A32" w14:textId="77777777" w:rsidR="008F0D19" w:rsidRPr="00A1115A" w:rsidRDefault="008F0D19" w:rsidP="00E51C73">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25638AF2" w14:textId="77777777" w:rsidR="008F0D19" w:rsidRPr="00A1115A" w:rsidRDefault="008F0D19" w:rsidP="00E51C73">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8F0D19" w:rsidRPr="00A1115A" w14:paraId="5DF25758" w14:textId="77777777" w:rsidTr="00E51C73">
        <w:trPr>
          <w:trHeight w:val="220"/>
          <w:jc w:val="center"/>
        </w:trPr>
        <w:tc>
          <w:tcPr>
            <w:tcW w:w="2148" w:type="dxa"/>
            <w:shd w:val="clear" w:color="auto" w:fill="auto"/>
          </w:tcPr>
          <w:p w14:paraId="103110A4" w14:textId="77777777" w:rsidR="008F0D19" w:rsidRPr="00A1115A" w:rsidRDefault="008F0D19" w:rsidP="00E51C73">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5580CDD" w14:textId="77777777" w:rsidR="008F0D19" w:rsidRPr="00A1115A" w:rsidRDefault="008F0D19" w:rsidP="00E51C73">
            <w:pPr>
              <w:pStyle w:val="TAC"/>
              <w:rPr>
                <w:lang w:eastAsia="zh-CN"/>
              </w:rPr>
            </w:pPr>
            <w:r w:rsidRPr="00A1115A">
              <w:t>2.0</w:t>
            </w:r>
          </w:p>
        </w:tc>
      </w:tr>
      <w:tr w:rsidR="008F0D19" w:rsidRPr="00A1115A" w14:paraId="61D358F1" w14:textId="77777777" w:rsidTr="00E51C73">
        <w:trPr>
          <w:trHeight w:val="220"/>
          <w:jc w:val="center"/>
        </w:trPr>
        <w:tc>
          <w:tcPr>
            <w:tcW w:w="2148" w:type="dxa"/>
            <w:shd w:val="clear" w:color="auto" w:fill="auto"/>
          </w:tcPr>
          <w:p w14:paraId="350DBBBD" w14:textId="77777777" w:rsidR="008F0D19" w:rsidRPr="00A1115A" w:rsidRDefault="008F0D19" w:rsidP="00E51C73">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6AE8034C" w14:textId="77777777" w:rsidR="008F0D19" w:rsidRPr="00A1115A" w:rsidRDefault="008F0D19" w:rsidP="00E51C73">
            <w:pPr>
              <w:pStyle w:val="TAC"/>
              <w:rPr>
                <w:lang w:eastAsia="zh-CN"/>
              </w:rPr>
            </w:pPr>
            <w:r w:rsidRPr="00A1115A">
              <w:t>2.0</w:t>
            </w:r>
          </w:p>
        </w:tc>
      </w:tr>
      <w:tr w:rsidR="008F0D19" w:rsidRPr="00A1115A" w14:paraId="0C39EFE8" w14:textId="77777777" w:rsidTr="00E51C73">
        <w:trPr>
          <w:trHeight w:val="220"/>
          <w:jc w:val="center"/>
        </w:trPr>
        <w:tc>
          <w:tcPr>
            <w:tcW w:w="2148" w:type="dxa"/>
            <w:shd w:val="clear" w:color="auto" w:fill="auto"/>
          </w:tcPr>
          <w:p w14:paraId="040809C5" w14:textId="77777777" w:rsidR="008F0D19" w:rsidRPr="00A1115A" w:rsidRDefault="008F0D19" w:rsidP="00E51C73">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436B737A" w14:textId="77777777" w:rsidR="008F0D19" w:rsidRPr="00A1115A" w:rsidRDefault="008F0D19" w:rsidP="00E51C73">
            <w:pPr>
              <w:pStyle w:val="TAC"/>
              <w:rPr>
                <w:lang w:eastAsia="zh-CN"/>
              </w:rPr>
            </w:pPr>
            <w:r w:rsidRPr="00A1115A">
              <w:t>2.5</w:t>
            </w:r>
          </w:p>
        </w:tc>
      </w:tr>
      <w:tr w:rsidR="008F0D19" w:rsidRPr="00A1115A" w14:paraId="131603A7" w14:textId="77777777" w:rsidTr="00E51C73">
        <w:trPr>
          <w:trHeight w:val="220"/>
          <w:jc w:val="center"/>
        </w:trPr>
        <w:tc>
          <w:tcPr>
            <w:tcW w:w="2148" w:type="dxa"/>
            <w:shd w:val="clear" w:color="auto" w:fill="auto"/>
          </w:tcPr>
          <w:p w14:paraId="25B54FEE" w14:textId="77777777" w:rsidR="008F0D19" w:rsidRPr="00A1115A" w:rsidRDefault="008F0D19" w:rsidP="00E51C73">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37C81D3A" w14:textId="77777777" w:rsidR="008F0D19" w:rsidRPr="00A1115A" w:rsidRDefault="008F0D19" w:rsidP="00E51C73">
            <w:pPr>
              <w:pStyle w:val="TAC"/>
              <w:rPr>
                <w:lang w:eastAsia="zh-CN"/>
              </w:rPr>
            </w:pPr>
            <w:r w:rsidRPr="00A1115A">
              <w:t>3.5</w:t>
            </w:r>
          </w:p>
        </w:tc>
      </w:tr>
      <w:tr w:rsidR="008F0D19" w:rsidRPr="00A1115A" w14:paraId="7E84AB26" w14:textId="77777777" w:rsidTr="00E51C73">
        <w:trPr>
          <w:trHeight w:val="220"/>
          <w:jc w:val="center"/>
        </w:trPr>
        <w:tc>
          <w:tcPr>
            <w:tcW w:w="2148" w:type="dxa"/>
            <w:shd w:val="clear" w:color="auto" w:fill="auto"/>
          </w:tcPr>
          <w:p w14:paraId="4E96DF61" w14:textId="77777777" w:rsidR="008F0D19" w:rsidRPr="00A1115A" w:rsidRDefault="008F0D19" w:rsidP="00E51C73">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0D04718B" w14:textId="77777777" w:rsidR="008F0D19" w:rsidRPr="00A1115A" w:rsidRDefault="008F0D19" w:rsidP="00E51C73">
            <w:pPr>
              <w:pStyle w:val="TAC"/>
              <w:rPr>
                <w:lang w:eastAsia="zh-CN"/>
              </w:rPr>
            </w:pPr>
            <w:r w:rsidRPr="00A1115A">
              <w:t>4.0</w:t>
            </w:r>
          </w:p>
        </w:tc>
      </w:tr>
      <w:tr w:rsidR="008F0D19" w:rsidRPr="00A1115A" w14:paraId="28A4283A" w14:textId="77777777" w:rsidTr="00E51C73">
        <w:trPr>
          <w:trHeight w:val="220"/>
          <w:jc w:val="center"/>
        </w:trPr>
        <w:tc>
          <w:tcPr>
            <w:tcW w:w="2148" w:type="dxa"/>
            <w:shd w:val="clear" w:color="auto" w:fill="auto"/>
          </w:tcPr>
          <w:p w14:paraId="42A6BFD9" w14:textId="77777777" w:rsidR="008F0D19" w:rsidRPr="00A1115A" w:rsidRDefault="008F0D19" w:rsidP="00E51C73">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121AC92B" w14:textId="77777777" w:rsidR="008F0D19" w:rsidRPr="00A1115A" w:rsidRDefault="008F0D19" w:rsidP="00E51C73">
            <w:pPr>
              <w:pStyle w:val="TAC"/>
              <w:rPr>
                <w:lang w:eastAsia="zh-CN"/>
              </w:rPr>
            </w:pPr>
            <w:r w:rsidRPr="00A1115A">
              <w:t>5.0</w:t>
            </w:r>
          </w:p>
        </w:tc>
      </w:tr>
      <w:tr w:rsidR="008F0D19" w:rsidRPr="00A1115A" w14:paraId="6E6CC104" w14:textId="77777777" w:rsidTr="00E51C73">
        <w:trPr>
          <w:trHeight w:val="220"/>
          <w:jc w:val="center"/>
        </w:trPr>
        <w:tc>
          <w:tcPr>
            <w:tcW w:w="2148" w:type="dxa"/>
            <w:shd w:val="clear" w:color="auto" w:fill="auto"/>
          </w:tcPr>
          <w:p w14:paraId="3CA7F5FD" w14:textId="77777777" w:rsidR="008F0D19" w:rsidRPr="00A1115A" w:rsidRDefault="008F0D19" w:rsidP="00E51C73">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1294B83D" w14:textId="77777777" w:rsidR="008F0D19" w:rsidRPr="00A1115A" w:rsidRDefault="008F0D19" w:rsidP="00E51C73">
            <w:pPr>
              <w:pStyle w:val="TAC"/>
              <w:rPr>
                <w:lang w:eastAsia="zh-CN"/>
              </w:rPr>
            </w:pPr>
            <w:r w:rsidRPr="00A1115A">
              <w:t>6.0</w:t>
            </w:r>
          </w:p>
        </w:tc>
      </w:tr>
      <w:tr w:rsidR="008F0D19" w:rsidRPr="00A1115A" w14:paraId="4C0B7091" w14:textId="77777777" w:rsidTr="00E51C73">
        <w:trPr>
          <w:trHeight w:val="220"/>
          <w:jc w:val="center"/>
        </w:trPr>
        <w:tc>
          <w:tcPr>
            <w:tcW w:w="2148" w:type="dxa"/>
            <w:shd w:val="clear" w:color="auto" w:fill="auto"/>
          </w:tcPr>
          <w:p w14:paraId="5D35B3E2" w14:textId="77777777" w:rsidR="008F0D19" w:rsidRPr="00A1115A" w:rsidRDefault="008F0D19" w:rsidP="00E51C73">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7042C1A3" w14:textId="77777777" w:rsidR="008F0D19" w:rsidRPr="00A1115A" w:rsidRDefault="008F0D19" w:rsidP="00E51C73">
            <w:pPr>
              <w:pStyle w:val="TAC"/>
              <w:rPr>
                <w:lang w:eastAsia="zh-CN"/>
              </w:rPr>
            </w:pPr>
            <w:r w:rsidRPr="00A1115A">
              <w:t>7.0</w:t>
            </w:r>
          </w:p>
        </w:tc>
      </w:tr>
    </w:tbl>
    <w:p w14:paraId="2E9091EA" w14:textId="77777777" w:rsidR="003F2C24" w:rsidRPr="00480881" w:rsidRDefault="003F2C24" w:rsidP="003F2C24">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500D193D" w14:textId="77777777" w:rsidR="00F472B2" w:rsidRPr="00A1115A" w:rsidRDefault="00F472B2" w:rsidP="00F472B2">
      <w:pPr>
        <w:pStyle w:val="11"/>
      </w:pPr>
      <w:bookmarkStart w:id="241" w:name="_Toc21344424"/>
      <w:bookmarkStart w:id="242" w:name="_Toc29801911"/>
      <w:bookmarkStart w:id="243" w:name="_Toc29802335"/>
      <w:bookmarkStart w:id="244" w:name="_Toc29802960"/>
      <w:bookmarkStart w:id="245" w:name="_Toc36107702"/>
      <w:bookmarkStart w:id="246" w:name="_Toc37251476"/>
      <w:bookmarkStart w:id="247" w:name="_Toc45888383"/>
      <w:bookmarkStart w:id="248" w:name="_Toc45888982"/>
      <w:bookmarkStart w:id="249" w:name="_Toc61367700"/>
      <w:bookmarkStart w:id="250" w:name="_Toc61373083"/>
      <w:bookmarkStart w:id="251" w:name="_Toc68231033"/>
      <w:bookmarkStart w:id="252" w:name="_Toc69084446"/>
      <w:bookmarkStart w:id="253" w:name="_Toc75467456"/>
      <w:bookmarkStart w:id="254" w:name="_Toc76509478"/>
      <w:bookmarkStart w:id="255" w:name="_Toc76718468"/>
      <w:bookmarkStart w:id="256" w:name="_Toc83580815"/>
      <w:bookmarkStart w:id="257" w:name="_Toc84405324"/>
      <w:bookmarkStart w:id="258" w:name="_Toc84413933"/>
      <w:bookmarkStart w:id="259" w:name="_Toc21344430"/>
      <w:bookmarkStart w:id="260" w:name="_Toc29801917"/>
      <w:bookmarkStart w:id="261" w:name="_Toc29802341"/>
      <w:bookmarkStart w:id="262" w:name="_Toc29802966"/>
      <w:bookmarkStart w:id="263" w:name="_Toc36107708"/>
      <w:bookmarkStart w:id="264" w:name="_Toc37251482"/>
      <w:bookmarkStart w:id="265" w:name="_Toc45888389"/>
      <w:bookmarkStart w:id="266" w:name="_Toc45888988"/>
      <w:bookmarkStart w:id="267" w:name="_Toc61367706"/>
      <w:bookmarkStart w:id="268" w:name="_Toc61373089"/>
      <w:bookmarkStart w:id="269" w:name="_Toc68231039"/>
      <w:bookmarkStart w:id="270" w:name="_Toc69084452"/>
      <w:bookmarkStart w:id="271" w:name="_Toc75467463"/>
      <w:bookmarkStart w:id="272" w:name="_Toc76509485"/>
      <w:bookmarkStart w:id="273" w:name="_Toc76718475"/>
      <w:bookmarkStart w:id="274" w:name="_Toc83580822"/>
      <w:bookmarkStart w:id="275" w:name="_Toc84405331"/>
      <w:bookmarkStart w:id="276" w:name="_Toc84413940"/>
      <w:r w:rsidRPr="00A1115A">
        <w:t>7</w:t>
      </w:r>
      <w:r w:rsidRPr="00A1115A">
        <w:tab/>
        <w:t>Receiver characteristics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18E22E3" w14:textId="77777777" w:rsidR="00F472B2" w:rsidRPr="00A1115A" w:rsidRDefault="00F472B2" w:rsidP="00F472B2">
      <w:pPr>
        <w:pStyle w:val="2"/>
      </w:pPr>
      <w:bookmarkStart w:id="277" w:name="_Toc21344425"/>
      <w:bookmarkStart w:id="278" w:name="_Toc29801912"/>
      <w:bookmarkStart w:id="279" w:name="_Toc29802336"/>
      <w:bookmarkStart w:id="280" w:name="_Toc29802961"/>
      <w:bookmarkStart w:id="281" w:name="_Toc36107703"/>
      <w:bookmarkStart w:id="282" w:name="_Toc37251477"/>
      <w:bookmarkStart w:id="283" w:name="_Toc45888384"/>
      <w:bookmarkStart w:id="284" w:name="_Toc45888983"/>
      <w:bookmarkStart w:id="285" w:name="_Toc61367701"/>
      <w:bookmarkStart w:id="286" w:name="_Toc61373084"/>
      <w:bookmarkStart w:id="287" w:name="_Toc68231034"/>
      <w:bookmarkStart w:id="288" w:name="_Toc69084447"/>
      <w:bookmarkStart w:id="289" w:name="_Toc75467457"/>
      <w:bookmarkStart w:id="290" w:name="_Toc76509479"/>
      <w:bookmarkStart w:id="291" w:name="_Toc76718469"/>
      <w:bookmarkStart w:id="292" w:name="_Toc83580816"/>
      <w:bookmarkStart w:id="293" w:name="_Toc84405325"/>
      <w:bookmarkStart w:id="294" w:name="_Toc84413934"/>
      <w:r w:rsidRPr="00A1115A">
        <w:t>7.1</w:t>
      </w:r>
      <w:r w:rsidRPr="00A1115A">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4DD1D41" w14:textId="77777777" w:rsidR="00F472B2" w:rsidRPr="00A1115A" w:rsidRDefault="00F472B2" w:rsidP="00F472B2">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w:t>
      </w:r>
      <w:r w:rsidRPr="00A1115A">
        <w:rPr>
          <w:rFonts w:cs="v5.0.0"/>
        </w:rPr>
        <w:lastRenderedPageBreak/>
        <w:t xml:space="preserve">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11B828B3" w14:textId="77777777" w:rsidR="00F472B2" w:rsidRPr="00A1115A" w:rsidRDefault="00F472B2" w:rsidP="00F472B2">
      <w:pPr>
        <w:rPr>
          <w:snapToGrid w:val="0"/>
        </w:rPr>
      </w:pPr>
      <w:r w:rsidRPr="00A1115A">
        <w:rPr>
          <w:snapToGrid w:val="0"/>
        </w:rPr>
        <w:t>The levels of the test signal applied to each of the antenna connectors shall be as defined in the respective clauses below.</w:t>
      </w:r>
    </w:p>
    <w:p w14:paraId="60FE0596" w14:textId="77777777" w:rsidR="00F472B2" w:rsidRPr="00A1115A" w:rsidRDefault="00F472B2" w:rsidP="00F472B2">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0C292BEE" w14:textId="77777777" w:rsidR="00F472B2" w:rsidRPr="00A1115A" w:rsidRDefault="00F472B2" w:rsidP="00F472B2">
      <w:pPr>
        <w:rPr>
          <w:snapToGrid w:val="0"/>
        </w:rPr>
      </w:pPr>
      <w:r w:rsidRPr="00A1115A">
        <w:rPr>
          <w:snapToGrid w:val="0"/>
        </w:rPr>
        <w:t>With the exception of clause 7.3, the requirements shall be verified with the network signalling value NS_01 configured (Table 6.2.3-1).</w:t>
      </w:r>
    </w:p>
    <w:p w14:paraId="2286F42C" w14:textId="77777777" w:rsidR="00F472B2" w:rsidRPr="00CB17F5" w:rsidRDefault="00F472B2" w:rsidP="00F472B2">
      <w:pPr>
        <w:rPr>
          <w:rFonts w:eastAsia="ＭＳ 明朝" w:cs="v5.0.0"/>
        </w:rPr>
      </w:pPr>
      <w:r w:rsidRPr="00CB17F5">
        <w:rPr>
          <w:rFonts w:eastAsia="ＭＳ 明朝" w:cs="v5.0.0"/>
        </w:rPr>
        <w:t>All the parameters in clause 7 are defined using the UL reference measurement channels specified in Annex A.2.2, the DL reference measurement channels specified in Annex A.3.2 and using the set-up specified in Annex C.3.1.</w:t>
      </w:r>
    </w:p>
    <w:p w14:paraId="2E5203FE" w14:textId="77777777" w:rsidR="00F472B2" w:rsidRPr="00A1115A" w:rsidRDefault="00F472B2" w:rsidP="00F472B2">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1B6FF01B" w14:textId="77777777" w:rsidR="00F472B2" w:rsidRPr="00A1115A" w:rsidRDefault="00F472B2" w:rsidP="00F472B2">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05B0491" w14:textId="77777777" w:rsidR="00F472B2" w:rsidRPr="00A1115A" w:rsidRDefault="00F472B2" w:rsidP="00F472B2">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ECAF077" w14:textId="77777777" w:rsidR="00F472B2" w:rsidRPr="00A1115A" w:rsidRDefault="00F472B2" w:rsidP="00F472B2">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3A77CB24" w14:textId="77777777" w:rsidR="00F472B2" w:rsidRPr="00A1115A" w:rsidRDefault="00F472B2" w:rsidP="00F472B2">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20B8E99D" w14:textId="77777777" w:rsidR="00F472B2" w:rsidRPr="00A1115A" w:rsidRDefault="00F472B2" w:rsidP="00F472B2">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70E6F516" w14:textId="77777777" w:rsidR="00F472B2" w:rsidRDefault="00F472B2" w:rsidP="00F472B2">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14C86E2" w14:textId="190F30F4" w:rsidR="00F472B2" w:rsidRPr="00F472B2" w:rsidRDefault="00F472B2" w:rsidP="00F472B2">
      <w:pPr>
        <w:spacing w:before="120" w:line="280" w:lineRule="atLeast"/>
        <w:jc w:val="both"/>
        <w:rPr>
          <w:ins w:id="295" w:author="DOCOMO, Yuta Oguma" w:date="2023-05-14T02:05:00Z"/>
          <w:color w:val="FF0000"/>
        </w:rPr>
      </w:pPr>
      <w:ins w:id="296" w:author="DOCOMO, Yuta Oguma" w:date="2023-05-14T02:06:00Z">
        <w:r>
          <w:t>[</w:t>
        </w:r>
      </w:ins>
      <w:ins w:id="297" w:author="DOCOMO, Yuta Oguma" w:date="2023-05-14T02:05:00Z">
        <w:r w:rsidRPr="00F472B2">
          <w:t xml:space="preserve">For the </w:t>
        </w:r>
      </w:ins>
      <w:ins w:id="298" w:author="DOCOMO, Yuta Oguma" w:date="2023-05-14T02:15:00Z">
        <w:r w:rsidR="00C524A7">
          <w:t>[</w:t>
        </w:r>
      </w:ins>
      <w:ins w:id="299" w:author="DOCOMO, Yuta Oguma" w:date="2023-05-14T02:05:00Z">
        <w:r w:rsidRPr="00F472B2">
          <w:t>single carrier</w:t>
        </w:r>
      </w:ins>
      <w:ins w:id="300" w:author="DOCOMO, Yuta Oguma" w:date="2023-05-14T02:15:00Z">
        <w:r w:rsidR="00C524A7">
          <w:t>]</w:t>
        </w:r>
      </w:ins>
      <w:ins w:id="301" w:author="DOCOMO, Yuta Oguma" w:date="2023-05-14T02:05:00Z">
        <w:r w:rsidRPr="00F472B2">
          <w:t xml:space="preserve"> REFSENS requirements in Clause 7, the UE shall be verified with two Rx antenna ports in all supported frequency bands, additional requirements for four Rx ports shall be verified in operating bands where the UE is equipped with four Rx antenna ports</w:t>
        </w:r>
        <w:r w:rsidRPr="00F472B2">
          <w:rPr>
            <w:color w:val="FF0000"/>
          </w:rPr>
          <w:t>, and additional requirements for eight Rx ports shall be verified in operating bands where the UE is equipped with eight Rx antenna ports</w:t>
        </w:r>
        <w:r w:rsidRPr="00F472B2">
          <w:rPr>
            <w:rFonts w:hint="eastAsia"/>
            <w:color w:val="FF0000"/>
            <w:lang w:eastAsia="ja-JP"/>
          </w:rPr>
          <w:t>.</w:t>
        </w:r>
        <w:r w:rsidRPr="00F472B2">
          <w:rPr>
            <w:color w:val="FF0000"/>
            <w:lang w:eastAsia="ja-JP"/>
          </w:rPr>
          <w:t xml:space="preserve"> </w:t>
        </w:r>
        <w:r w:rsidRPr="00F472B2">
          <w:rPr>
            <w:lang w:eastAsia="zh-CN"/>
          </w:rPr>
          <w:t xml:space="preserve">For </w:t>
        </w:r>
      </w:ins>
      <w:ins w:id="302" w:author="DOCOMO, Yuta Oguma" w:date="2023-05-14T02:15:00Z">
        <w:r w:rsidR="00C524A7">
          <w:rPr>
            <w:lang w:eastAsia="zh-CN"/>
          </w:rPr>
          <w:t>[</w:t>
        </w:r>
      </w:ins>
      <w:ins w:id="303" w:author="DOCOMO, Yuta Oguma" w:date="2023-05-14T02:14:00Z">
        <w:r w:rsidR="00C524A7">
          <w:rPr>
            <w:lang w:eastAsia="zh-CN"/>
          </w:rPr>
          <w:t>si</w:t>
        </w:r>
      </w:ins>
      <w:ins w:id="304" w:author="DOCOMO, Yuta Oguma" w:date="2023-05-14T02:15:00Z">
        <w:r w:rsidR="00C524A7">
          <w:rPr>
            <w:lang w:eastAsia="zh-CN"/>
          </w:rPr>
          <w:t xml:space="preserve">ngle carrier] </w:t>
        </w:r>
      </w:ins>
      <w:ins w:id="305" w:author="DOCOMO, Yuta Oguma" w:date="2023-05-14T02:05:00Z">
        <w:r w:rsidRPr="00F472B2">
          <w:rPr>
            <w:lang w:eastAsia="zh-CN"/>
          </w:rPr>
          <w:t xml:space="preserve">Rx requirements other than single carrier REFSENS in Clause 7, the UE shall be verified with four </w:t>
        </w:r>
      </w:ins>
      <w:ins w:id="306" w:author="DOCOMO, Yuta Oguma" w:date="2023-05-14T02:27:00Z">
        <w:r w:rsidR="003B4031">
          <w:rPr>
            <w:lang w:eastAsia="zh-CN"/>
          </w:rPr>
          <w:t xml:space="preserve">or eight </w:t>
        </w:r>
      </w:ins>
      <w:ins w:id="307" w:author="DOCOMO, Yuta Oguma" w:date="2023-05-14T02:05:00Z">
        <w:r w:rsidRPr="00F472B2">
          <w:rPr>
            <w:lang w:eastAsia="zh-CN"/>
          </w:rPr>
          <w:t>Rx antenna por</w:t>
        </w:r>
        <w:r w:rsidRPr="003B4031">
          <w:rPr>
            <w:lang w:eastAsia="zh-CN"/>
          </w:rPr>
          <w:t>ts</w:t>
        </w:r>
      </w:ins>
      <w:ins w:id="308" w:author="DOCOMO, Yuta Oguma" w:date="2023-05-14T02:27:00Z">
        <w:r w:rsidR="003B4031" w:rsidRPr="003B4031">
          <w:rPr>
            <w:lang w:eastAsia="zh-CN"/>
          </w:rPr>
          <w:t xml:space="preserve"> (selected based on the maximum Rx antenna port supported by the UE)</w:t>
        </w:r>
      </w:ins>
      <w:ins w:id="309" w:author="DOCOMO, Yuta Oguma" w:date="2023-05-14T02:05:00Z">
        <w:r w:rsidRPr="003B4031">
          <w:rPr>
            <w:lang w:eastAsia="zh-CN"/>
          </w:rPr>
          <w:t xml:space="preserve"> and skip two Rx antenna ports requiremen</w:t>
        </w:r>
        <w:r w:rsidRPr="00F472B2">
          <w:rPr>
            <w:lang w:eastAsia="zh-CN"/>
          </w:rPr>
          <w:t xml:space="preserve">ts in operating bands where the UE is equipped with four </w:t>
        </w:r>
        <w:r w:rsidRPr="00F472B2">
          <w:rPr>
            <w:color w:val="FF0000"/>
            <w:lang w:eastAsia="zh-CN"/>
          </w:rPr>
          <w:t xml:space="preserve">or eight </w:t>
        </w:r>
        <w:r w:rsidRPr="00F472B2">
          <w:rPr>
            <w:lang w:eastAsia="zh-CN"/>
          </w:rPr>
          <w:t>Rx antenna ports, otherwise, the UE shall be verified with two Rx antenna ports.</w:t>
        </w:r>
      </w:ins>
      <w:ins w:id="310" w:author="DOCOMO, Yuta Oguma" w:date="2023-05-14T02:06:00Z">
        <w:r>
          <w:rPr>
            <w:lang w:eastAsia="zh-CN"/>
          </w:rPr>
          <w:t>]</w:t>
        </w:r>
      </w:ins>
    </w:p>
    <w:p w14:paraId="3EC7A460" w14:textId="77777777" w:rsidR="00F472B2" w:rsidRDefault="00F472B2" w:rsidP="00F472B2">
      <w:pPr>
        <w:rPr>
          <w:rFonts w:cs="v5.0.0"/>
        </w:rPr>
      </w:pPr>
    </w:p>
    <w:p w14:paraId="151355FA" w14:textId="77777777" w:rsidR="00F472B2" w:rsidRPr="00480881" w:rsidRDefault="00F472B2" w:rsidP="00F472B2">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2A55E6C5" w14:textId="4D62C686" w:rsidR="002645B5" w:rsidRPr="00A1115A" w:rsidRDefault="002645B5" w:rsidP="002645B5">
      <w:pPr>
        <w:pStyle w:val="30"/>
      </w:pPr>
      <w:r w:rsidRPr="00A1115A">
        <w:lastRenderedPageBreak/>
        <w:t>7.3.2</w:t>
      </w:r>
      <w:r w:rsidRPr="00A1115A">
        <w:tab/>
        <w:t>Reference sensitivity power level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1EC6DB9" w14:textId="7BC1CA85" w:rsidR="002645B5" w:rsidRDefault="002645B5" w:rsidP="002645B5">
      <w:bookmarkStart w:id="31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bookmarkEnd w:id="311"/>
    <w:p w14:paraId="6639F5CC" w14:textId="77777777" w:rsidR="002645B5" w:rsidRPr="00A1115A" w:rsidRDefault="002645B5" w:rsidP="002645B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2645B5" w:rsidRPr="00874A32" w14:paraId="45D69C75" w14:textId="77777777" w:rsidTr="00E51C73">
        <w:trPr>
          <w:trHeight w:val="187"/>
          <w:tblHeader/>
          <w:jc w:val="center"/>
        </w:trPr>
        <w:tc>
          <w:tcPr>
            <w:tcW w:w="9209" w:type="dxa"/>
            <w:gridSpan w:val="12"/>
            <w:tcBorders>
              <w:bottom w:val="single" w:sz="4" w:space="0" w:color="auto"/>
            </w:tcBorders>
            <w:shd w:val="clear" w:color="auto" w:fill="auto"/>
            <w:vAlign w:val="center"/>
          </w:tcPr>
          <w:p w14:paraId="589777AA" w14:textId="77777777" w:rsidR="002645B5" w:rsidRPr="00874A32" w:rsidRDefault="002645B5" w:rsidP="00E51C73">
            <w:pPr>
              <w:pStyle w:val="TAH"/>
              <w:rPr>
                <w:rFonts w:eastAsia="PMingLiU"/>
                <w:lang w:val="en-US"/>
              </w:rPr>
            </w:pPr>
            <w:bookmarkStart w:id="312" w:name="_Hlk78840273"/>
            <w:r w:rsidRPr="00874A32">
              <w:rPr>
                <w:rFonts w:eastAsia="PMingLiU"/>
                <w:lang w:val="en-US"/>
              </w:rPr>
              <w:lastRenderedPageBreak/>
              <w:t>Operating band / SCS / Channel bandwidth</w:t>
            </w:r>
          </w:p>
        </w:tc>
      </w:tr>
      <w:tr w:rsidR="002645B5" w:rsidRPr="00874A32" w14:paraId="6625EEF8" w14:textId="77777777" w:rsidTr="00E51C73">
        <w:trPr>
          <w:trHeight w:val="187"/>
          <w:tblHeader/>
          <w:jc w:val="center"/>
        </w:trPr>
        <w:tc>
          <w:tcPr>
            <w:tcW w:w="1100" w:type="dxa"/>
            <w:tcBorders>
              <w:bottom w:val="single" w:sz="4" w:space="0" w:color="auto"/>
            </w:tcBorders>
            <w:shd w:val="clear" w:color="auto" w:fill="auto"/>
            <w:vAlign w:val="center"/>
          </w:tcPr>
          <w:p w14:paraId="553D1D54" w14:textId="77777777" w:rsidR="002645B5" w:rsidRPr="00874A32" w:rsidRDefault="002645B5" w:rsidP="00E51C73">
            <w:pPr>
              <w:pStyle w:val="TAH"/>
              <w:rPr>
                <w:rFonts w:eastAsia="PMingLiU"/>
                <w:lang w:val="en-US"/>
              </w:rPr>
            </w:pPr>
            <w:r w:rsidRPr="00874A32">
              <w:rPr>
                <w:rFonts w:eastAsia="PMingLiU"/>
                <w:lang w:val="en-US"/>
              </w:rPr>
              <w:t>Operating Band</w:t>
            </w:r>
          </w:p>
        </w:tc>
        <w:tc>
          <w:tcPr>
            <w:tcW w:w="629" w:type="dxa"/>
            <w:vAlign w:val="center"/>
          </w:tcPr>
          <w:p w14:paraId="249AFDC7" w14:textId="77777777" w:rsidR="002645B5" w:rsidRPr="00874A32" w:rsidRDefault="002645B5" w:rsidP="00E51C73">
            <w:pPr>
              <w:pStyle w:val="TAH"/>
              <w:rPr>
                <w:rFonts w:eastAsia="PMingLiU"/>
                <w:lang w:val="en-US"/>
              </w:rPr>
            </w:pPr>
            <w:r w:rsidRPr="00874A32">
              <w:rPr>
                <w:rFonts w:eastAsia="PMingLiU"/>
                <w:lang w:val="en-US"/>
              </w:rPr>
              <w:t>SCS kHz</w:t>
            </w:r>
          </w:p>
        </w:tc>
        <w:tc>
          <w:tcPr>
            <w:tcW w:w="741" w:type="dxa"/>
            <w:shd w:val="clear" w:color="auto" w:fill="auto"/>
            <w:vAlign w:val="center"/>
          </w:tcPr>
          <w:p w14:paraId="69068219" w14:textId="77777777" w:rsidR="002645B5" w:rsidRPr="00874A32" w:rsidRDefault="002645B5" w:rsidP="00E51C73">
            <w:pPr>
              <w:pStyle w:val="TAH"/>
              <w:rPr>
                <w:rFonts w:eastAsia="PMingLiU"/>
                <w:lang w:val="en-US"/>
              </w:rPr>
            </w:pPr>
            <w:r w:rsidRPr="00874A32">
              <w:rPr>
                <w:rFonts w:eastAsia="PMingLiU"/>
                <w:lang w:val="en-US"/>
              </w:rPr>
              <w:t>5</w:t>
            </w:r>
          </w:p>
          <w:p w14:paraId="39B9EBDF"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C9AAE58" w14:textId="77777777" w:rsidR="002645B5" w:rsidRPr="00874A32" w:rsidRDefault="002645B5" w:rsidP="00E51C73">
            <w:pPr>
              <w:pStyle w:val="TAH"/>
              <w:rPr>
                <w:rFonts w:eastAsia="PMingLiU"/>
                <w:lang w:val="en-US"/>
              </w:rPr>
            </w:pPr>
            <w:r w:rsidRPr="00874A32">
              <w:rPr>
                <w:rFonts w:eastAsia="PMingLiU"/>
                <w:lang w:val="en-US"/>
              </w:rPr>
              <w:t>10</w:t>
            </w:r>
          </w:p>
          <w:p w14:paraId="451F21C3"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65F0DBB" w14:textId="77777777" w:rsidR="002645B5" w:rsidRPr="00874A32" w:rsidRDefault="002645B5" w:rsidP="00E51C73">
            <w:pPr>
              <w:pStyle w:val="TAH"/>
              <w:rPr>
                <w:rFonts w:eastAsia="PMingLiU"/>
                <w:lang w:val="en-US"/>
              </w:rPr>
            </w:pPr>
            <w:r w:rsidRPr="00874A32">
              <w:rPr>
                <w:rFonts w:eastAsia="PMingLiU"/>
                <w:lang w:val="en-US"/>
              </w:rPr>
              <w:t>15</w:t>
            </w:r>
          </w:p>
          <w:p w14:paraId="179E9B3F"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AB69156" w14:textId="77777777" w:rsidR="002645B5" w:rsidRPr="00874A32" w:rsidRDefault="002645B5" w:rsidP="00E51C73">
            <w:pPr>
              <w:pStyle w:val="TAH"/>
              <w:rPr>
                <w:rFonts w:eastAsia="PMingLiU"/>
                <w:lang w:val="en-US"/>
              </w:rPr>
            </w:pPr>
            <w:r w:rsidRPr="00874A32">
              <w:rPr>
                <w:rFonts w:eastAsia="PMingLiU"/>
                <w:lang w:val="en-US"/>
              </w:rPr>
              <w:t>20</w:t>
            </w:r>
          </w:p>
          <w:p w14:paraId="08F254BB"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3A93E28" w14:textId="77777777" w:rsidR="002645B5" w:rsidRPr="00874A32" w:rsidRDefault="002645B5" w:rsidP="00E51C73">
            <w:pPr>
              <w:pStyle w:val="TAH"/>
              <w:rPr>
                <w:rFonts w:eastAsia="PMingLiU"/>
                <w:lang w:val="en-US"/>
              </w:rPr>
            </w:pPr>
            <w:r w:rsidRPr="00874A32">
              <w:rPr>
                <w:rFonts w:eastAsia="PMingLiU"/>
                <w:lang w:val="en-US"/>
              </w:rPr>
              <w:t>25</w:t>
            </w:r>
          </w:p>
          <w:p w14:paraId="1EC27587"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5236C39" w14:textId="77777777" w:rsidR="002645B5" w:rsidRPr="00874A32" w:rsidRDefault="002645B5" w:rsidP="00E51C73">
            <w:pPr>
              <w:pStyle w:val="TAH"/>
              <w:rPr>
                <w:rFonts w:eastAsia="PMingLiU"/>
                <w:lang w:val="en-US"/>
              </w:rPr>
            </w:pPr>
            <w:r w:rsidRPr="00874A32">
              <w:rPr>
                <w:rFonts w:eastAsia="PMingLiU"/>
                <w:lang w:val="en-US"/>
              </w:rPr>
              <w:t>30 MHz (dBm)</w:t>
            </w:r>
          </w:p>
        </w:tc>
        <w:tc>
          <w:tcPr>
            <w:tcW w:w="741" w:type="dxa"/>
            <w:vAlign w:val="center"/>
          </w:tcPr>
          <w:p w14:paraId="5AFB98AD" w14:textId="77777777" w:rsidR="002645B5" w:rsidRPr="00874A32" w:rsidRDefault="002645B5" w:rsidP="00E51C73">
            <w:pPr>
              <w:pStyle w:val="TAH"/>
              <w:rPr>
                <w:rFonts w:eastAsia="PMingLiU"/>
                <w:lang w:val="en-US"/>
              </w:rPr>
            </w:pPr>
            <w:r w:rsidRPr="00874A32">
              <w:rPr>
                <w:rFonts w:eastAsia="PMingLiU"/>
                <w:lang w:val="en-US"/>
              </w:rPr>
              <w:t>35 MHz (dBm)</w:t>
            </w:r>
          </w:p>
        </w:tc>
        <w:tc>
          <w:tcPr>
            <w:tcW w:w="740" w:type="dxa"/>
            <w:shd w:val="clear" w:color="auto" w:fill="auto"/>
            <w:vAlign w:val="center"/>
          </w:tcPr>
          <w:p w14:paraId="011D1A1D" w14:textId="77777777" w:rsidR="002645B5" w:rsidRPr="00874A32" w:rsidRDefault="002645B5" w:rsidP="00E51C73">
            <w:pPr>
              <w:pStyle w:val="TAH"/>
              <w:rPr>
                <w:rFonts w:eastAsia="PMingLiU"/>
                <w:lang w:val="en-US"/>
              </w:rPr>
            </w:pPr>
            <w:r w:rsidRPr="00874A32">
              <w:rPr>
                <w:rFonts w:eastAsia="PMingLiU"/>
                <w:lang w:val="en-US"/>
              </w:rPr>
              <w:t>40</w:t>
            </w:r>
          </w:p>
          <w:p w14:paraId="547F8846"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B9BD90C" w14:textId="77777777" w:rsidR="002645B5" w:rsidRPr="00874A32" w:rsidRDefault="002645B5" w:rsidP="00E51C73">
            <w:pPr>
              <w:pStyle w:val="TAH"/>
              <w:rPr>
                <w:rFonts w:eastAsia="PMingLiU"/>
                <w:lang w:val="en-US"/>
              </w:rPr>
            </w:pPr>
            <w:r w:rsidRPr="00874A32">
              <w:rPr>
                <w:rFonts w:eastAsia="PMingLiU"/>
                <w:lang w:val="en-US"/>
              </w:rPr>
              <w:t>45 MHz (dBm)</w:t>
            </w:r>
          </w:p>
        </w:tc>
        <w:tc>
          <w:tcPr>
            <w:tcW w:w="814" w:type="dxa"/>
            <w:vAlign w:val="center"/>
          </w:tcPr>
          <w:p w14:paraId="64E26AB6" w14:textId="77777777" w:rsidR="002645B5" w:rsidRPr="00874A32" w:rsidRDefault="002645B5" w:rsidP="00E51C73">
            <w:pPr>
              <w:pStyle w:val="TAH"/>
              <w:rPr>
                <w:rFonts w:eastAsia="PMingLiU"/>
                <w:lang w:val="en-US"/>
              </w:rPr>
            </w:pPr>
            <w:r w:rsidRPr="00874A32">
              <w:rPr>
                <w:rFonts w:eastAsia="PMingLiU"/>
                <w:lang w:val="en-US"/>
              </w:rPr>
              <w:t>50</w:t>
            </w:r>
          </w:p>
          <w:p w14:paraId="5D24C1A6" w14:textId="77777777" w:rsidR="002645B5" w:rsidRPr="00874A32" w:rsidRDefault="002645B5" w:rsidP="00E51C73">
            <w:pPr>
              <w:pStyle w:val="TAH"/>
              <w:rPr>
                <w:rFonts w:eastAsia="PMingLiU"/>
                <w:lang w:val="en-US"/>
              </w:rPr>
            </w:pPr>
            <w:r w:rsidRPr="00874A32">
              <w:rPr>
                <w:rFonts w:eastAsia="PMingLiU"/>
                <w:lang w:val="en-US"/>
              </w:rPr>
              <w:t>MHz</w:t>
            </w:r>
            <w:r w:rsidRPr="00874A32">
              <w:rPr>
                <w:rFonts w:eastAsia="PMingLiU"/>
                <w:lang w:val="en-US"/>
              </w:rPr>
              <w:br/>
              <w:t>(dBm)</w:t>
            </w:r>
          </w:p>
        </w:tc>
      </w:tr>
      <w:tr w:rsidR="002645B5" w:rsidRPr="00874A32" w14:paraId="1F8A182F" w14:textId="77777777" w:rsidTr="00E51C73">
        <w:trPr>
          <w:trHeight w:val="187"/>
          <w:jc w:val="center"/>
        </w:trPr>
        <w:tc>
          <w:tcPr>
            <w:tcW w:w="1100" w:type="dxa"/>
            <w:vMerge w:val="restart"/>
            <w:shd w:val="clear" w:color="auto" w:fill="auto"/>
            <w:vAlign w:val="center"/>
          </w:tcPr>
          <w:p w14:paraId="584D8EFD" w14:textId="77777777" w:rsidR="002645B5" w:rsidRDefault="002645B5" w:rsidP="00E51C73">
            <w:pPr>
              <w:pStyle w:val="TAC"/>
              <w:rPr>
                <w:rFonts w:eastAsia="PMingLiU"/>
                <w:lang w:val="en-US"/>
              </w:rPr>
            </w:pPr>
            <w:r>
              <w:rPr>
                <w:rFonts w:eastAsia="PMingLiU"/>
                <w:lang w:val="en-US"/>
              </w:rPr>
              <w:t>n1</w:t>
            </w:r>
          </w:p>
        </w:tc>
        <w:tc>
          <w:tcPr>
            <w:tcW w:w="629" w:type="dxa"/>
          </w:tcPr>
          <w:p w14:paraId="32735328"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0D49F7CE" w14:textId="77777777" w:rsidR="002645B5" w:rsidRDefault="002645B5" w:rsidP="00E51C73">
            <w:pPr>
              <w:pStyle w:val="TAC"/>
              <w:rPr>
                <w:rFonts w:eastAsia="PMingLiU"/>
                <w:lang w:val="en-US"/>
              </w:rPr>
            </w:pPr>
            <w:r w:rsidRPr="00874A32">
              <w:rPr>
                <w:rFonts w:eastAsia="PMingLiU" w:cs="Arial"/>
                <w:szCs w:val="18"/>
                <w:lang w:val="en-US"/>
              </w:rPr>
              <w:t>-100.0</w:t>
            </w:r>
          </w:p>
        </w:tc>
        <w:tc>
          <w:tcPr>
            <w:tcW w:w="740" w:type="dxa"/>
            <w:shd w:val="clear" w:color="auto" w:fill="auto"/>
          </w:tcPr>
          <w:p w14:paraId="69B45E3E" w14:textId="77777777" w:rsidR="002645B5" w:rsidRDefault="002645B5" w:rsidP="00E51C73">
            <w:pPr>
              <w:pStyle w:val="TAC"/>
              <w:rPr>
                <w:rFonts w:eastAsia="PMingLiU"/>
                <w:lang w:val="en-US"/>
              </w:rPr>
            </w:pPr>
            <w:r w:rsidRPr="00874A32">
              <w:rPr>
                <w:rFonts w:eastAsia="PMingLiU" w:cs="Arial"/>
                <w:szCs w:val="18"/>
                <w:lang w:val="en-US"/>
              </w:rPr>
              <w:t>-96.8</w:t>
            </w:r>
          </w:p>
        </w:tc>
        <w:tc>
          <w:tcPr>
            <w:tcW w:w="741" w:type="dxa"/>
            <w:shd w:val="clear" w:color="auto" w:fill="auto"/>
          </w:tcPr>
          <w:p w14:paraId="47906A82" w14:textId="77777777" w:rsidR="002645B5" w:rsidRDefault="002645B5" w:rsidP="00E51C73">
            <w:pPr>
              <w:pStyle w:val="TAC"/>
              <w:rPr>
                <w:rFonts w:eastAsia="PMingLiU"/>
                <w:lang w:val="en-US"/>
              </w:rPr>
            </w:pPr>
            <w:r w:rsidRPr="00874A32">
              <w:rPr>
                <w:rFonts w:eastAsia="PMingLiU" w:cs="Arial"/>
                <w:szCs w:val="18"/>
                <w:lang w:val="en-US"/>
              </w:rPr>
              <w:t>-95.0</w:t>
            </w:r>
          </w:p>
        </w:tc>
        <w:tc>
          <w:tcPr>
            <w:tcW w:w="741" w:type="dxa"/>
            <w:shd w:val="clear" w:color="auto" w:fill="auto"/>
          </w:tcPr>
          <w:p w14:paraId="0A52CBFB" w14:textId="77777777" w:rsidR="002645B5" w:rsidRDefault="002645B5" w:rsidP="00E51C73">
            <w:pPr>
              <w:pStyle w:val="TAC"/>
              <w:rPr>
                <w:rFonts w:eastAsia="PMingLiU"/>
                <w:lang w:val="en-US"/>
              </w:rPr>
            </w:pPr>
            <w:r w:rsidRPr="00874A32">
              <w:rPr>
                <w:rFonts w:eastAsia="PMingLiU" w:cs="Arial"/>
                <w:szCs w:val="18"/>
                <w:lang w:val="en-US"/>
              </w:rPr>
              <w:t>-93.8</w:t>
            </w:r>
          </w:p>
        </w:tc>
        <w:tc>
          <w:tcPr>
            <w:tcW w:w="740" w:type="dxa"/>
            <w:shd w:val="clear" w:color="auto" w:fill="auto"/>
          </w:tcPr>
          <w:p w14:paraId="25680BFD" w14:textId="77777777" w:rsidR="002645B5" w:rsidRPr="00874A32" w:rsidRDefault="002645B5" w:rsidP="00E51C73">
            <w:pPr>
              <w:pStyle w:val="TAC"/>
              <w:rPr>
                <w:rFonts w:eastAsia="PMingLiU"/>
                <w:lang w:val="en-US"/>
              </w:rPr>
            </w:pPr>
            <w:r w:rsidRPr="00874A32">
              <w:rPr>
                <w:rFonts w:eastAsia="PMingLiU" w:cs="Arial"/>
                <w:szCs w:val="18"/>
                <w:lang w:val="en-US"/>
              </w:rPr>
              <w:t>-92.7</w:t>
            </w:r>
          </w:p>
        </w:tc>
        <w:tc>
          <w:tcPr>
            <w:tcW w:w="741" w:type="dxa"/>
          </w:tcPr>
          <w:p w14:paraId="23A0BE68" w14:textId="77777777" w:rsidR="002645B5" w:rsidRPr="00874A32" w:rsidRDefault="002645B5" w:rsidP="00E51C73">
            <w:pPr>
              <w:pStyle w:val="TAC"/>
              <w:rPr>
                <w:rFonts w:eastAsia="PMingLiU"/>
                <w:lang w:val="en-US"/>
              </w:rPr>
            </w:pPr>
            <w:r w:rsidRPr="00874A32">
              <w:rPr>
                <w:rFonts w:eastAsia="PMingLiU" w:cs="Arial"/>
                <w:szCs w:val="18"/>
                <w:lang w:val="en-US"/>
              </w:rPr>
              <w:t>-91.9</w:t>
            </w:r>
          </w:p>
        </w:tc>
        <w:tc>
          <w:tcPr>
            <w:tcW w:w="741" w:type="dxa"/>
          </w:tcPr>
          <w:p w14:paraId="68B558EC" w14:textId="77777777" w:rsidR="002645B5" w:rsidRDefault="002645B5" w:rsidP="00E51C73">
            <w:pPr>
              <w:pStyle w:val="TAC"/>
              <w:rPr>
                <w:rFonts w:eastAsia="PMingLiU"/>
                <w:lang w:val="en-US"/>
              </w:rPr>
            </w:pPr>
          </w:p>
        </w:tc>
        <w:tc>
          <w:tcPr>
            <w:tcW w:w="740" w:type="dxa"/>
            <w:shd w:val="clear" w:color="auto" w:fill="auto"/>
          </w:tcPr>
          <w:p w14:paraId="102137F8" w14:textId="77777777" w:rsidR="002645B5" w:rsidRPr="00874A32" w:rsidRDefault="002645B5" w:rsidP="00E51C73">
            <w:pPr>
              <w:pStyle w:val="TAC"/>
              <w:rPr>
                <w:rFonts w:eastAsia="PMingLiU"/>
                <w:lang w:val="en-US"/>
              </w:rPr>
            </w:pPr>
            <w:r w:rsidRPr="00874A32">
              <w:rPr>
                <w:rFonts w:eastAsia="PMingLiU" w:cs="Arial"/>
                <w:szCs w:val="18"/>
                <w:lang w:val="en-US"/>
              </w:rPr>
              <w:t>-90.6</w:t>
            </w:r>
          </w:p>
        </w:tc>
        <w:tc>
          <w:tcPr>
            <w:tcW w:w="741" w:type="dxa"/>
          </w:tcPr>
          <w:p w14:paraId="656CDD96" w14:textId="77777777" w:rsidR="002645B5" w:rsidRDefault="002645B5" w:rsidP="00E51C73">
            <w:pPr>
              <w:pStyle w:val="TAC"/>
              <w:rPr>
                <w:rFonts w:eastAsia="PMingLiU"/>
                <w:lang w:val="en-US"/>
              </w:rPr>
            </w:pPr>
            <w:r>
              <w:rPr>
                <w:rFonts w:eastAsia="PMingLiU"/>
                <w:lang w:val="en-US"/>
              </w:rPr>
              <w:t>-90.1</w:t>
            </w:r>
          </w:p>
        </w:tc>
        <w:tc>
          <w:tcPr>
            <w:tcW w:w="814" w:type="dxa"/>
          </w:tcPr>
          <w:p w14:paraId="1C7DC20C" w14:textId="77777777" w:rsidR="002645B5" w:rsidRPr="00874A32" w:rsidRDefault="002645B5" w:rsidP="00E51C73">
            <w:pPr>
              <w:pStyle w:val="TAC"/>
              <w:rPr>
                <w:rFonts w:eastAsia="PMingLiU"/>
                <w:lang w:val="en-US"/>
              </w:rPr>
            </w:pPr>
            <w:r w:rsidRPr="00874A32">
              <w:rPr>
                <w:rFonts w:eastAsia="PMingLiU" w:cs="Arial"/>
                <w:szCs w:val="18"/>
                <w:lang w:val="en-US"/>
              </w:rPr>
              <w:t>-89.6</w:t>
            </w:r>
          </w:p>
        </w:tc>
      </w:tr>
      <w:tr w:rsidR="002645B5" w:rsidRPr="00874A32" w14:paraId="0DDCC4BA" w14:textId="77777777" w:rsidTr="00E51C73">
        <w:trPr>
          <w:trHeight w:val="187"/>
          <w:jc w:val="center"/>
        </w:trPr>
        <w:tc>
          <w:tcPr>
            <w:tcW w:w="1100" w:type="dxa"/>
            <w:vMerge/>
            <w:shd w:val="clear" w:color="auto" w:fill="auto"/>
            <w:vAlign w:val="center"/>
          </w:tcPr>
          <w:p w14:paraId="0FCE840A" w14:textId="77777777" w:rsidR="002645B5" w:rsidRDefault="002645B5" w:rsidP="00E51C73">
            <w:pPr>
              <w:pStyle w:val="TAC"/>
              <w:rPr>
                <w:rFonts w:eastAsia="PMingLiU"/>
                <w:lang w:val="en-US"/>
              </w:rPr>
            </w:pPr>
          </w:p>
        </w:tc>
        <w:tc>
          <w:tcPr>
            <w:tcW w:w="629" w:type="dxa"/>
          </w:tcPr>
          <w:p w14:paraId="00AC399F"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6A2B2EE6" w14:textId="77777777" w:rsidR="002645B5" w:rsidRDefault="002645B5" w:rsidP="00E51C73">
            <w:pPr>
              <w:pStyle w:val="TAC"/>
              <w:rPr>
                <w:rFonts w:eastAsia="PMingLiU"/>
                <w:lang w:val="en-US"/>
              </w:rPr>
            </w:pPr>
          </w:p>
        </w:tc>
        <w:tc>
          <w:tcPr>
            <w:tcW w:w="740" w:type="dxa"/>
            <w:shd w:val="clear" w:color="auto" w:fill="auto"/>
          </w:tcPr>
          <w:p w14:paraId="15B318DB" w14:textId="77777777" w:rsidR="002645B5" w:rsidRDefault="002645B5" w:rsidP="00E51C73">
            <w:pPr>
              <w:pStyle w:val="TAC"/>
              <w:rPr>
                <w:rFonts w:eastAsia="PMingLiU"/>
                <w:lang w:val="en-US"/>
              </w:rPr>
            </w:pPr>
            <w:r w:rsidRPr="00874A32">
              <w:rPr>
                <w:rFonts w:eastAsia="PMingLiU" w:cs="Arial"/>
                <w:szCs w:val="18"/>
                <w:lang w:val="en-US"/>
              </w:rPr>
              <w:t>-97.1</w:t>
            </w:r>
          </w:p>
        </w:tc>
        <w:tc>
          <w:tcPr>
            <w:tcW w:w="741" w:type="dxa"/>
            <w:shd w:val="clear" w:color="auto" w:fill="auto"/>
          </w:tcPr>
          <w:p w14:paraId="12CD4CB3" w14:textId="77777777" w:rsidR="002645B5" w:rsidRDefault="002645B5" w:rsidP="00E51C73">
            <w:pPr>
              <w:pStyle w:val="TAC"/>
              <w:rPr>
                <w:rFonts w:eastAsia="PMingLiU"/>
                <w:lang w:val="en-US"/>
              </w:rPr>
            </w:pPr>
            <w:r w:rsidRPr="00874A32">
              <w:rPr>
                <w:rFonts w:eastAsia="PMingLiU" w:cs="Arial"/>
                <w:szCs w:val="18"/>
                <w:lang w:val="en-US"/>
              </w:rPr>
              <w:t>-95.1</w:t>
            </w:r>
          </w:p>
        </w:tc>
        <w:tc>
          <w:tcPr>
            <w:tcW w:w="741" w:type="dxa"/>
            <w:shd w:val="clear" w:color="auto" w:fill="auto"/>
          </w:tcPr>
          <w:p w14:paraId="690418E9" w14:textId="77777777" w:rsidR="002645B5" w:rsidRDefault="002645B5" w:rsidP="00E51C73">
            <w:pPr>
              <w:pStyle w:val="TAC"/>
              <w:rPr>
                <w:rFonts w:eastAsia="PMingLiU"/>
                <w:lang w:val="en-US"/>
              </w:rPr>
            </w:pPr>
            <w:r w:rsidRPr="00874A32">
              <w:rPr>
                <w:rFonts w:eastAsia="PMingLiU" w:cs="Arial"/>
                <w:szCs w:val="18"/>
                <w:lang w:val="en-US"/>
              </w:rPr>
              <w:t>-94.0</w:t>
            </w:r>
          </w:p>
        </w:tc>
        <w:tc>
          <w:tcPr>
            <w:tcW w:w="740" w:type="dxa"/>
            <w:shd w:val="clear" w:color="auto" w:fill="auto"/>
          </w:tcPr>
          <w:p w14:paraId="5D3C9116" w14:textId="77777777" w:rsidR="002645B5" w:rsidRPr="00874A32" w:rsidRDefault="002645B5" w:rsidP="00E51C73">
            <w:pPr>
              <w:pStyle w:val="TAC"/>
              <w:rPr>
                <w:rFonts w:eastAsia="PMingLiU"/>
                <w:lang w:val="en-US"/>
              </w:rPr>
            </w:pPr>
            <w:r w:rsidRPr="00874A32">
              <w:rPr>
                <w:rFonts w:eastAsia="PMingLiU" w:cs="Arial"/>
                <w:szCs w:val="18"/>
                <w:lang w:val="en-US"/>
              </w:rPr>
              <w:t>-92.8</w:t>
            </w:r>
          </w:p>
        </w:tc>
        <w:tc>
          <w:tcPr>
            <w:tcW w:w="741" w:type="dxa"/>
          </w:tcPr>
          <w:p w14:paraId="7796EF27" w14:textId="77777777" w:rsidR="002645B5" w:rsidRPr="00874A32" w:rsidRDefault="002645B5" w:rsidP="00E51C73">
            <w:pPr>
              <w:pStyle w:val="TAC"/>
              <w:rPr>
                <w:rFonts w:eastAsia="PMingLiU"/>
                <w:lang w:val="en-US"/>
              </w:rPr>
            </w:pPr>
            <w:r w:rsidRPr="00874A32">
              <w:rPr>
                <w:rFonts w:eastAsia="PMingLiU" w:cs="Arial"/>
                <w:szCs w:val="18"/>
                <w:lang w:val="en-US"/>
              </w:rPr>
              <w:t>-92.0</w:t>
            </w:r>
          </w:p>
        </w:tc>
        <w:tc>
          <w:tcPr>
            <w:tcW w:w="741" w:type="dxa"/>
          </w:tcPr>
          <w:p w14:paraId="7461962A" w14:textId="77777777" w:rsidR="002645B5" w:rsidRDefault="002645B5" w:rsidP="00E51C73">
            <w:pPr>
              <w:pStyle w:val="TAC"/>
              <w:rPr>
                <w:rFonts w:eastAsia="PMingLiU"/>
                <w:lang w:val="en-US"/>
              </w:rPr>
            </w:pPr>
          </w:p>
        </w:tc>
        <w:tc>
          <w:tcPr>
            <w:tcW w:w="740" w:type="dxa"/>
            <w:shd w:val="clear" w:color="auto" w:fill="auto"/>
          </w:tcPr>
          <w:p w14:paraId="5ECAB1C8" w14:textId="77777777" w:rsidR="002645B5" w:rsidRPr="00874A32" w:rsidRDefault="002645B5" w:rsidP="00E51C73">
            <w:pPr>
              <w:pStyle w:val="TAC"/>
              <w:rPr>
                <w:rFonts w:eastAsia="PMingLiU"/>
                <w:lang w:val="en-US"/>
              </w:rPr>
            </w:pPr>
            <w:r w:rsidRPr="00874A32">
              <w:rPr>
                <w:rFonts w:eastAsia="PMingLiU" w:cs="Arial"/>
                <w:szCs w:val="18"/>
                <w:lang w:val="en-US"/>
              </w:rPr>
              <w:t>-90.7</w:t>
            </w:r>
          </w:p>
        </w:tc>
        <w:tc>
          <w:tcPr>
            <w:tcW w:w="741" w:type="dxa"/>
          </w:tcPr>
          <w:p w14:paraId="21132E7C" w14:textId="77777777" w:rsidR="002645B5" w:rsidRDefault="002645B5" w:rsidP="00E51C73">
            <w:pPr>
              <w:pStyle w:val="TAC"/>
              <w:rPr>
                <w:rFonts w:eastAsia="PMingLiU"/>
                <w:lang w:val="en-US"/>
              </w:rPr>
            </w:pPr>
            <w:r>
              <w:rPr>
                <w:rFonts w:eastAsia="PMingLiU"/>
                <w:lang w:val="en-US"/>
              </w:rPr>
              <w:t>-90.2</w:t>
            </w:r>
          </w:p>
        </w:tc>
        <w:tc>
          <w:tcPr>
            <w:tcW w:w="814" w:type="dxa"/>
          </w:tcPr>
          <w:p w14:paraId="77EB02F1" w14:textId="77777777" w:rsidR="002645B5" w:rsidRPr="00874A32" w:rsidRDefault="002645B5" w:rsidP="00E51C73">
            <w:pPr>
              <w:pStyle w:val="TAC"/>
              <w:rPr>
                <w:rFonts w:eastAsia="PMingLiU"/>
                <w:lang w:val="en-US"/>
              </w:rPr>
            </w:pPr>
            <w:r w:rsidRPr="00874A32">
              <w:rPr>
                <w:rFonts w:eastAsia="PMingLiU" w:cs="Arial"/>
                <w:szCs w:val="18"/>
                <w:lang w:val="en-US"/>
              </w:rPr>
              <w:t>-89.7</w:t>
            </w:r>
          </w:p>
        </w:tc>
      </w:tr>
      <w:tr w:rsidR="002645B5" w:rsidRPr="00874A32" w14:paraId="5B7E1399" w14:textId="77777777" w:rsidTr="00E51C73">
        <w:trPr>
          <w:trHeight w:val="187"/>
          <w:jc w:val="center"/>
        </w:trPr>
        <w:tc>
          <w:tcPr>
            <w:tcW w:w="1100" w:type="dxa"/>
            <w:vMerge/>
            <w:shd w:val="clear" w:color="auto" w:fill="auto"/>
            <w:vAlign w:val="center"/>
          </w:tcPr>
          <w:p w14:paraId="6973B9B5" w14:textId="77777777" w:rsidR="002645B5" w:rsidRDefault="002645B5" w:rsidP="00E51C73">
            <w:pPr>
              <w:pStyle w:val="TAC"/>
              <w:rPr>
                <w:rFonts w:eastAsia="PMingLiU"/>
                <w:lang w:val="en-US"/>
              </w:rPr>
            </w:pPr>
          </w:p>
        </w:tc>
        <w:tc>
          <w:tcPr>
            <w:tcW w:w="629" w:type="dxa"/>
          </w:tcPr>
          <w:p w14:paraId="17A8400E"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2CAE10C2" w14:textId="77777777" w:rsidR="002645B5" w:rsidRDefault="002645B5" w:rsidP="00E51C73">
            <w:pPr>
              <w:pStyle w:val="TAC"/>
              <w:rPr>
                <w:rFonts w:eastAsia="PMingLiU"/>
                <w:lang w:val="en-US"/>
              </w:rPr>
            </w:pPr>
          </w:p>
        </w:tc>
        <w:tc>
          <w:tcPr>
            <w:tcW w:w="740" w:type="dxa"/>
            <w:shd w:val="clear" w:color="auto" w:fill="auto"/>
          </w:tcPr>
          <w:p w14:paraId="2CC5BABE" w14:textId="77777777" w:rsidR="002645B5" w:rsidRDefault="002645B5" w:rsidP="00E51C73">
            <w:pPr>
              <w:pStyle w:val="TAC"/>
              <w:rPr>
                <w:rFonts w:eastAsia="PMingLiU"/>
                <w:lang w:val="en-US"/>
              </w:rPr>
            </w:pPr>
            <w:r w:rsidRPr="00874A32">
              <w:rPr>
                <w:rFonts w:eastAsia="PMingLiU" w:cs="Arial"/>
                <w:szCs w:val="18"/>
                <w:lang w:val="en-US"/>
              </w:rPr>
              <w:t>-97.5</w:t>
            </w:r>
          </w:p>
        </w:tc>
        <w:tc>
          <w:tcPr>
            <w:tcW w:w="741" w:type="dxa"/>
            <w:shd w:val="clear" w:color="auto" w:fill="auto"/>
          </w:tcPr>
          <w:p w14:paraId="3899E3D0" w14:textId="77777777" w:rsidR="002645B5" w:rsidRDefault="002645B5" w:rsidP="00E51C73">
            <w:pPr>
              <w:pStyle w:val="TAC"/>
              <w:rPr>
                <w:rFonts w:eastAsia="PMingLiU"/>
                <w:lang w:val="en-US"/>
              </w:rPr>
            </w:pPr>
            <w:r w:rsidRPr="00874A32">
              <w:rPr>
                <w:rFonts w:eastAsia="PMingLiU" w:cs="Arial"/>
                <w:szCs w:val="18"/>
                <w:lang w:val="en-US"/>
              </w:rPr>
              <w:t>-95.4</w:t>
            </w:r>
          </w:p>
        </w:tc>
        <w:tc>
          <w:tcPr>
            <w:tcW w:w="741" w:type="dxa"/>
            <w:shd w:val="clear" w:color="auto" w:fill="auto"/>
          </w:tcPr>
          <w:p w14:paraId="02C585C6" w14:textId="77777777" w:rsidR="002645B5" w:rsidRDefault="002645B5" w:rsidP="00E51C73">
            <w:pPr>
              <w:pStyle w:val="TAC"/>
              <w:rPr>
                <w:rFonts w:eastAsia="PMingLiU"/>
                <w:lang w:val="en-US"/>
              </w:rPr>
            </w:pPr>
            <w:r w:rsidRPr="00874A32">
              <w:rPr>
                <w:rFonts w:eastAsia="PMingLiU" w:cs="Arial"/>
                <w:szCs w:val="18"/>
                <w:lang w:val="en-US"/>
              </w:rPr>
              <w:t>-94.2</w:t>
            </w:r>
          </w:p>
        </w:tc>
        <w:tc>
          <w:tcPr>
            <w:tcW w:w="740" w:type="dxa"/>
            <w:shd w:val="clear" w:color="auto" w:fill="auto"/>
          </w:tcPr>
          <w:p w14:paraId="6EA99CEC" w14:textId="77777777" w:rsidR="002645B5" w:rsidRPr="00874A32" w:rsidRDefault="002645B5" w:rsidP="00E51C73">
            <w:pPr>
              <w:pStyle w:val="TAC"/>
              <w:rPr>
                <w:rFonts w:eastAsia="PMingLiU"/>
                <w:lang w:val="en-US"/>
              </w:rPr>
            </w:pPr>
            <w:r w:rsidRPr="00874A32">
              <w:rPr>
                <w:rFonts w:eastAsia="PMingLiU" w:cs="Arial"/>
                <w:szCs w:val="18"/>
                <w:lang w:val="en-US"/>
              </w:rPr>
              <w:t>-93.0</w:t>
            </w:r>
          </w:p>
        </w:tc>
        <w:tc>
          <w:tcPr>
            <w:tcW w:w="741" w:type="dxa"/>
          </w:tcPr>
          <w:p w14:paraId="7BF5F914" w14:textId="77777777" w:rsidR="002645B5" w:rsidRPr="00874A32" w:rsidRDefault="002645B5" w:rsidP="00E51C73">
            <w:pPr>
              <w:pStyle w:val="TAC"/>
              <w:rPr>
                <w:rFonts w:eastAsia="PMingLiU"/>
                <w:lang w:val="en-US"/>
              </w:rPr>
            </w:pPr>
            <w:r w:rsidRPr="00874A32">
              <w:rPr>
                <w:rFonts w:eastAsia="PMingLiU" w:cs="Arial"/>
                <w:szCs w:val="18"/>
                <w:lang w:val="en-US"/>
              </w:rPr>
              <w:t>-92.1</w:t>
            </w:r>
          </w:p>
        </w:tc>
        <w:tc>
          <w:tcPr>
            <w:tcW w:w="741" w:type="dxa"/>
          </w:tcPr>
          <w:p w14:paraId="2661620A" w14:textId="77777777" w:rsidR="002645B5" w:rsidRDefault="002645B5" w:rsidP="00E51C73">
            <w:pPr>
              <w:pStyle w:val="TAC"/>
              <w:rPr>
                <w:rFonts w:eastAsia="PMingLiU"/>
                <w:lang w:val="en-US"/>
              </w:rPr>
            </w:pPr>
          </w:p>
        </w:tc>
        <w:tc>
          <w:tcPr>
            <w:tcW w:w="740" w:type="dxa"/>
            <w:shd w:val="clear" w:color="auto" w:fill="auto"/>
          </w:tcPr>
          <w:p w14:paraId="00FAD129" w14:textId="77777777" w:rsidR="002645B5" w:rsidRPr="00874A32" w:rsidRDefault="002645B5" w:rsidP="00E51C73">
            <w:pPr>
              <w:pStyle w:val="TAC"/>
              <w:rPr>
                <w:rFonts w:eastAsia="PMingLiU"/>
                <w:lang w:val="en-US"/>
              </w:rPr>
            </w:pPr>
            <w:r w:rsidRPr="00874A32">
              <w:rPr>
                <w:rFonts w:eastAsia="PMingLiU" w:cs="Arial"/>
                <w:szCs w:val="18"/>
                <w:lang w:val="en-US"/>
              </w:rPr>
              <w:t>-90.9</w:t>
            </w:r>
          </w:p>
        </w:tc>
        <w:tc>
          <w:tcPr>
            <w:tcW w:w="741" w:type="dxa"/>
          </w:tcPr>
          <w:p w14:paraId="3136B5DD" w14:textId="77777777" w:rsidR="002645B5" w:rsidRDefault="002645B5" w:rsidP="00E51C73">
            <w:pPr>
              <w:pStyle w:val="TAC"/>
              <w:rPr>
                <w:rFonts w:eastAsia="PMingLiU"/>
                <w:lang w:val="en-US"/>
              </w:rPr>
            </w:pPr>
            <w:r>
              <w:rPr>
                <w:rFonts w:eastAsia="PMingLiU"/>
                <w:lang w:val="en-US"/>
              </w:rPr>
              <w:t>-90.3</w:t>
            </w:r>
          </w:p>
        </w:tc>
        <w:tc>
          <w:tcPr>
            <w:tcW w:w="814" w:type="dxa"/>
          </w:tcPr>
          <w:p w14:paraId="1AEB99F5" w14:textId="77777777" w:rsidR="002645B5" w:rsidRPr="00874A32" w:rsidRDefault="002645B5" w:rsidP="00E51C73">
            <w:pPr>
              <w:pStyle w:val="TAC"/>
              <w:rPr>
                <w:rFonts w:eastAsia="PMingLiU"/>
                <w:lang w:val="en-US"/>
              </w:rPr>
            </w:pPr>
            <w:r w:rsidRPr="00874A32">
              <w:rPr>
                <w:rFonts w:eastAsia="PMingLiU" w:cs="Arial"/>
                <w:szCs w:val="18"/>
                <w:lang w:val="en-US"/>
              </w:rPr>
              <w:t>-89.7</w:t>
            </w:r>
          </w:p>
        </w:tc>
      </w:tr>
      <w:tr w:rsidR="002645B5" w:rsidRPr="00874A32" w14:paraId="0AF49183" w14:textId="77777777" w:rsidTr="00E51C73">
        <w:trPr>
          <w:trHeight w:val="187"/>
          <w:jc w:val="center"/>
        </w:trPr>
        <w:tc>
          <w:tcPr>
            <w:tcW w:w="1100" w:type="dxa"/>
            <w:vMerge w:val="restart"/>
            <w:shd w:val="clear" w:color="auto" w:fill="auto"/>
            <w:vAlign w:val="center"/>
          </w:tcPr>
          <w:p w14:paraId="0EC2B0A3" w14:textId="77777777" w:rsidR="002645B5" w:rsidRPr="00874A32" w:rsidRDefault="002645B5" w:rsidP="00E51C73">
            <w:pPr>
              <w:pStyle w:val="TAC"/>
              <w:rPr>
                <w:rFonts w:eastAsia="PMingLiU"/>
                <w:lang w:val="en-US"/>
              </w:rPr>
            </w:pPr>
            <w:r>
              <w:rPr>
                <w:rFonts w:eastAsia="PMingLiU"/>
                <w:lang w:val="en-US"/>
              </w:rPr>
              <w:t>n2</w:t>
            </w:r>
          </w:p>
        </w:tc>
        <w:tc>
          <w:tcPr>
            <w:tcW w:w="629" w:type="dxa"/>
          </w:tcPr>
          <w:p w14:paraId="5DFF0321"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1B27DF62" w14:textId="77777777" w:rsidR="002645B5" w:rsidRPr="00874A32" w:rsidRDefault="002645B5" w:rsidP="00E51C73">
            <w:pPr>
              <w:pStyle w:val="TAC"/>
              <w:rPr>
                <w:rFonts w:eastAsia="PMingLiU"/>
                <w:lang w:val="en-US"/>
              </w:rPr>
            </w:pPr>
            <w:r>
              <w:rPr>
                <w:rFonts w:eastAsia="PMingLiU"/>
                <w:lang w:val="en-US"/>
              </w:rPr>
              <w:t>-98</w:t>
            </w:r>
          </w:p>
        </w:tc>
        <w:tc>
          <w:tcPr>
            <w:tcW w:w="740" w:type="dxa"/>
            <w:shd w:val="clear" w:color="auto" w:fill="auto"/>
          </w:tcPr>
          <w:p w14:paraId="63B176A2" w14:textId="77777777" w:rsidR="002645B5" w:rsidRPr="00874A32" w:rsidRDefault="002645B5" w:rsidP="00E51C73">
            <w:pPr>
              <w:pStyle w:val="TAC"/>
              <w:rPr>
                <w:rFonts w:eastAsia="PMingLiU"/>
                <w:lang w:val="en-US"/>
              </w:rPr>
            </w:pPr>
            <w:r>
              <w:rPr>
                <w:rFonts w:eastAsia="PMingLiU"/>
                <w:lang w:val="en-US"/>
              </w:rPr>
              <w:t>-94.8</w:t>
            </w:r>
          </w:p>
        </w:tc>
        <w:tc>
          <w:tcPr>
            <w:tcW w:w="741" w:type="dxa"/>
            <w:shd w:val="clear" w:color="auto" w:fill="auto"/>
          </w:tcPr>
          <w:p w14:paraId="2A21225C" w14:textId="77777777" w:rsidR="002645B5" w:rsidRPr="00874A32" w:rsidRDefault="002645B5" w:rsidP="00E51C73">
            <w:pPr>
              <w:pStyle w:val="TAC"/>
              <w:rPr>
                <w:rFonts w:eastAsia="PMingLiU"/>
                <w:lang w:val="en-US"/>
              </w:rPr>
            </w:pPr>
            <w:r>
              <w:rPr>
                <w:rFonts w:eastAsia="PMingLiU"/>
                <w:lang w:val="en-US"/>
              </w:rPr>
              <w:t>-93</w:t>
            </w:r>
          </w:p>
        </w:tc>
        <w:tc>
          <w:tcPr>
            <w:tcW w:w="741" w:type="dxa"/>
            <w:shd w:val="clear" w:color="auto" w:fill="auto"/>
          </w:tcPr>
          <w:p w14:paraId="542FE06A" w14:textId="77777777" w:rsidR="002645B5" w:rsidRPr="00874A32" w:rsidRDefault="002645B5" w:rsidP="00E51C73">
            <w:pPr>
              <w:pStyle w:val="TAC"/>
              <w:rPr>
                <w:rFonts w:eastAsia="PMingLiU"/>
                <w:lang w:val="en-US"/>
              </w:rPr>
            </w:pPr>
            <w:r>
              <w:rPr>
                <w:rFonts w:eastAsia="PMingLiU"/>
                <w:lang w:val="en-US"/>
              </w:rPr>
              <w:t>-91.8</w:t>
            </w:r>
          </w:p>
        </w:tc>
        <w:tc>
          <w:tcPr>
            <w:tcW w:w="740" w:type="dxa"/>
            <w:shd w:val="clear" w:color="auto" w:fill="auto"/>
          </w:tcPr>
          <w:p w14:paraId="4BC116CD" w14:textId="77777777" w:rsidR="002645B5" w:rsidRPr="00874A32" w:rsidRDefault="002645B5" w:rsidP="00E51C73">
            <w:pPr>
              <w:pStyle w:val="TAC"/>
              <w:rPr>
                <w:rFonts w:eastAsia="PMingLiU"/>
                <w:lang w:val="en-US"/>
              </w:rPr>
            </w:pPr>
            <w:r>
              <w:t>-90.7</w:t>
            </w:r>
          </w:p>
        </w:tc>
        <w:tc>
          <w:tcPr>
            <w:tcW w:w="741" w:type="dxa"/>
          </w:tcPr>
          <w:p w14:paraId="49949D93" w14:textId="77777777" w:rsidR="002645B5" w:rsidRPr="00874A32" w:rsidRDefault="002645B5" w:rsidP="00E51C73">
            <w:pPr>
              <w:pStyle w:val="TAC"/>
              <w:rPr>
                <w:rFonts w:eastAsia="PMingLiU"/>
                <w:lang w:val="en-US"/>
              </w:rPr>
            </w:pPr>
            <w:r>
              <w:t>-84.1</w:t>
            </w:r>
          </w:p>
        </w:tc>
        <w:tc>
          <w:tcPr>
            <w:tcW w:w="741" w:type="dxa"/>
          </w:tcPr>
          <w:p w14:paraId="656DE7D7" w14:textId="77777777" w:rsidR="002645B5" w:rsidRDefault="002645B5" w:rsidP="00E51C73">
            <w:pPr>
              <w:pStyle w:val="TAC"/>
              <w:rPr>
                <w:rFonts w:eastAsia="PMingLiU"/>
                <w:lang w:val="en-US"/>
              </w:rPr>
            </w:pPr>
            <w:r>
              <w:rPr>
                <w:rFonts w:eastAsia="PMingLiU"/>
                <w:lang w:val="en-US"/>
              </w:rPr>
              <w:t>-83.6</w:t>
            </w:r>
          </w:p>
        </w:tc>
        <w:tc>
          <w:tcPr>
            <w:tcW w:w="740" w:type="dxa"/>
            <w:shd w:val="clear" w:color="auto" w:fill="auto"/>
          </w:tcPr>
          <w:p w14:paraId="44642255" w14:textId="77777777" w:rsidR="002645B5" w:rsidRPr="00874A32" w:rsidRDefault="002645B5" w:rsidP="00E51C73">
            <w:pPr>
              <w:pStyle w:val="TAC"/>
              <w:rPr>
                <w:rFonts w:eastAsia="PMingLiU"/>
                <w:lang w:val="en-US"/>
              </w:rPr>
            </w:pPr>
            <w:r>
              <w:t>-81.5</w:t>
            </w:r>
          </w:p>
        </w:tc>
        <w:tc>
          <w:tcPr>
            <w:tcW w:w="741" w:type="dxa"/>
          </w:tcPr>
          <w:p w14:paraId="5086010D" w14:textId="77777777" w:rsidR="002645B5" w:rsidRDefault="002645B5" w:rsidP="00E51C73">
            <w:pPr>
              <w:pStyle w:val="TAC"/>
              <w:rPr>
                <w:rFonts w:eastAsia="PMingLiU"/>
                <w:lang w:val="en-US"/>
              </w:rPr>
            </w:pPr>
          </w:p>
        </w:tc>
        <w:tc>
          <w:tcPr>
            <w:tcW w:w="814" w:type="dxa"/>
          </w:tcPr>
          <w:p w14:paraId="3FE33853" w14:textId="77777777" w:rsidR="002645B5" w:rsidRPr="00874A32" w:rsidRDefault="002645B5" w:rsidP="00E51C73">
            <w:pPr>
              <w:pStyle w:val="TAC"/>
              <w:rPr>
                <w:rFonts w:eastAsia="PMingLiU"/>
                <w:lang w:val="en-US"/>
              </w:rPr>
            </w:pPr>
          </w:p>
        </w:tc>
      </w:tr>
      <w:tr w:rsidR="002645B5" w:rsidRPr="00874A32" w14:paraId="6A6FA2C9" w14:textId="77777777" w:rsidTr="00E51C73">
        <w:trPr>
          <w:trHeight w:val="187"/>
          <w:jc w:val="center"/>
        </w:trPr>
        <w:tc>
          <w:tcPr>
            <w:tcW w:w="1100" w:type="dxa"/>
            <w:vMerge/>
            <w:shd w:val="clear" w:color="auto" w:fill="auto"/>
            <w:vAlign w:val="center"/>
          </w:tcPr>
          <w:p w14:paraId="637EFB65" w14:textId="77777777" w:rsidR="002645B5" w:rsidRPr="00874A32" w:rsidRDefault="002645B5" w:rsidP="00E51C73">
            <w:pPr>
              <w:pStyle w:val="TAC"/>
              <w:rPr>
                <w:rFonts w:eastAsia="PMingLiU"/>
                <w:lang w:val="en-US"/>
              </w:rPr>
            </w:pPr>
          </w:p>
        </w:tc>
        <w:tc>
          <w:tcPr>
            <w:tcW w:w="629" w:type="dxa"/>
          </w:tcPr>
          <w:p w14:paraId="197F435C"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4247E8F4" w14:textId="77777777" w:rsidR="002645B5" w:rsidRPr="00874A32" w:rsidRDefault="002645B5" w:rsidP="00E51C73">
            <w:pPr>
              <w:pStyle w:val="TAC"/>
              <w:rPr>
                <w:rFonts w:eastAsia="PMingLiU"/>
                <w:lang w:val="en-US"/>
              </w:rPr>
            </w:pPr>
          </w:p>
        </w:tc>
        <w:tc>
          <w:tcPr>
            <w:tcW w:w="740" w:type="dxa"/>
            <w:shd w:val="clear" w:color="auto" w:fill="auto"/>
          </w:tcPr>
          <w:p w14:paraId="5BC0ABE2" w14:textId="77777777" w:rsidR="002645B5" w:rsidRPr="00874A32" w:rsidRDefault="002645B5" w:rsidP="00E51C73">
            <w:pPr>
              <w:pStyle w:val="TAC"/>
              <w:rPr>
                <w:rFonts w:eastAsia="PMingLiU"/>
                <w:lang w:val="en-US"/>
              </w:rPr>
            </w:pPr>
            <w:r>
              <w:rPr>
                <w:rFonts w:eastAsia="PMingLiU"/>
                <w:lang w:val="en-US"/>
              </w:rPr>
              <w:t>-95.1</w:t>
            </w:r>
          </w:p>
        </w:tc>
        <w:tc>
          <w:tcPr>
            <w:tcW w:w="741" w:type="dxa"/>
            <w:shd w:val="clear" w:color="auto" w:fill="auto"/>
          </w:tcPr>
          <w:p w14:paraId="098EF5BD" w14:textId="77777777" w:rsidR="002645B5" w:rsidRPr="00874A32" w:rsidRDefault="002645B5" w:rsidP="00E51C73">
            <w:pPr>
              <w:pStyle w:val="TAC"/>
              <w:rPr>
                <w:rFonts w:eastAsia="PMingLiU"/>
                <w:lang w:val="en-US"/>
              </w:rPr>
            </w:pPr>
            <w:r>
              <w:rPr>
                <w:rFonts w:eastAsia="PMingLiU"/>
                <w:lang w:val="en-US"/>
              </w:rPr>
              <w:t>-93.1</w:t>
            </w:r>
          </w:p>
        </w:tc>
        <w:tc>
          <w:tcPr>
            <w:tcW w:w="741" w:type="dxa"/>
            <w:shd w:val="clear" w:color="auto" w:fill="auto"/>
          </w:tcPr>
          <w:p w14:paraId="4C761812" w14:textId="77777777" w:rsidR="002645B5" w:rsidRPr="00874A32" w:rsidRDefault="002645B5" w:rsidP="00E51C73">
            <w:pPr>
              <w:pStyle w:val="TAC"/>
              <w:rPr>
                <w:rFonts w:eastAsia="PMingLiU"/>
                <w:lang w:val="en-US"/>
              </w:rPr>
            </w:pPr>
            <w:r>
              <w:rPr>
                <w:rFonts w:eastAsia="PMingLiU"/>
                <w:lang w:val="en-US"/>
              </w:rPr>
              <w:t>-92</w:t>
            </w:r>
          </w:p>
        </w:tc>
        <w:tc>
          <w:tcPr>
            <w:tcW w:w="740" w:type="dxa"/>
            <w:shd w:val="clear" w:color="auto" w:fill="auto"/>
          </w:tcPr>
          <w:p w14:paraId="69863E28" w14:textId="77777777" w:rsidR="002645B5" w:rsidRPr="00874A32" w:rsidRDefault="002645B5" w:rsidP="00E51C73">
            <w:pPr>
              <w:pStyle w:val="TAC"/>
              <w:rPr>
                <w:rFonts w:eastAsia="PMingLiU"/>
                <w:lang w:val="en-US"/>
              </w:rPr>
            </w:pPr>
            <w:r>
              <w:t>-90.8</w:t>
            </w:r>
          </w:p>
        </w:tc>
        <w:tc>
          <w:tcPr>
            <w:tcW w:w="741" w:type="dxa"/>
          </w:tcPr>
          <w:p w14:paraId="5E0B79A5" w14:textId="77777777" w:rsidR="002645B5" w:rsidRPr="00874A32" w:rsidRDefault="002645B5" w:rsidP="00E51C73">
            <w:pPr>
              <w:pStyle w:val="TAC"/>
              <w:rPr>
                <w:rFonts w:eastAsia="PMingLiU"/>
                <w:lang w:val="en-US"/>
              </w:rPr>
            </w:pPr>
            <w:r>
              <w:t>-84.2</w:t>
            </w:r>
          </w:p>
        </w:tc>
        <w:tc>
          <w:tcPr>
            <w:tcW w:w="741" w:type="dxa"/>
          </w:tcPr>
          <w:p w14:paraId="7946851B" w14:textId="77777777" w:rsidR="002645B5" w:rsidRDefault="002645B5" w:rsidP="00E51C73">
            <w:pPr>
              <w:pStyle w:val="TAC"/>
              <w:rPr>
                <w:rFonts w:eastAsia="PMingLiU"/>
                <w:lang w:val="en-US"/>
              </w:rPr>
            </w:pPr>
            <w:r>
              <w:rPr>
                <w:rFonts w:eastAsia="PMingLiU"/>
                <w:lang w:val="en-US"/>
              </w:rPr>
              <w:t>-83.7</w:t>
            </w:r>
          </w:p>
        </w:tc>
        <w:tc>
          <w:tcPr>
            <w:tcW w:w="740" w:type="dxa"/>
            <w:shd w:val="clear" w:color="auto" w:fill="auto"/>
          </w:tcPr>
          <w:p w14:paraId="216D58AB" w14:textId="77777777" w:rsidR="002645B5" w:rsidRPr="00874A32" w:rsidRDefault="002645B5" w:rsidP="00E51C73">
            <w:pPr>
              <w:pStyle w:val="TAC"/>
              <w:rPr>
                <w:rFonts w:eastAsia="PMingLiU"/>
                <w:lang w:val="en-US"/>
              </w:rPr>
            </w:pPr>
            <w:r>
              <w:t>-81.6</w:t>
            </w:r>
          </w:p>
        </w:tc>
        <w:tc>
          <w:tcPr>
            <w:tcW w:w="741" w:type="dxa"/>
          </w:tcPr>
          <w:p w14:paraId="7AEF5556" w14:textId="77777777" w:rsidR="002645B5" w:rsidRDefault="002645B5" w:rsidP="00E51C73">
            <w:pPr>
              <w:pStyle w:val="TAC"/>
              <w:rPr>
                <w:rFonts w:eastAsia="PMingLiU"/>
                <w:lang w:val="en-US"/>
              </w:rPr>
            </w:pPr>
          </w:p>
        </w:tc>
        <w:tc>
          <w:tcPr>
            <w:tcW w:w="814" w:type="dxa"/>
          </w:tcPr>
          <w:p w14:paraId="4AA9AD71" w14:textId="77777777" w:rsidR="002645B5" w:rsidRPr="00874A32" w:rsidRDefault="002645B5" w:rsidP="00E51C73">
            <w:pPr>
              <w:pStyle w:val="TAC"/>
              <w:rPr>
                <w:rFonts w:eastAsia="PMingLiU"/>
                <w:lang w:val="en-US"/>
              </w:rPr>
            </w:pPr>
          </w:p>
        </w:tc>
      </w:tr>
      <w:tr w:rsidR="002645B5" w:rsidRPr="00874A32" w14:paraId="19BEB006" w14:textId="77777777" w:rsidTr="00E51C73">
        <w:trPr>
          <w:trHeight w:val="187"/>
          <w:jc w:val="center"/>
        </w:trPr>
        <w:tc>
          <w:tcPr>
            <w:tcW w:w="1100" w:type="dxa"/>
            <w:vMerge/>
            <w:shd w:val="clear" w:color="auto" w:fill="auto"/>
            <w:vAlign w:val="center"/>
          </w:tcPr>
          <w:p w14:paraId="57C4F7F2" w14:textId="77777777" w:rsidR="002645B5" w:rsidRPr="00874A32" w:rsidRDefault="002645B5" w:rsidP="00E51C73">
            <w:pPr>
              <w:pStyle w:val="TAC"/>
              <w:rPr>
                <w:rFonts w:eastAsia="PMingLiU"/>
                <w:lang w:val="en-US"/>
              </w:rPr>
            </w:pPr>
          </w:p>
        </w:tc>
        <w:tc>
          <w:tcPr>
            <w:tcW w:w="629" w:type="dxa"/>
          </w:tcPr>
          <w:p w14:paraId="3A68F394"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6755477C" w14:textId="77777777" w:rsidR="002645B5" w:rsidRPr="00874A32" w:rsidRDefault="002645B5" w:rsidP="00E51C73">
            <w:pPr>
              <w:pStyle w:val="TAC"/>
              <w:rPr>
                <w:rFonts w:eastAsia="PMingLiU"/>
                <w:lang w:val="en-US"/>
              </w:rPr>
            </w:pPr>
          </w:p>
        </w:tc>
        <w:tc>
          <w:tcPr>
            <w:tcW w:w="740" w:type="dxa"/>
            <w:shd w:val="clear" w:color="auto" w:fill="auto"/>
          </w:tcPr>
          <w:p w14:paraId="4DA44E44" w14:textId="77777777" w:rsidR="002645B5" w:rsidRPr="00874A32" w:rsidRDefault="002645B5" w:rsidP="00E51C73">
            <w:pPr>
              <w:pStyle w:val="TAC"/>
              <w:rPr>
                <w:rFonts w:eastAsia="PMingLiU"/>
                <w:lang w:val="en-US"/>
              </w:rPr>
            </w:pPr>
            <w:r>
              <w:rPr>
                <w:rFonts w:eastAsia="PMingLiU"/>
                <w:lang w:val="en-US"/>
              </w:rPr>
              <w:t>-95.5</w:t>
            </w:r>
          </w:p>
        </w:tc>
        <w:tc>
          <w:tcPr>
            <w:tcW w:w="741" w:type="dxa"/>
            <w:shd w:val="clear" w:color="auto" w:fill="auto"/>
          </w:tcPr>
          <w:p w14:paraId="335B67F6" w14:textId="77777777" w:rsidR="002645B5" w:rsidRPr="00874A32" w:rsidRDefault="002645B5" w:rsidP="00E51C73">
            <w:pPr>
              <w:pStyle w:val="TAC"/>
              <w:rPr>
                <w:rFonts w:eastAsia="PMingLiU"/>
                <w:lang w:val="en-US"/>
              </w:rPr>
            </w:pPr>
            <w:r>
              <w:rPr>
                <w:rFonts w:eastAsia="PMingLiU"/>
                <w:lang w:val="en-US"/>
              </w:rPr>
              <w:t>-93.4</w:t>
            </w:r>
          </w:p>
        </w:tc>
        <w:tc>
          <w:tcPr>
            <w:tcW w:w="741" w:type="dxa"/>
            <w:shd w:val="clear" w:color="auto" w:fill="auto"/>
          </w:tcPr>
          <w:p w14:paraId="54B0195D" w14:textId="77777777" w:rsidR="002645B5" w:rsidRPr="00874A32" w:rsidRDefault="002645B5" w:rsidP="00E51C73">
            <w:pPr>
              <w:pStyle w:val="TAC"/>
              <w:rPr>
                <w:rFonts w:eastAsia="PMingLiU"/>
                <w:lang w:val="en-US"/>
              </w:rPr>
            </w:pPr>
            <w:r>
              <w:rPr>
                <w:rFonts w:eastAsia="PMingLiU"/>
                <w:lang w:val="en-US"/>
              </w:rPr>
              <w:t>-92.2</w:t>
            </w:r>
          </w:p>
        </w:tc>
        <w:tc>
          <w:tcPr>
            <w:tcW w:w="740" w:type="dxa"/>
            <w:shd w:val="clear" w:color="auto" w:fill="auto"/>
          </w:tcPr>
          <w:p w14:paraId="02C9EC31" w14:textId="77777777" w:rsidR="002645B5" w:rsidRPr="00874A32" w:rsidRDefault="002645B5" w:rsidP="00E51C73">
            <w:pPr>
              <w:pStyle w:val="TAC"/>
              <w:rPr>
                <w:rFonts w:eastAsia="PMingLiU"/>
                <w:lang w:val="en-US"/>
              </w:rPr>
            </w:pPr>
            <w:r>
              <w:t>-90.9</w:t>
            </w:r>
          </w:p>
        </w:tc>
        <w:tc>
          <w:tcPr>
            <w:tcW w:w="741" w:type="dxa"/>
          </w:tcPr>
          <w:p w14:paraId="1776BA64" w14:textId="77777777" w:rsidR="002645B5" w:rsidRPr="00874A32" w:rsidRDefault="002645B5" w:rsidP="00E51C73">
            <w:pPr>
              <w:pStyle w:val="TAC"/>
              <w:rPr>
                <w:rFonts w:eastAsia="PMingLiU"/>
                <w:lang w:val="en-US"/>
              </w:rPr>
            </w:pPr>
            <w:r>
              <w:t>-84.3</w:t>
            </w:r>
          </w:p>
        </w:tc>
        <w:tc>
          <w:tcPr>
            <w:tcW w:w="741" w:type="dxa"/>
          </w:tcPr>
          <w:p w14:paraId="40D956B6" w14:textId="77777777" w:rsidR="002645B5" w:rsidRDefault="002645B5" w:rsidP="00E51C73">
            <w:pPr>
              <w:pStyle w:val="TAC"/>
              <w:rPr>
                <w:rFonts w:eastAsia="PMingLiU"/>
                <w:lang w:val="en-US"/>
              </w:rPr>
            </w:pPr>
            <w:r>
              <w:rPr>
                <w:rFonts w:eastAsia="PMingLiU"/>
                <w:lang w:val="en-US"/>
              </w:rPr>
              <w:t>-83.8</w:t>
            </w:r>
          </w:p>
        </w:tc>
        <w:tc>
          <w:tcPr>
            <w:tcW w:w="740" w:type="dxa"/>
            <w:shd w:val="clear" w:color="auto" w:fill="auto"/>
          </w:tcPr>
          <w:p w14:paraId="6CE0606D" w14:textId="77777777" w:rsidR="002645B5" w:rsidRPr="00874A32" w:rsidRDefault="002645B5" w:rsidP="00E51C73">
            <w:pPr>
              <w:pStyle w:val="TAC"/>
              <w:rPr>
                <w:rFonts w:eastAsia="PMingLiU"/>
                <w:lang w:val="en-US"/>
              </w:rPr>
            </w:pPr>
            <w:r>
              <w:t>-81.7</w:t>
            </w:r>
          </w:p>
        </w:tc>
        <w:tc>
          <w:tcPr>
            <w:tcW w:w="741" w:type="dxa"/>
          </w:tcPr>
          <w:p w14:paraId="76E02D68" w14:textId="77777777" w:rsidR="002645B5" w:rsidRDefault="002645B5" w:rsidP="00E51C73">
            <w:pPr>
              <w:pStyle w:val="TAC"/>
              <w:rPr>
                <w:rFonts w:eastAsia="PMingLiU"/>
                <w:lang w:val="en-US"/>
              </w:rPr>
            </w:pPr>
          </w:p>
        </w:tc>
        <w:tc>
          <w:tcPr>
            <w:tcW w:w="814" w:type="dxa"/>
          </w:tcPr>
          <w:p w14:paraId="113AD9B5" w14:textId="77777777" w:rsidR="002645B5" w:rsidRPr="00874A32" w:rsidRDefault="002645B5" w:rsidP="00E51C73">
            <w:pPr>
              <w:pStyle w:val="TAC"/>
              <w:rPr>
                <w:rFonts w:eastAsia="PMingLiU"/>
                <w:lang w:val="en-US"/>
              </w:rPr>
            </w:pPr>
          </w:p>
        </w:tc>
      </w:tr>
      <w:tr w:rsidR="002645B5" w:rsidRPr="00874A32" w14:paraId="5B2F7615" w14:textId="77777777" w:rsidTr="00E51C73">
        <w:trPr>
          <w:trHeight w:val="187"/>
          <w:jc w:val="center"/>
        </w:trPr>
        <w:tc>
          <w:tcPr>
            <w:tcW w:w="1100" w:type="dxa"/>
            <w:vMerge w:val="restart"/>
            <w:shd w:val="clear" w:color="auto" w:fill="auto"/>
            <w:vAlign w:val="center"/>
          </w:tcPr>
          <w:p w14:paraId="4373A3A8" w14:textId="77777777" w:rsidR="002645B5" w:rsidRPr="00874A32" w:rsidRDefault="002645B5" w:rsidP="00E51C73">
            <w:pPr>
              <w:pStyle w:val="TAC"/>
              <w:rPr>
                <w:rFonts w:eastAsia="PMingLiU"/>
                <w:lang w:val="en-US"/>
              </w:rPr>
            </w:pPr>
            <w:r w:rsidRPr="00874A32">
              <w:rPr>
                <w:rFonts w:eastAsia="PMingLiU"/>
                <w:lang w:val="en-US"/>
              </w:rPr>
              <w:t>n3</w:t>
            </w:r>
          </w:p>
        </w:tc>
        <w:tc>
          <w:tcPr>
            <w:tcW w:w="629" w:type="dxa"/>
          </w:tcPr>
          <w:p w14:paraId="465A36D4"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0DF631D8" w14:textId="77777777" w:rsidR="002645B5" w:rsidRPr="00874A32" w:rsidRDefault="002645B5" w:rsidP="00E51C73">
            <w:pPr>
              <w:pStyle w:val="TAC"/>
              <w:rPr>
                <w:rFonts w:eastAsia="PMingLiU"/>
                <w:lang w:val="en-US"/>
              </w:rPr>
            </w:pPr>
            <w:r w:rsidRPr="00874A32">
              <w:rPr>
                <w:rFonts w:eastAsia="PMingLiU"/>
                <w:lang w:val="en-US"/>
              </w:rPr>
              <w:t>-97.0</w:t>
            </w:r>
          </w:p>
        </w:tc>
        <w:tc>
          <w:tcPr>
            <w:tcW w:w="740" w:type="dxa"/>
            <w:shd w:val="clear" w:color="auto" w:fill="auto"/>
          </w:tcPr>
          <w:p w14:paraId="38E2E23E" w14:textId="77777777" w:rsidR="002645B5" w:rsidRPr="00874A32" w:rsidRDefault="002645B5" w:rsidP="00E51C73">
            <w:pPr>
              <w:pStyle w:val="TAC"/>
              <w:rPr>
                <w:rFonts w:eastAsia="PMingLiU"/>
                <w:lang w:val="en-US"/>
              </w:rPr>
            </w:pPr>
            <w:r w:rsidRPr="00874A32">
              <w:rPr>
                <w:rFonts w:eastAsia="PMingLiU"/>
                <w:lang w:val="en-US"/>
              </w:rPr>
              <w:t>-93.8</w:t>
            </w:r>
          </w:p>
        </w:tc>
        <w:tc>
          <w:tcPr>
            <w:tcW w:w="741" w:type="dxa"/>
            <w:shd w:val="clear" w:color="auto" w:fill="auto"/>
          </w:tcPr>
          <w:p w14:paraId="730E35E5" w14:textId="77777777" w:rsidR="002645B5" w:rsidRPr="00874A32" w:rsidRDefault="002645B5" w:rsidP="00E51C73">
            <w:pPr>
              <w:pStyle w:val="TAC"/>
              <w:rPr>
                <w:rFonts w:eastAsia="PMingLiU"/>
                <w:lang w:val="en-US"/>
              </w:rPr>
            </w:pPr>
            <w:r w:rsidRPr="00874A32">
              <w:rPr>
                <w:rFonts w:eastAsia="PMingLiU"/>
                <w:lang w:val="en-US"/>
              </w:rPr>
              <w:t>-92.0</w:t>
            </w:r>
          </w:p>
        </w:tc>
        <w:tc>
          <w:tcPr>
            <w:tcW w:w="741" w:type="dxa"/>
            <w:shd w:val="clear" w:color="auto" w:fill="auto"/>
          </w:tcPr>
          <w:p w14:paraId="03367613" w14:textId="77777777" w:rsidR="002645B5" w:rsidRPr="00874A32" w:rsidRDefault="002645B5" w:rsidP="00E51C73">
            <w:pPr>
              <w:pStyle w:val="TAC"/>
              <w:rPr>
                <w:rFonts w:eastAsia="PMingLiU"/>
                <w:lang w:val="en-US"/>
              </w:rPr>
            </w:pPr>
            <w:r w:rsidRPr="00874A32">
              <w:rPr>
                <w:rFonts w:eastAsia="PMingLiU"/>
                <w:lang w:val="en-US"/>
              </w:rPr>
              <w:t>-90.8</w:t>
            </w:r>
          </w:p>
        </w:tc>
        <w:tc>
          <w:tcPr>
            <w:tcW w:w="740" w:type="dxa"/>
            <w:shd w:val="clear" w:color="auto" w:fill="auto"/>
          </w:tcPr>
          <w:p w14:paraId="5B5C6F52" w14:textId="77777777" w:rsidR="002645B5" w:rsidRPr="00874A32" w:rsidRDefault="002645B5" w:rsidP="00E51C73">
            <w:pPr>
              <w:pStyle w:val="TAC"/>
              <w:rPr>
                <w:rFonts w:eastAsia="PMingLiU"/>
                <w:lang w:val="en-US"/>
              </w:rPr>
            </w:pPr>
            <w:r w:rsidRPr="00874A32">
              <w:rPr>
                <w:rFonts w:eastAsia="PMingLiU"/>
                <w:lang w:val="en-US"/>
              </w:rPr>
              <w:t>-89.7</w:t>
            </w:r>
          </w:p>
        </w:tc>
        <w:tc>
          <w:tcPr>
            <w:tcW w:w="741" w:type="dxa"/>
          </w:tcPr>
          <w:p w14:paraId="04279462" w14:textId="77777777" w:rsidR="002645B5" w:rsidRPr="00874A32" w:rsidRDefault="002645B5" w:rsidP="00E51C73">
            <w:pPr>
              <w:pStyle w:val="TAC"/>
              <w:rPr>
                <w:rFonts w:eastAsia="PMingLiU"/>
                <w:lang w:val="en-US"/>
              </w:rPr>
            </w:pPr>
            <w:r w:rsidRPr="00874A32">
              <w:rPr>
                <w:rFonts w:eastAsia="PMingLiU"/>
                <w:lang w:val="en-US"/>
              </w:rPr>
              <w:t>-88.9</w:t>
            </w:r>
          </w:p>
        </w:tc>
        <w:tc>
          <w:tcPr>
            <w:tcW w:w="741" w:type="dxa"/>
          </w:tcPr>
          <w:p w14:paraId="7D7413D1" w14:textId="77777777" w:rsidR="002645B5" w:rsidRPr="00874A32" w:rsidRDefault="002645B5" w:rsidP="00E51C73">
            <w:pPr>
              <w:pStyle w:val="TAC"/>
              <w:rPr>
                <w:rFonts w:eastAsia="PMingLiU"/>
                <w:lang w:val="en-US"/>
              </w:rPr>
            </w:pPr>
            <w:r>
              <w:rPr>
                <w:rFonts w:eastAsia="PMingLiU"/>
                <w:lang w:val="en-US"/>
              </w:rPr>
              <w:t>-86.2</w:t>
            </w:r>
          </w:p>
        </w:tc>
        <w:tc>
          <w:tcPr>
            <w:tcW w:w="740" w:type="dxa"/>
            <w:shd w:val="clear" w:color="auto" w:fill="auto"/>
          </w:tcPr>
          <w:p w14:paraId="69293D2C" w14:textId="77777777" w:rsidR="002645B5" w:rsidRPr="00874A32" w:rsidRDefault="002645B5" w:rsidP="00E51C73">
            <w:pPr>
              <w:pStyle w:val="TAC"/>
              <w:rPr>
                <w:rFonts w:eastAsia="PMingLiU"/>
                <w:lang w:val="en-US"/>
              </w:rPr>
            </w:pPr>
            <w:r w:rsidRPr="00874A32">
              <w:rPr>
                <w:rFonts w:eastAsia="PMingLiU"/>
                <w:lang w:val="en-US"/>
              </w:rPr>
              <w:t>-82.3</w:t>
            </w:r>
          </w:p>
        </w:tc>
        <w:tc>
          <w:tcPr>
            <w:tcW w:w="741" w:type="dxa"/>
          </w:tcPr>
          <w:p w14:paraId="6E1CB1C0" w14:textId="77777777" w:rsidR="002645B5" w:rsidRPr="00874A32" w:rsidRDefault="002645B5" w:rsidP="00E51C73">
            <w:pPr>
              <w:pStyle w:val="TAC"/>
              <w:rPr>
                <w:rFonts w:eastAsia="PMingLiU"/>
                <w:lang w:val="en-US"/>
              </w:rPr>
            </w:pPr>
            <w:r>
              <w:rPr>
                <w:rFonts w:eastAsia="PMingLiU"/>
                <w:lang w:val="en-US"/>
              </w:rPr>
              <w:t>-81.3</w:t>
            </w:r>
          </w:p>
        </w:tc>
        <w:tc>
          <w:tcPr>
            <w:tcW w:w="814" w:type="dxa"/>
          </w:tcPr>
          <w:p w14:paraId="5DDBFAC0" w14:textId="77777777" w:rsidR="002645B5" w:rsidRPr="00874A32" w:rsidRDefault="002645B5" w:rsidP="00E51C73">
            <w:pPr>
              <w:pStyle w:val="TAC"/>
              <w:rPr>
                <w:rFonts w:eastAsia="PMingLiU"/>
                <w:lang w:val="en-US"/>
              </w:rPr>
            </w:pPr>
            <w:r>
              <w:rPr>
                <w:rFonts w:eastAsia="PMingLiU"/>
                <w:lang w:val="en-US"/>
              </w:rPr>
              <w:t>-79.7</w:t>
            </w:r>
          </w:p>
        </w:tc>
      </w:tr>
      <w:tr w:rsidR="002645B5" w:rsidRPr="00874A32" w14:paraId="7270CB36" w14:textId="77777777" w:rsidTr="00E51C73">
        <w:trPr>
          <w:trHeight w:val="187"/>
          <w:jc w:val="center"/>
        </w:trPr>
        <w:tc>
          <w:tcPr>
            <w:tcW w:w="1100" w:type="dxa"/>
            <w:vMerge/>
            <w:shd w:val="clear" w:color="auto" w:fill="auto"/>
            <w:vAlign w:val="center"/>
          </w:tcPr>
          <w:p w14:paraId="46D1F7C5" w14:textId="77777777" w:rsidR="002645B5" w:rsidRPr="00874A32" w:rsidRDefault="002645B5" w:rsidP="00E51C73">
            <w:pPr>
              <w:pStyle w:val="TAC"/>
              <w:rPr>
                <w:rFonts w:eastAsia="PMingLiU"/>
                <w:lang w:val="en-US"/>
              </w:rPr>
            </w:pPr>
          </w:p>
        </w:tc>
        <w:tc>
          <w:tcPr>
            <w:tcW w:w="629" w:type="dxa"/>
          </w:tcPr>
          <w:p w14:paraId="001B08E0"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83037B8" w14:textId="77777777" w:rsidR="002645B5" w:rsidRPr="00874A32" w:rsidRDefault="002645B5" w:rsidP="00E51C73">
            <w:pPr>
              <w:pStyle w:val="TAC"/>
              <w:rPr>
                <w:rFonts w:eastAsia="PMingLiU"/>
                <w:lang w:val="en-US"/>
              </w:rPr>
            </w:pPr>
          </w:p>
        </w:tc>
        <w:tc>
          <w:tcPr>
            <w:tcW w:w="740" w:type="dxa"/>
            <w:shd w:val="clear" w:color="auto" w:fill="auto"/>
          </w:tcPr>
          <w:p w14:paraId="5CD6461D" w14:textId="77777777" w:rsidR="002645B5" w:rsidRPr="00874A32" w:rsidRDefault="002645B5" w:rsidP="00E51C73">
            <w:pPr>
              <w:pStyle w:val="TAC"/>
              <w:rPr>
                <w:rFonts w:eastAsia="PMingLiU"/>
                <w:lang w:val="en-US"/>
              </w:rPr>
            </w:pPr>
            <w:r w:rsidRPr="00874A32">
              <w:rPr>
                <w:rFonts w:eastAsia="PMingLiU"/>
                <w:lang w:val="en-US"/>
              </w:rPr>
              <w:t>-94.1</w:t>
            </w:r>
          </w:p>
        </w:tc>
        <w:tc>
          <w:tcPr>
            <w:tcW w:w="741" w:type="dxa"/>
            <w:shd w:val="clear" w:color="auto" w:fill="auto"/>
          </w:tcPr>
          <w:p w14:paraId="234CBE93" w14:textId="77777777" w:rsidR="002645B5" w:rsidRPr="00874A32" w:rsidRDefault="002645B5" w:rsidP="00E51C73">
            <w:pPr>
              <w:pStyle w:val="TAC"/>
              <w:rPr>
                <w:rFonts w:eastAsia="PMingLiU"/>
                <w:lang w:val="en-US"/>
              </w:rPr>
            </w:pPr>
            <w:r w:rsidRPr="00874A32">
              <w:rPr>
                <w:rFonts w:eastAsia="PMingLiU"/>
                <w:lang w:val="en-US"/>
              </w:rPr>
              <w:t>-92.1</w:t>
            </w:r>
          </w:p>
        </w:tc>
        <w:tc>
          <w:tcPr>
            <w:tcW w:w="741" w:type="dxa"/>
            <w:shd w:val="clear" w:color="auto" w:fill="auto"/>
          </w:tcPr>
          <w:p w14:paraId="5237C06D" w14:textId="77777777" w:rsidR="002645B5" w:rsidRPr="00874A32" w:rsidRDefault="002645B5" w:rsidP="00E51C73">
            <w:pPr>
              <w:pStyle w:val="TAC"/>
              <w:rPr>
                <w:rFonts w:eastAsia="PMingLiU"/>
                <w:lang w:val="en-US"/>
              </w:rPr>
            </w:pPr>
            <w:r w:rsidRPr="00874A32">
              <w:rPr>
                <w:rFonts w:eastAsia="PMingLiU"/>
                <w:lang w:val="en-US"/>
              </w:rPr>
              <w:t>-91.0</w:t>
            </w:r>
          </w:p>
        </w:tc>
        <w:tc>
          <w:tcPr>
            <w:tcW w:w="740" w:type="dxa"/>
            <w:shd w:val="clear" w:color="auto" w:fill="auto"/>
          </w:tcPr>
          <w:p w14:paraId="3FDE0A30" w14:textId="77777777" w:rsidR="002645B5" w:rsidRPr="00874A32" w:rsidRDefault="002645B5" w:rsidP="00E51C73">
            <w:pPr>
              <w:pStyle w:val="TAC"/>
              <w:rPr>
                <w:rFonts w:eastAsia="PMingLiU"/>
                <w:lang w:val="en-US"/>
              </w:rPr>
            </w:pPr>
            <w:r w:rsidRPr="00874A32">
              <w:rPr>
                <w:rFonts w:eastAsia="PMingLiU"/>
                <w:lang w:val="en-US"/>
              </w:rPr>
              <w:t>-89.8</w:t>
            </w:r>
          </w:p>
        </w:tc>
        <w:tc>
          <w:tcPr>
            <w:tcW w:w="741" w:type="dxa"/>
          </w:tcPr>
          <w:p w14:paraId="44399F31" w14:textId="77777777" w:rsidR="002645B5" w:rsidRPr="00874A32" w:rsidRDefault="002645B5" w:rsidP="00E51C73">
            <w:pPr>
              <w:pStyle w:val="TAC"/>
              <w:rPr>
                <w:rFonts w:eastAsia="PMingLiU"/>
                <w:lang w:val="en-US"/>
              </w:rPr>
            </w:pPr>
            <w:r w:rsidRPr="00874A32">
              <w:rPr>
                <w:rFonts w:eastAsia="PMingLiU"/>
                <w:lang w:val="en-US"/>
              </w:rPr>
              <w:t>-89.0</w:t>
            </w:r>
          </w:p>
        </w:tc>
        <w:tc>
          <w:tcPr>
            <w:tcW w:w="741" w:type="dxa"/>
          </w:tcPr>
          <w:p w14:paraId="719CE6C6" w14:textId="77777777" w:rsidR="002645B5" w:rsidRPr="00874A32" w:rsidRDefault="002645B5" w:rsidP="00E51C73">
            <w:pPr>
              <w:pStyle w:val="TAC"/>
              <w:rPr>
                <w:rFonts w:eastAsia="PMingLiU"/>
                <w:lang w:val="en-US"/>
              </w:rPr>
            </w:pPr>
            <w:r>
              <w:rPr>
                <w:rFonts w:eastAsia="PMingLiU"/>
                <w:lang w:val="en-US"/>
              </w:rPr>
              <w:t>-86.3</w:t>
            </w:r>
          </w:p>
        </w:tc>
        <w:tc>
          <w:tcPr>
            <w:tcW w:w="740" w:type="dxa"/>
            <w:shd w:val="clear" w:color="auto" w:fill="auto"/>
          </w:tcPr>
          <w:p w14:paraId="2B4E412D" w14:textId="77777777" w:rsidR="002645B5" w:rsidRPr="00874A32" w:rsidRDefault="002645B5" w:rsidP="00E51C73">
            <w:pPr>
              <w:pStyle w:val="TAC"/>
              <w:rPr>
                <w:rFonts w:eastAsia="PMingLiU"/>
                <w:lang w:val="en-US"/>
              </w:rPr>
            </w:pPr>
            <w:r w:rsidRPr="00874A32">
              <w:rPr>
                <w:rFonts w:eastAsia="PMingLiU"/>
                <w:lang w:val="en-US"/>
              </w:rPr>
              <w:t>-82.4</w:t>
            </w:r>
          </w:p>
        </w:tc>
        <w:tc>
          <w:tcPr>
            <w:tcW w:w="741" w:type="dxa"/>
          </w:tcPr>
          <w:p w14:paraId="74272FF0" w14:textId="77777777" w:rsidR="002645B5" w:rsidRPr="00874A32" w:rsidRDefault="002645B5" w:rsidP="00E51C73">
            <w:pPr>
              <w:pStyle w:val="TAC"/>
              <w:rPr>
                <w:rFonts w:eastAsia="PMingLiU"/>
                <w:lang w:val="en-US"/>
              </w:rPr>
            </w:pPr>
            <w:r>
              <w:rPr>
                <w:rFonts w:eastAsia="PMingLiU"/>
                <w:lang w:val="en-US"/>
              </w:rPr>
              <w:t>-81.4</w:t>
            </w:r>
          </w:p>
        </w:tc>
        <w:tc>
          <w:tcPr>
            <w:tcW w:w="814" w:type="dxa"/>
          </w:tcPr>
          <w:p w14:paraId="1E670D2A" w14:textId="77777777" w:rsidR="002645B5" w:rsidRPr="00874A32" w:rsidRDefault="002645B5" w:rsidP="00E51C73">
            <w:pPr>
              <w:pStyle w:val="TAC"/>
              <w:rPr>
                <w:rFonts w:eastAsia="PMingLiU"/>
                <w:lang w:val="en-US"/>
              </w:rPr>
            </w:pPr>
            <w:r>
              <w:rPr>
                <w:rFonts w:eastAsia="PMingLiU"/>
                <w:lang w:val="en-US"/>
              </w:rPr>
              <w:t>-79.8</w:t>
            </w:r>
          </w:p>
        </w:tc>
      </w:tr>
      <w:tr w:rsidR="002645B5" w:rsidRPr="00874A32" w14:paraId="49DBC26D" w14:textId="77777777" w:rsidTr="00E51C73">
        <w:trPr>
          <w:trHeight w:val="187"/>
          <w:jc w:val="center"/>
        </w:trPr>
        <w:tc>
          <w:tcPr>
            <w:tcW w:w="1100" w:type="dxa"/>
            <w:vMerge/>
            <w:tcBorders>
              <w:bottom w:val="single" w:sz="4" w:space="0" w:color="auto"/>
            </w:tcBorders>
            <w:shd w:val="clear" w:color="auto" w:fill="auto"/>
            <w:vAlign w:val="center"/>
          </w:tcPr>
          <w:p w14:paraId="6C30D757" w14:textId="77777777" w:rsidR="002645B5" w:rsidRPr="00874A32" w:rsidRDefault="002645B5" w:rsidP="00E51C73">
            <w:pPr>
              <w:pStyle w:val="TAC"/>
              <w:rPr>
                <w:rFonts w:eastAsia="PMingLiU"/>
                <w:lang w:val="en-US"/>
              </w:rPr>
            </w:pPr>
          </w:p>
        </w:tc>
        <w:tc>
          <w:tcPr>
            <w:tcW w:w="629" w:type="dxa"/>
          </w:tcPr>
          <w:p w14:paraId="28C22735"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3B66E6CF" w14:textId="77777777" w:rsidR="002645B5" w:rsidRPr="00874A32" w:rsidRDefault="002645B5" w:rsidP="00E51C73">
            <w:pPr>
              <w:pStyle w:val="TAC"/>
              <w:rPr>
                <w:rFonts w:eastAsia="PMingLiU"/>
                <w:lang w:val="en-US"/>
              </w:rPr>
            </w:pPr>
          </w:p>
        </w:tc>
        <w:tc>
          <w:tcPr>
            <w:tcW w:w="740" w:type="dxa"/>
            <w:shd w:val="clear" w:color="auto" w:fill="auto"/>
          </w:tcPr>
          <w:p w14:paraId="75B162C5" w14:textId="77777777" w:rsidR="002645B5" w:rsidRPr="00874A32" w:rsidRDefault="002645B5" w:rsidP="00E51C73">
            <w:pPr>
              <w:pStyle w:val="TAC"/>
              <w:rPr>
                <w:rFonts w:eastAsia="PMingLiU"/>
                <w:lang w:val="en-US"/>
              </w:rPr>
            </w:pPr>
            <w:r w:rsidRPr="00874A32">
              <w:rPr>
                <w:rFonts w:eastAsia="PMingLiU"/>
                <w:lang w:val="en-US"/>
              </w:rPr>
              <w:t>-94.5</w:t>
            </w:r>
          </w:p>
        </w:tc>
        <w:tc>
          <w:tcPr>
            <w:tcW w:w="741" w:type="dxa"/>
            <w:shd w:val="clear" w:color="auto" w:fill="auto"/>
          </w:tcPr>
          <w:p w14:paraId="31271C06" w14:textId="77777777" w:rsidR="002645B5" w:rsidRPr="00874A32" w:rsidRDefault="002645B5" w:rsidP="00E51C73">
            <w:pPr>
              <w:pStyle w:val="TAC"/>
              <w:rPr>
                <w:rFonts w:eastAsia="PMingLiU"/>
                <w:lang w:val="en-US"/>
              </w:rPr>
            </w:pPr>
            <w:r w:rsidRPr="00874A32">
              <w:rPr>
                <w:rFonts w:eastAsia="PMingLiU"/>
                <w:lang w:val="en-US"/>
              </w:rPr>
              <w:t>-92.4</w:t>
            </w:r>
          </w:p>
        </w:tc>
        <w:tc>
          <w:tcPr>
            <w:tcW w:w="741" w:type="dxa"/>
            <w:shd w:val="clear" w:color="auto" w:fill="auto"/>
          </w:tcPr>
          <w:p w14:paraId="446AE0C8" w14:textId="77777777" w:rsidR="002645B5" w:rsidRPr="00874A32" w:rsidRDefault="002645B5" w:rsidP="00E51C73">
            <w:pPr>
              <w:pStyle w:val="TAC"/>
              <w:rPr>
                <w:rFonts w:eastAsia="PMingLiU"/>
                <w:lang w:val="en-US"/>
              </w:rPr>
            </w:pPr>
            <w:r w:rsidRPr="00874A32">
              <w:rPr>
                <w:rFonts w:eastAsia="PMingLiU"/>
                <w:lang w:val="en-US"/>
              </w:rPr>
              <w:t>-91.2</w:t>
            </w:r>
          </w:p>
        </w:tc>
        <w:tc>
          <w:tcPr>
            <w:tcW w:w="740" w:type="dxa"/>
            <w:shd w:val="clear" w:color="auto" w:fill="auto"/>
          </w:tcPr>
          <w:p w14:paraId="533E20E3" w14:textId="77777777" w:rsidR="002645B5" w:rsidRPr="00874A32" w:rsidRDefault="002645B5" w:rsidP="00E51C73">
            <w:pPr>
              <w:pStyle w:val="TAC"/>
              <w:rPr>
                <w:rFonts w:eastAsia="PMingLiU"/>
                <w:lang w:val="en-US"/>
              </w:rPr>
            </w:pPr>
            <w:r w:rsidRPr="00874A32">
              <w:rPr>
                <w:rFonts w:eastAsia="PMingLiU"/>
                <w:lang w:val="en-US"/>
              </w:rPr>
              <w:t>-90.0</w:t>
            </w:r>
          </w:p>
        </w:tc>
        <w:tc>
          <w:tcPr>
            <w:tcW w:w="741" w:type="dxa"/>
          </w:tcPr>
          <w:p w14:paraId="11808234" w14:textId="77777777" w:rsidR="002645B5" w:rsidRPr="00874A32" w:rsidRDefault="002645B5" w:rsidP="00E51C73">
            <w:pPr>
              <w:pStyle w:val="TAC"/>
              <w:rPr>
                <w:rFonts w:eastAsia="PMingLiU"/>
                <w:lang w:val="en-US"/>
              </w:rPr>
            </w:pPr>
            <w:r w:rsidRPr="00874A32">
              <w:rPr>
                <w:rFonts w:eastAsia="PMingLiU"/>
                <w:lang w:val="en-US"/>
              </w:rPr>
              <w:t>-89.1</w:t>
            </w:r>
          </w:p>
        </w:tc>
        <w:tc>
          <w:tcPr>
            <w:tcW w:w="741" w:type="dxa"/>
          </w:tcPr>
          <w:p w14:paraId="0A0FC149" w14:textId="77777777" w:rsidR="002645B5" w:rsidRPr="00874A32" w:rsidRDefault="002645B5" w:rsidP="00E51C73">
            <w:pPr>
              <w:pStyle w:val="TAC"/>
              <w:rPr>
                <w:rFonts w:eastAsia="PMingLiU"/>
                <w:lang w:val="en-US"/>
              </w:rPr>
            </w:pPr>
            <w:r>
              <w:rPr>
                <w:rFonts w:eastAsia="PMingLiU"/>
                <w:lang w:val="en-US"/>
              </w:rPr>
              <w:t>-86.4</w:t>
            </w:r>
          </w:p>
        </w:tc>
        <w:tc>
          <w:tcPr>
            <w:tcW w:w="740" w:type="dxa"/>
            <w:shd w:val="clear" w:color="auto" w:fill="auto"/>
          </w:tcPr>
          <w:p w14:paraId="1976D06F" w14:textId="77777777" w:rsidR="002645B5" w:rsidRPr="00874A32" w:rsidRDefault="002645B5" w:rsidP="00E51C73">
            <w:pPr>
              <w:pStyle w:val="TAC"/>
              <w:rPr>
                <w:rFonts w:eastAsia="PMingLiU"/>
                <w:lang w:val="en-US"/>
              </w:rPr>
            </w:pPr>
            <w:r w:rsidRPr="00874A32">
              <w:rPr>
                <w:rFonts w:eastAsia="PMingLiU"/>
                <w:lang w:val="en-US"/>
              </w:rPr>
              <w:t>-82.6</w:t>
            </w:r>
          </w:p>
        </w:tc>
        <w:tc>
          <w:tcPr>
            <w:tcW w:w="741" w:type="dxa"/>
          </w:tcPr>
          <w:p w14:paraId="7E26EDAA" w14:textId="77777777" w:rsidR="002645B5" w:rsidRPr="00874A32" w:rsidRDefault="002645B5" w:rsidP="00E51C73">
            <w:pPr>
              <w:pStyle w:val="TAC"/>
              <w:rPr>
                <w:rFonts w:eastAsia="PMingLiU"/>
                <w:lang w:val="en-US"/>
              </w:rPr>
            </w:pPr>
            <w:r>
              <w:rPr>
                <w:rFonts w:eastAsia="PMingLiU"/>
                <w:lang w:val="en-US"/>
              </w:rPr>
              <w:t>-81.5</w:t>
            </w:r>
          </w:p>
        </w:tc>
        <w:tc>
          <w:tcPr>
            <w:tcW w:w="814" w:type="dxa"/>
          </w:tcPr>
          <w:p w14:paraId="36788D91" w14:textId="77777777" w:rsidR="002645B5" w:rsidRPr="00874A32" w:rsidRDefault="002645B5" w:rsidP="00E51C73">
            <w:pPr>
              <w:pStyle w:val="TAC"/>
              <w:rPr>
                <w:rFonts w:eastAsia="PMingLiU"/>
                <w:lang w:val="en-US"/>
              </w:rPr>
            </w:pPr>
            <w:r>
              <w:rPr>
                <w:rFonts w:eastAsia="PMingLiU"/>
                <w:lang w:val="en-US"/>
              </w:rPr>
              <w:t>-79.9</w:t>
            </w:r>
          </w:p>
        </w:tc>
      </w:tr>
      <w:tr w:rsidR="002645B5" w:rsidRPr="00874A32" w14:paraId="4264F818" w14:textId="77777777" w:rsidTr="00E51C73">
        <w:trPr>
          <w:trHeight w:val="187"/>
          <w:jc w:val="center"/>
        </w:trPr>
        <w:tc>
          <w:tcPr>
            <w:tcW w:w="1100" w:type="dxa"/>
            <w:vMerge w:val="restart"/>
            <w:shd w:val="clear" w:color="auto" w:fill="auto"/>
            <w:vAlign w:val="center"/>
          </w:tcPr>
          <w:p w14:paraId="0EBEA5C5" w14:textId="77777777" w:rsidR="002645B5" w:rsidRPr="00874A32" w:rsidRDefault="002645B5" w:rsidP="00E51C73">
            <w:pPr>
              <w:pStyle w:val="TAC"/>
              <w:rPr>
                <w:rFonts w:eastAsia="PMingLiU"/>
                <w:lang w:val="en-US"/>
              </w:rPr>
            </w:pPr>
            <w:r w:rsidRPr="00874A32">
              <w:rPr>
                <w:rFonts w:eastAsia="PMingLiU"/>
                <w:lang w:val="en-US"/>
              </w:rPr>
              <w:t>n5</w:t>
            </w:r>
          </w:p>
        </w:tc>
        <w:tc>
          <w:tcPr>
            <w:tcW w:w="629" w:type="dxa"/>
          </w:tcPr>
          <w:p w14:paraId="42EA25B2"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2BB5012C" w14:textId="77777777" w:rsidR="002645B5" w:rsidRPr="00874A32" w:rsidRDefault="002645B5" w:rsidP="00E51C73">
            <w:pPr>
              <w:pStyle w:val="TAC"/>
              <w:rPr>
                <w:rFonts w:eastAsia="PMingLiU"/>
                <w:lang w:val="en-US"/>
              </w:rPr>
            </w:pPr>
            <w:r w:rsidRPr="00874A32">
              <w:rPr>
                <w:rFonts w:eastAsia="PMingLiU"/>
                <w:lang w:val="en-US"/>
              </w:rPr>
              <w:t>-98.0</w:t>
            </w:r>
          </w:p>
        </w:tc>
        <w:tc>
          <w:tcPr>
            <w:tcW w:w="740" w:type="dxa"/>
            <w:shd w:val="clear" w:color="auto" w:fill="auto"/>
          </w:tcPr>
          <w:p w14:paraId="59FAB0DA" w14:textId="77777777" w:rsidR="002645B5" w:rsidRPr="00874A32" w:rsidRDefault="002645B5" w:rsidP="00E51C73">
            <w:pPr>
              <w:pStyle w:val="TAC"/>
              <w:rPr>
                <w:rFonts w:eastAsia="PMingLiU"/>
                <w:lang w:val="en-US"/>
              </w:rPr>
            </w:pPr>
            <w:r w:rsidRPr="00874A32">
              <w:rPr>
                <w:rFonts w:eastAsia="PMingLiU"/>
                <w:lang w:val="en-US"/>
              </w:rPr>
              <w:t>-94.8</w:t>
            </w:r>
          </w:p>
        </w:tc>
        <w:tc>
          <w:tcPr>
            <w:tcW w:w="741" w:type="dxa"/>
            <w:shd w:val="clear" w:color="auto" w:fill="auto"/>
          </w:tcPr>
          <w:p w14:paraId="015F7A0F" w14:textId="77777777" w:rsidR="002645B5" w:rsidRPr="00874A32" w:rsidRDefault="002645B5" w:rsidP="00E51C73">
            <w:pPr>
              <w:pStyle w:val="TAC"/>
              <w:rPr>
                <w:rFonts w:eastAsia="PMingLiU"/>
                <w:lang w:val="en-US"/>
              </w:rPr>
            </w:pPr>
            <w:r w:rsidRPr="00874A32">
              <w:rPr>
                <w:rFonts w:eastAsia="PMingLiU"/>
                <w:lang w:val="en-US"/>
              </w:rPr>
              <w:t>-93.0</w:t>
            </w:r>
          </w:p>
        </w:tc>
        <w:tc>
          <w:tcPr>
            <w:tcW w:w="741" w:type="dxa"/>
            <w:shd w:val="clear" w:color="auto" w:fill="auto"/>
          </w:tcPr>
          <w:p w14:paraId="46DA4347" w14:textId="77777777" w:rsidR="002645B5" w:rsidRPr="00874A32" w:rsidRDefault="002645B5" w:rsidP="00E51C73">
            <w:pPr>
              <w:pStyle w:val="TAC"/>
              <w:rPr>
                <w:rFonts w:eastAsia="PMingLiU"/>
                <w:lang w:val="en-US"/>
              </w:rPr>
            </w:pPr>
            <w:r w:rsidRPr="00874A32">
              <w:rPr>
                <w:rFonts w:eastAsia="PMingLiU"/>
                <w:lang w:val="en-US"/>
              </w:rPr>
              <w:t>-86.8</w:t>
            </w:r>
          </w:p>
        </w:tc>
        <w:tc>
          <w:tcPr>
            <w:tcW w:w="740" w:type="dxa"/>
            <w:shd w:val="clear" w:color="auto" w:fill="auto"/>
          </w:tcPr>
          <w:p w14:paraId="3E53CC9E" w14:textId="77777777" w:rsidR="002645B5" w:rsidRPr="00874A32" w:rsidRDefault="002645B5" w:rsidP="00E51C73">
            <w:pPr>
              <w:pStyle w:val="TAC"/>
              <w:rPr>
                <w:rFonts w:eastAsia="PMingLiU"/>
                <w:lang w:val="en-US"/>
              </w:rPr>
            </w:pPr>
            <w:r>
              <w:t>-84.8</w:t>
            </w:r>
          </w:p>
        </w:tc>
        <w:tc>
          <w:tcPr>
            <w:tcW w:w="741" w:type="dxa"/>
          </w:tcPr>
          <w:p w14:paraId="2FDD95D4" w14:textId="77777777" w:rsidR="002645B5" w:rsidRPr="00874A32" w:rsidRDefault="002645B5" w:rsidP="00E51C73">
            <w:pPr>
              <w:pStyle w:val="TAC"/>
              <w:rPr>
                <w:rFonts w:eastAsia="PMingLiU"/>
                <w:lang w:val="en-US"/>
              </w:rPr>
            </w:pPr>
          </w:p>
        </w:tc>
        <w:tc>
          <w:tcPr>
            <w:tcW w:w="741" w:type="dxa"/>
          </w:tcPr>
          <w:p w14:paraId="62C9A3FB" w14:textId="77777777" w:rsidR="002645B5" w:rsidRPr="00874A32" w:rsidRDefault="002645B5" w:rsidP="00E51C73">
            <w:pPr>
              <w:pStyle w:val="TAC"/>
              <w:rPr>
                <w:rFonts w:eastAsia="PMingLiU"/>
                <w:lang w:val="en-US"/>
              </w:rPr>
            </w:pPr>
          </w:p>
        </w:tc>
        <w:tc>
          <w:tcPr>
            <w:tcW w:w="740" w:type="dxa"/>
            <w:shd w:val="clear" w:color="auto" w:fill="auto"/>
          </w:tcPr>
          <w:p w14:paraId="6CA4B656" w14:textId="77777777" w:rsidR="002645B5" w:rsidRPr="00874A32" w:rsidRDefault="002645B5" w:rsidP="00E51C73">
            <w:pPr>
              <w:pStyle w:val="TAC"/>
              <w:rPr>
                <w:rFonts w:eastAsia="PMingLiU"/>
                <w:lang w:val="en-US"/>
              </w:rPr>
            </w:pPr>
          </w:p>
        </w:tc>
        <w:tc>
          <w:tcPr>
            <w:tcW w:w="741" w:type="dxa"/>
          </w:tcPr>
          <w:p w14:paraId="05F3FF80" w14:textId="77777777" w:rsidR="002645B5" w:rsidRPr="00874A32" w:rsidRDefault="002645B5" w:rsidP="00E51C73">
            <w:pPr>
              <w:pStyle w:val="TAC"/>
              <w:rPr>
                <w:rFonts w:eastAsia="PMingLiU"/>
                <w:lang w:val="en-US"/>
              </w:rPr>
            </w:pPr>
          </w:p>
        </w:tc>
        <w:tc>
          <w:tcPr>
            <w:tcW w:w="814" w:type="dxa"/>
          </w:tcPr>
          <w:p w14:paraId="7C9D8785" w14:textId="77777777" w:rsidR="002645B5" w:rsidRPr="00874A32" w:rsidRDefault="002645B5" w:rsidP="00E51C73">
            <w:pPr>
              <w:pStyle w:val="TAC"/>
              <w:rPr>
                <w:rFonts w:eastAsia="PMingLiU"/>
                <w:lang w:val="en-US"/>
              </w:rPr>
            </w:pPr>
          </w:p>
        </w:tc>
      </w:tr>
      <w:tr w:rsidR="002645B5" w:rsidRPr="00874A32" w14:paraId="5BFFD4C1" w14:textId="77777777" w:rsidTr="00E51C73">
        <w:trPr>
          <w:trHeight w:val="187"/>
          <w:jc w:val="center"/>
        </w:trPr>
        <w:tc>
          <w:tcPr>
            <w:tcW w:w="1100" w:type="dxa"/>
            <w:vMerge/>
            <w:tcBorders>
              <w:bottom w:val="single" w:sz="4" w:space="0" w:color="auto"/>
            </w:tcBorders>
            <w:shd w:val="clear" w:color="auto" w:fill="auto"/>
            <w:vAlign w:val="center"/>
          </w:tcPr>
          <w:p w14:paraId="368E9772" w14:textId="77777777" w:rsidR="002645B5" w:rsidRPr="00874A32" w:rsidRDefault="002645B5" w:rsidP="00E51C73">
            <w:pPr>
              <w:pStyle w:val="TAC"/>
              <w:rPr>
                <w:rFonts w:eastAsia="PMingLiU"/>
                <w:lang w:val="en-US"/>
              </w:rPr>
            </w:pPr>
          </w:p>
        </w:tc>
        <w:tc>
          <w:tcPr>
            <w:tcW w:w="629" w:type="dxa"/>
          </w:tcPr>
          <w:p w14:paraId="1754CB61"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B0B0F59" w14:textId="77777777" w:rsidR="002645B5" w:rsidRPr="00874A32" w:rsidRDefault="002645B5" w:rsidP="00E51C73">
            <w:pPr>
              <w:pStyle w:val="TAC"/>
              <w:rPr>
                <w:rFonts w:eastAsia="PMingLiU"/>
                <w:lang w:val="en-US"/>
              </w:rPr>
            </w:pPr>
          </w:p>
        </w:tc>
        <w:tc>
          <w:tcPr>
            <w:tcW w:w="740" w:type="dxa"/>
            <w:shd w:val="clear" w:color="auto" w:fill="auto"/>
          </w:tcPr>
          <w:p w14:paraId="62588B44" w14:textId="77777777" w:rsidR="002645B5" w:rsidRPr="00874A32" w:rsidRDefault="002645B5" w:rsidP="00E51C73">
            <w:pPr>
              <w:pStyle w:val="TAC"/>
              <w:rPr>
                <w:rFonts w:eastAsia="PMingLiU"/>
                <w:lang w:val="en-US"/>
              </w:rPr>
            </w:pPr>
            <w:r w:rsidRPr="00874A32">
              <w:rPr>
                <w:rFonts w:eastAsia="PMingLiU"/>
                <w:lang w:val="en-US"/>
              </w:rPr>
              <w:t>-95.1</w:t>
            </w:r>
          </w:p>
        </w:tc>
        <w:tc>
          <w:tcPr>
            <w:tcW w:w="741" w:type="dxa"/>
            <w:shd w:val="clear" w:color="auto" w:fill="auto"/>
          </w:tcPr>
          <w:p w14:paraId="79E3A9E8" w14:textId="77777777" w:rsidR="002645B5" w:rsidRPr="00874A32" w:rsidRDefault="002645B5" w:rsidP="00E51C73">
            <w:pPr>
              <w:pStyle w:val="TAC"/>
              <w:rPr>
                <w:rFonts w:eastAsia="PMingLiU"/>
                <w:lang w:val="en-US"/>
              </w:rPr>
            </w:pPr>
            <w:r w:rsidRPr="00874A32">
              <w:rPr>
                <w:rFonts w:eastAsia="PMingLiU"/>
                <w:lang w:val="en-US"/>
              </w:rPr>
              <w:t>-93.1</w:t>
            </w:r>
          </w:p>
        </w:tc>
        <w:tc>
          <w:tcPr>
            <w:tcW w:w="741" w:type="dxa"/>
            <w:shd w:val="clear" w:color="auto" w:fill="auto"/>
          </w:tcPr>
          <w:p w14:paraId="2DFA334D" w14:textId="77777777" w:rsidR="002645B5" w:rsidRPr="00874A32" w:rsidRDefault="002645B5" w:rsidP="00E51C73">
            <w:pPr>
              <w:pStyle w:val="TAC"/>
              <w:rPr>
                <w:rFonts w:eastAsia="PMingLiU"/>
                <w:lang w:val="en-US"/>
              </w:rPr>
            </w:pPr>
            <w:r w:rsidRPr="00874A32">
              <w:rPr>
                <w:rFonts w:eastAsia="PMingLiU"/>
                <w:lang w:val="en-US"/>
              </w:rPr>
              <w:t>-88.6</w:t>
            </w:r>
          </w:p>
        </w:tc>
        <w:tc>
          <w:tcPr>
            <w:tcW w:w="740" w:type="dxa"/>
            <w:shd w:val="clear" w:color="auto" w:fill="auto"/>
          </w:tcPr>
          <w:p w14:paraId="728EDAED" w14:textId="77777777" w:rsidR="002645B5" w:rsidRPr="00874A32" w:rsidRDefault="002645B5" w:rsidP="00E51C73">
            <w:pPr>
              <w:pStyle w:val="TAC"/>
              <w:rPr>
                <w:rFonts w:eastAsia="PMingLiU"/>
                <w:lang w:val="en-US"/>
              </w:rPr>
            </w:pPr>
            <w:r>
              <w:t>-84.9</w:t>
            </w:r>
          </w:p>
        </w:tc>
        <w:tc>
          <w:tcPr>
            <w:tcW w:w="741" w:type="dxa"/>
          </w:tcPr>
          <w:p w14:paraId="6D719AA6" w14:textId="77777777" w:rsidR="002645B5" w:rsidRPr="00874A32" w:rsidRDefault="002645B5" w:rsidP="00E51C73">
            <w:pPr>
              <w:pStyle w:val="TAC"/>
              <w:rPr>
                <w:rFonts w:eastAsia="PMingLiU"/>
                <w:lang w:val="en-US"/>
              </w:rPr>
            </w:pPr>
          </w:p>
        </w:tc>
        <w:tc>
          <w:tcPr>
            <w:tcW w:w="741" w:type="dxa"/>
          </w:tcPr>
          <w:p w14:paraId="3A46C984" w14:textId="77777777" w:rsidR="002645B5" w:rsidRPr="00874A32" w:rsidRDefault="002645B5" w:rsidP="00E51C73">
            <w:pPr>
              <w:pStyle w:val="TAC"/>
              <w:rPr>
                <w:rFonts w:eastAsia="PMingLiU"/>
                <w:lang w:val="en-US"/>
              </w:rPr>
            </w:pPr>
          </w:p>
        </w:tc>
        <w:tc>
          <w:tcPr>
            <w:tcW w:w="740" w:type="dxa"/>
            <w:shd w:val="clear" w:color="auto" w:fill="auto"/>
          </w:tcPr>
          <w:p w14:paraId="48ADA67E" w14:textId="77777777" w:rsidR="002645B5" w:rsidRPr="00874A32" w:rsidRDefault="002645B5" w:rsidP="00E51C73">
            <w:pPr>
              <w:pStyle w:val="TAC"/>
              <w:rPr>
                <w:rFonts w:eastAsia="PMingLiU"/>
                <w:lang w:val="en-US"/>
              </w:rPr>
            </w:pPr>
          </w:p>
        </w:tc>
        <w:tc>
          <w:tcPr>
            <w:tcW w:w="741" w:type="dxa"/>
          </w:tcPr>
          <w:p w14:paraId="48D90BEF" w14:textId="77777777" w:rsidR="002645B5" w:rsidRPr="00874A32" w:rsidRDefault="002645B5" w:rsidP="00E51C73">
            <w:pPr>
              <w:pStyle w:val="TAC"/>
              <w:rPr>
                <w:rFonts w:eastAsia="PMingLiU"/>
                <w:lang w:val="en-US"/>
              </w:rPr>
            </w:pPr>
          </w:p>
        </w:tc>
        <w:tc>
          <w:tcPr>
            <w:tcW w:w="814" w:type="dxa"/>
          </w:tcPr>
          <w:p w14:paraId="49ABB9B3" w14:textId="77777777" w:rsidR="002645B5" w:rsidRPr="00874A32" w:rsidRDefault="002645B5" w:rsidP="00E51C73">
            <w:pPr>
              <w:pStyle w:val="TAC"/>
              <w:rPr>
                <w:rFonts w:eastAsia="PMingLiU"/>
                <w:lang w:val="en-US"/>
              </w:rPr>
            </w:pPr>
          </w:p>
        </w:tc>
      </w:tr>
      <w:tr w:rsidR="002645B5" w:rsidRPr="00874A32" w14:paraId="734706A4" w14:textId="77777777" w:rsidTr="00E51C73">
        <w:trPr>
          <w:trHeight w:val="187"/>
          <w:jc w:val="center"/>
        </w:trPr>
        <w:tc>
          <w:tcPr>
            <w:tcW w:w="1100" w:type="dxa"/>
            <w:vMerge w:val="restart"/>
            <w:shd w:val="clear" w:color="auto" w:fill="auto"/>
            <w:vAlign w:val="center"/>
          </w:tcPr>
          <w:p w14:paraId="0091C9F5" w14:textId="77777777" w:rsidR="002645B5" w:rsidRPr="00874A32" w:rsidRDefault="002645B5" w:rsidP="00E51C7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3FD674F"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5B714174" w14:textId="77777777" w:rsidR="002645B5" w:rsidRPr="00874A32" w:rsidRDefault="002645B5" w:rsidP="00E51C73">
            <w:pPr>
              <w:pStyle w:val="TAC"/>
              <w:rPr>
                <w:rFonts w:eastAsia="PMingLiU"/>
                <w:lang w:val="en-US"/>
              </w:rPr>
            </w:pPr>
            <w:r w:rsidRPr="00874A32">
              <w:rPr>
                <w:rFonts w:eastAsia="PMingLiU"/>
                <w:lang w:val="en-US"/>
              </w:rPr>
              <w:t>-98.0</w:t>
            </w:r>
          </w:p>
        </w:tc>
        <w:tc>
          <w:tcPr>
            <w:tcW w:w="740" w:type="dxa"/>
            <w:shd w:val="clear" w:color="auto" w:fill="auto"/>
          </w:tcPr>
          <w:p w14:paraId="22E8D8FB" w14:textId="77777777" w:rsidR="002645B5" w:rsidRPr="00874A32" w:rsidRDefault="002645B5" w:rsidP="00E51C73">
            <w:pPr>
              <w:pStyle w:val="TAC"/>
              <w:rPr>
                <w:rFonts w:eastAsia="PMingLiU"/>
                <w:lang w:val="en-US"/>
              </w:rPr>
            </w:pPr>
            <w:r w:rsidRPr="00874A32">
              <w:rPr>
                <w:rFonts w:eastAsia="PMingLiU"/>
                <w:lang w:val="en-US"/>
              </w:rPr>
              <w:t>-94.8</w:t>
            </w:r>
          </w:p>
        </w:tc>
        <w:tc>
          <w:tcPr>
            <w:tcW w:w="741" w:type="dxa"/>
            <w:shd w:val="clear" w:color="auto" w:fill="auto"/>
          </w:tcPr>
          <w:p w14:paraId="59D8E6DB" w14:textId="77777777" w:rsidR="002645B5" w:rsidRPr="00874A32" w:rsidRDefault="002645B5" w:rsidP="00E51C73">
            <w:pPr>
              <w:pStyle w:val="TAC"/>
              <w:rPr>
                <w:rFonts w:eastAsia="PMingLiU"/>
                <w:lang w:val="en-US"/>
              </w:rPr>
            </w:pPr>
            <w:r w:rsidRPr="00874A32">
              <w:rPr>
                <w:rFonts w:eastAsia="PMingLiU"/>
                <w:lang w:val="en-US"/>
              </w:rPr>
              <w:t>-93.0</w:t>
            </w:r>
          </w:p>
        </w:tc>
        <w:tc>
          <w:tcPr>
            <w:tcW w:w="741" w:type="dxa"/>
            <w:shd w:val="clear" w:color="auto" w:fill="auto"/>
          </w:tcPr>
          <w:p w14:paraId="711D38F2" w14:textId="77777777" w:rsidR="002645B5" w:rsidRPr="00874A32" w:rsidRDefault="002645B5" w:rsidP="00E51C73">
            <w:pPr>
              <w:pStyle w:val="TAC"/>
              <w:rPr>
                <w:rFonts w:eastAsia="PMingLiU"/>
                <w:lang w:val="en-US"/>
              </w:rPr>
            </w:pPr>
            <w:r w:rsidRPr="00874A32">
              <w:rPr>
                <w:rFonts w:eastAsia="PMingLiU"/>
                <w:lang w:val="en-US"/>
              </w:rPr>
              <w:t>-91.8</w:t>
            </w:r>
          </w:p>
        </w:tc>
        <w:tc>
          <w:tcPr>
            <w:tcW w:w="740" w:type="dxa"/>
            <w:shd w:val="clear" w:color="auto" w:fill="auto"/>
          </w:tcPr>
          <w:p w14:paraId="091E9082" w14:textId="77777777" w:rsidR="002645B5" w:rsidRPr="00874A32" w:rsidRDefault="002645B5" w:rsidP="00E51C73">
            <w:pPr>
              <w:pStyle w:val="TAC"/>
              <w:rPr>
                <w:rFonts w:eastAsia="PMingLiU"/>
                <w:lang w:val="en-US"/>
              </w:rPr>
            </w:pPr>
            <w:r w:rsidRPr="00874A32">
              <w:rPr>
                <w:rFonts w:eastAsia="PMingLiU"/>
                <w:lang w:val="en-US"/>
              </w:rPr>
              <w:t>-90.7</w:t>
            </w:r>
          </w:p>
        </w:tc>
        <w:tc>
          <w:tcPr>
            <w:tcW w:w="741" w:type="dxa"/>
          </w:tcPr>
          <w:p w14:paraId="749A709D" w14:textId="77777777" w:rsidR="002645B5" w:rsidRPr="00874A32" w:rsidRDefault="002645B5" w:rsidP="00E51C73">
            <w:pPr>
              <w:pStyle w:val="TAC"/>
              <w:rPr>
                <w:rFonts w:eastAsia="PMingLiU"/>
                <w:lang w:val="en-US"/>
              </w:rPr>
            </w:pPr>
            <w:r w:rsidRPr="00874A32">
              <w:rPr>
                <w:rFonts w:eastAsia="PMingLiU"/>
                <w:lang w:val="en-US"/>
              </w:rPr>
              <w:t>-89.9</w:t>
            </w:r>
          </w:p>
        </w:tc>
        <w:tc>
          <w:tcPr>
            <w:tcW w:w="741" w:type="dxa"/>
          </w:tcPr>
          <w:p w14:paraId="63DF2960" w14:textId="77777777" w:rsidR="002645B5" w:rsidRPr="00874A32" w:rsidRDefault="002645B5" w:rsidP="00E51C73">
            <w:pPr>
              <w:pStyle w:val="TAC"/>
              <w:rPr>
                <w:rFonts w:eastAsia="PMingLiU"/>
                <w:lang w:val="en-US"/>
              </w:rPr>
            </w:pPr>
            <w:r>
              <w:rPr>
                <w:rFonts w:eastAsia="PMingLiU"/>
                <w:lang w:val="en-US"/>
              </w:rPr>
              <w:t>-89.2</w:t>
            </w:r>
          </w:p>
        </w:tc>
        <w:tc>
          <w:tcPr>
            <w:tcW w:w="740" w:type="dxa"/>
            <w:shd w:val="clear" w:color="auto" w:fill="auto"/>
          </w:tcPr>
          <w:p w14:paraId="034328E9" w14:textId="77777777" w:rsidR="002645B5" w:rsidRPr="00874A32" w:rsidRDefault="002645B5" w:rsidP="00E51C73">
            <w:pPr>
              <w:pStyle w:val="TAC"/>
              <w:rPr>
                <w:rFonts w:eastAsia="PMingLiU"/>
                <w:lang w:val="en-US"/>
              </w:rPr>
            </w:pPr>
            <w:r w:rsidRPr="00874A32">
              <w:rPr>
                <w:rFonts w:eastAsia="PMingLiU"/>
                <w:lang w:val="en-US"/>
              </w:rPr>
              <w:t>-88.6</w:t>
            </w:r>
          </w:p>
        </w:tc>
        <w:tc>
          <w:tcPr>
            <w:tcW w:w="741" w:type="dxa"/>
          </w:tcPr>
          <w:p w14:paraId="42852EBD" w14:textId="77777777" w:rsidR="002645B5" w:rsidRPr="00874A32" w:rsidRDefault="002645B5" w:rsidP="00E51C73">
            <w:pPr>
              <w:pStyle w:val="TAC"/>
              <w:rPr>
                <w:rFonts w:eastAsia="PMingLiU"/>
                <w:lang w:val="en-US"/>
              </w:rPr>
            </w:pPr>
          </w:p>
        </w:tc>
        <w:tc>
          <w:tcPr>
            <w:tcW w:w="814" w:type="dxa"/>
          </w:tcPr>
          <w:p w14:paraId="0A5ED611" w14:textId="77777777" w:rsidR="002645B5" w:rsidRPr="00874A32" w:rsidRDefault="002645B5" w:rsidP="00E51C73">
            <w:pPr>
              <w:pStyle w:val="TAC"/>
              <w:rPr>
                <w:rFonts w:eastAsia="PMingLiU"/>
                <w:lang w:val="en-US"/>
              </w:rPr>
            </w:pPr>
            <w:r w:rsidRPr="00874A32">
              <w:rPr>
                <w:rFonts w:eastAsia="PMingLiU"/>
                <w:lang w:val="en-US"/>
              </w:rPr>
              <w:t>-81.5</w:t>
            </w:r>
          </w:p>
        </w:tc>
      </w:tr>
      <w:tr w:rsidR="002645B5" w:rsidRPr="00874A32" w14:paraId="260D552F" w14:textId="77777777" w:rsidTr="00E51C73">
        <w:trPr>
          <w:trHeight w:val="187"/>
          <w:jc w:val="center"/>
        </w:trPr>
        <w:tc>
          <w:tcPr>
            <w:tcW w:w="1100" w:type="dxa"/>
            <w:vMerge/>
            <w:shd w:val="clear" w:color="auto" w:fill="auto"/>
            <w:vAlign w:val="center"/>
          </w:tcPr>
          <w:p w14:paraId="06D6B1D3" w14:textId="77777777" w:rsidR="002645B5" w:rsidRPr="00874A32" w:rsidRDefault="002645B5" w:rsidP="00E51C73">
            <w:pPr>
              <w:pStyle w:val="TAC"/>
              <w:rPr>
                <w:rFonts w:eastAsia="PMingLiU"/>
                <w:lang w:val="en-US"/>
              </w:rPr>
            </w:pPr>
          </w:p>
        </w:tc>
        <w:tc>
          <w:tcPr>
            <w:tcW w:w="629" w:type="dxa"/>
          </w:tcPr>
          <w:p w14:paraId="7570A305"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7D2AFFEF" w14:textId="77777777" w:rsidR="002645B5" w:rsidRPr="00874A32" w:rsidRDefault="002645B5" w:rsidP="00E51C73">
            <w:pPr>
              <w:pStyle w:val="TAC"/>
              <w:rPr>
                <w:rFonts w:eastAsia="PMingLiU"/>
                <w:lang w:val="en-US"/>
              </w:rPr>
            </w:pPr>
          </w:p>
        </w:tc>
        <w:tc>
          <w:tcPr>
            <w:tcW w:w="740" w:type="dxa"/>
            <w:shd w:val="clear" w:color="auto" w:fill="auto"/>
          </w:tcPr>
          <w:p w14:paraId="75A95D3F" w14:textId="77777777" w:rsidR="002645B5" w:rsidRPr="00874A32" w:rsidRDefault="002645B5" w:rsidP="00E51C73">
            <w:pPr>
              <w:pStyle w:val="TAC"/>
              <w:rPr>
                <w:rFonts w:eastAsia="PMingLiU"/>
                <w:lang w:val="en-US"/>
              </w:rPr>
            </w:pPr>
            <w:r w:rsidRPr="00874A32">
              <w:rPr>
                <w:rFonts w:eastAsia="PMingLiU"/>
                <w:lang w:val="en-US"/>
              </w:rPr>
              <w:t>-95.1</w:t>
            </w:r>
          </w:p>
        </w:tc>
        <w:tc>
          <w:tcPr>
            <w:tcW w:w="741" w:type="dxa"/>
            <w:shd w:val="clear" w:color="auto" w:fill="auto"/>
          </w:tcPr>
          <w:p w14:paraId="7D6B299A" w14:textId="77777777" w:rsidR="002645B5" w:rsidRPr="00874A32" w:rsidRDefault="002645B5" w:rsidP="00E51C73">
            <w:pPr>
              <w:pStyle w:val="TAC"/>
              <w:rPr>
                <w:rFonts w:eastAsia="PMingLiU"/>
                <w:lang w:val="en-US"/>
              </w:rPr>
            </w:pPr>
            <w:r w:rsidRPr="00874A32">
              <w:rPr>
                <w:rFonts w:eastAsia="PMingLiU"/>
                <w:lang w:val="en-US"/>
              </w:rPr>
              <w:t>-93.1</w:t>
            </w:r>
          </w:p>
        </w:tc>
        <w:tc>
          <w:tcPr>
            <w:tcW w:w="741" w:type="dxa"/>
            <w:shd w:val="clear" w:color="auto" w:fill="auto"/>
          </w:tcPr>
          <w:p w14:paraId="1327F28F" w14:textId="77777777" w:rsidR="002645B5" w:rsidRPr="00874A32" w:rsidRDefault="002645B5" w:rsidP="00E51C73">
            <w:pPr>
              <w:pStyle w:val="TAC"/>
              <w:rPr>
                <w:rFonts w:eastAsia="PMingLiU"/>
                <w:lang w:val="en-US"/>
              </w:rPr>
            </w:pPr>
            <w:r w:rsidRPr="00874A32">
              <w:rPr>
                <w:rFonts w:eastAsia="PMingLiU"/>
                <w:lang w:val="en-US"/>
              </w:rPr>
              <w:t>-92.0</w:t>
            </w:r>
          </w:p>
        </w:tc>
        <w:tc>
          <w:tcPr>
            <w:tcW w:w="740" w:type="dxa"/>
            <w:shd w:val="clear" w:color="auto" w:fill="auto"/>
          </w:tcPr>
          <w:p w14:paraId="7E9103EE" w14:textId="77777777" w:rsidR="002645B5" w:rsidRPr="00874A32" w:rsidRDefault="002645B5" w:rsidP="00E51C73">
            <w:pPr>
              <w:pStyle w:val="TAC"/>
              <w:rPr>
                <w:rFonts w:eastAsia="PMingLiU"/>
                <w:lang w:val="en-US"/>
              </w:rPr>
            </w:pPr>
            <w:r w:rsidRPr="00874A32">
              <w:rPr>
                <w:rFonts w:eastAsia="PMingLiU"/>
                <w:lang w:val="en-US"/>
              </w:rPr>
              <w:t>-90.8</w:t>
            </w:r>
          </w:p>
        </w:tc>
        <w:tc>
          <w:tcPr>
            <w:tcW w:w="741" w:type="dxa"/>
          </w:tcPr>
          <w:p w14:paraId="1C50B334" w14:textId="77777777" w:rsidR="002645B5" w:rsidRPr="00874A32" w:rsidRDefault="002645B5" w:rsidP="00E51C73">
            <w:pPr>
              <w:pStyle w:val="TAC"/>
              <w:rPr>
                <w:rFonts w:eastAsia="PMingLiU"/>
                <w:lang w:val="en-US"/>
              </w:rPr>
            </w:pPr>
            <w:r w:rsidRPr="00874A32">
              <w:rPr>
                <w:rFonts w:eastAsia="PMingLiU"/>
                <w:lang w:val="en-US"/>
              </w:rPr>
              <w:t>-90.0</w:t>
            </w:r>
          </w:p>
        </w:tc>
        <w:tc>
          <w:tcPr>
            <w:tcW w:w="741" w:type="dxa"/>
          </w:tcPr>
          <w:p w14:paraId="5EF7A18A" w14:textId="77777777" w:rsidR="002645B5" w:rsidRPr="00874A32" w:rsidRDefault="002645B5" w:rsidP="00E51C73">
            <w:pPr>
              <w:pStyle w:val="TAC"/>
              <w:rPr>
                <w:rFonts w:eastAsia="PMingLiU"/>
                <w:lang w:val="en-US"/>
              </w:rPr>
            </w:pPr>
            <w:r>
              <w:rPr>
                <w:rFonts w:eastAsia="PMingLiU"/>
                <w:lang w:val="en-US"/>
              </w:rPr>
              <w:t>-89.3</w:t>
            </w:r>
          </w:p>
        </w:tc>
        <w:tc>
          <w:tcPr>
            <w:tcW w:w="740" w:type="dxa"/>
            <w:shd w:val="clear" w:color="auto" w:fill="auto"/>
          </w:tcPr>
          <w:p w14:paraId="5CFD0831" w14:textId="77777777" w:rsidR="002645B5" w:rsidRPr="00874A32" w:rsidRDefault="002645B5" w:rsidP="00E51C73">
            <w:pPr>
              <w:pStyle w:val="TAC"/>
              <w:rPr>
                <w:rFonts w:eastAsia="PMingLiU"/>
                <w:lang w:val="en-US"/>
              </w:rPr>
            </w:pPr>
            <w:r w:rsidRPr="00874A32">
              <w:rPr>
                <w:rFonts w:eastAsia="PMingLiU"/>
                <w:lang w:val="en-US"/>
              </w:rPr>
              <w:t>-88.7</w:t>
            </w:r>
          </w:p>
        </w:tc>
        <w:tc>
          <w:tcPr>
            <w:tcW w:w="741" w:type="dxa"/>
          </w:tcPr>
          <w:p w14:paraId="72303091" w14:textId="77777777" w:rsidR="002645B5" w:rsidRPr="00874A32" w:rsidRDefault="002645B5" w:rsidP="00E51C73">
            <w:pPr>
              <w:pStyle w:val="TAC"/>
              <w:rPr>
                <w:rFonts w:eastAsia="PMingLiU"/>
                <w:lang w:val="en-US"/>
              </w:rPr>
            </w:pPr>
          </w:p>
        </w:tc>
        <w:tc>
          <w:tcPr>
            <w:tcW w:w="814" w:type="dxa"/>
          </w:tcPr>
          <w:p w14:paraId="3DC412AD" w14:textId="77777777" w:rsidR="002645B5" w:rsidRPr="00874A32" w:rsidRDefault="002645B5" w:rsidP="00E51C73">
            <w:pPr>
              <w:pStyle w:val="TAC"/>
              <w:rPr>
                <w:rFonts w:eastAsia="PMingLiU"/>
                <w:lang w:val="en-US"/>
              </w:rPr>
            </w:pPr>
            <w:r w:rsidRPr="00874A32">
              <w:rPr>
                <w:rFonts w:eastAsia="PMingLiU"/>
                <w:lang w:val="en-US"/>
              </w:rPr>
              <w:t>-81.5</w:t>
            </w:r>
          </w:p>
        </w:tc>
      </w:tr>
      <w:tr w:rsidR="002645B5" w:rsidRPr="00874A32" w14:paraId="23789F22" w14:textId="77777777" w:rsidTr="00E51C73">
        <w:trPr>
          <w:trHeight w:val="187"/>
          <w:jc w:val="center"/>
        </w:trPr>
        <w:tc>
          <w:tcPr>
            <w:tcW w:w="1100" w:type="dxa"/>
            <w:vMerge/>
            <w:tcBorders>
              <w:bottom w:val="single" w:sz="4" w:space="0" w:color="auto"/>
            </w:tcBorders>
            <w:shd w:val="clear" w:color="auto" w:fill="auto"/>
            <w:vAlign w:val="center"/>
          </w:tcPr>
          <w:p w14:paraId="6889B9D9" w14:textId="77777777" w:rsidR="002645B5" w:rsidRPr="00874A32" w:rsidRDefault="002645B5" w:rsidP="00E51C73">
            <w:pPr>
              <w:pStyle w:val="TAC"/>
              <w:rPr>
                <w:rFonts w:eastAsia="PMingLiU"/>
                <w:lang w:val="en-US"/>
              </w:rPr>
            </w:pPr>
          </w:p>
        </w:tc>
        <w:tc>
          <w:tcPr>
            <w:tcW w:w="629" w:type="dxa"/>
          </w:tcPr>
          <w:p w14:paraId="06ABA881"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026C1B35" w14:textId="77777777" w:rsidR="002645B5" w:rsidRPr="00874A32" w:rsidRDefault="002645B5" w:rsidP="00E51C73">
            <w:pPr>
              <w:pStyle w:val="TAC"/>
              <w:rPr>
                <w:rFonts w:eastAsia="PMingLiU"/>
                <w:lang w:val="en-US"/>
              </w:rPr>
            </w:pPr>
          </w:p>
        </w:tc>
        <w:tc>
          <w:tcPr>
            <w:tcW w:w="740" w:type="dxa"/>
            <w:shd w:val="clear" w:color="auto" w:fill="auto"/>
          </w:tcPr>
          <w:p w14:paraId="085C7887" w14:textId="77777777" w:rsidR="002645B5" w:rsidRPr="00874A32" w:rsidRDefault="002645B5" w:rsidP="00E51C73">
            <w:pPr>
              <w:pStyle w:val="TAC"/>
              <w:rPr>
                <w:rFonts w:eastAsia="PMingLiU"/>
                <w:lang w:val="en-US"/>
              </w:rPr>
            </w:pPr>
            <w:r w:rsidRPr="00874A32">
              <w:rPr>
                <w:rFonts w:eastAsia="PMingLiU"/>
                <w:lang w:val="en-US"/>
              </w:rPr>
              <w:t>-95.5</w:t>
            </w:r>
          </w:p>
        </w:tc>
        <w:tc>
          <w:tcPr>
            <w:tcW w:w="741" w:type="dxa"/>
            <w:shd w:val="clear" w:color="auto" w:fill="auto"/>
          </w:tcPr>
          <w:p w14:paraId="5E889654" w14:textId="77777777" w:rsidR="002645B5" w:rsidRPr="00874A32" w:rsidRDefault="002645B5" w:rsidP="00E51C73">
            <w:pPr>
              <w:pStyle w:val="TAC"/>
              <w:rPr>
                <w:rFonts w:eastAsia="PMingLiU"/>
                <w:lang w:val="en-US"/>
              </w:rPr>
            </w:pPr>
            <w:r w:rsidRPr="00874A32">
              <w:rPr>
                <w:rFonts w:eastAsia="PMingLiU"/>
                <w:lang w:val="en-US"/>
              </w:rPr>
              <w:t>-93.4</w:t>
            </w:r>
          </w:p>
        </w:tc>
        <w:tc>
          <w:tcPr>
            <w:tcW w:w="741" w:type="dxa"/>
            <w:shd w:val="clear" w:color="auto" w:fill="auto"/>
          </w:tcPr>
          <w:p w14:paraId="38FC09B2" w14:textId="77777777" w:rsidR="002645B5" w:rsidRPr="00874A32" w:rsidRDefault="002645B5" w:rsidP="00E51C73">
            <w:pPr>
              <w:pStyle w:val="TAC"/>
              <w:rPr>
                <w:rFonts w:eastAsia="PMingLiU"/>
                <w:lang w:val="en-US"/>
              </w:rPr>
            </w:pPr>
            <w:r w:rsidRPr="00874A32">
              <w:rPr>
                <w:rFonts w:eastAsia="PMingLiU"/>
                <w:lang w:val="en-US"/>
              </w:rPr>
              <w:t>-92.2</w:t>
            </w:r>
          </w:p>
        </w:tc>
        <w:tc>
          <w:tcPr>
            <w:tcW w:w="740" w:type="dxa"/>
            <w:shd w:val="clear" w:color="auto" w:fill="auto"/>
          </w:tcPr>
          <w:p w14:paraId="380CBF84" w14:textId="77777777" w:rsidR="002645B5" w:rsidRPr="00874A32" w:rsidRDefault="002645B5" w:rsidP="00E51C73">
            <w:pPr>
              <w:pStyle w:val="TAC"/>
              <w:rPr>
                <w:rFonts w:eastAsia="PMingLiU"/>
                <w:lang w:val="en-US"/>
              </w:rPr>
            </w:pPr>
            <w:r w:rsidRPr="00874A32">
              <w:rPr>
                <w:rFonts w:eastAsia="PMingLiU"/>
                <w:lang w:val="en-US"/>
              </w:rPr>
              <w:t>-91.0</w:t>
            </w:r>
          </w:p>
        </w:tc>
        <w:tc>
          <w:tcPr>
            <w:tcW w:w="741" w:type="dxa"/>
          </w:tcPr>
          <w:p w14:paraId="5C1BFA3A" w14:textId="77777777" w:rsidR="002645B5" w:rsidRPr="00874A32" w:rsidRDefault="002645B5" w:rsidP="00E51C73">
            <w:pPr>
              <w:pStyle w:val="TAC"/>
              <w:rPr>
                <w:rFonts w:eastAsia="PMingLiU"/>
                <w:lang w:val="en-US"/>
              </w:rPr>
            </w:pPr>
            <w:r w:rsidRPr="00874A32">
              <w:rPr>
                <w:rFonts w:eastAsia="PMingLiU"/>
                <w:lang w:val="en-US"/>
              </w:rPr>
              <w:t>-90.1</w:t>
            </w:r>
          </w:p>
        </w:tc>
        <w:tc>
          <w:tcPr>
            <w:tcW w:w="741" w:type="dxa"/>
          </w:tcPr>
          <w:p w14:paraId="385B63A7" w14:textId="77777777" w:rsidR="002645B5" w:rsidRPr="00874A32" w:rsidRDefault="002645B5" w:rsidP="00E51C73">
            <w:pPr>
              <w:pStyle w:val="TAC"/>
              <w:rPr>
                <w:rFonts w:eastAsia="PMingLiU"/>
                <w:lang w:val="en-US"/>
              </w:rPr>
            </w:pPr>
            <w:r>
              <w:rPr>
                <w:rFonts w:eastAsia="PMingLiU"/>
                <w:lang w:val="en-US"/>
              </w:rPr>
              <w:t>-89.4</w:t>
            </w:r>
          </w:p>
        </w:tc>
        <w:tc>
          <w:tcPr>
            <w:tcW w:w="740" w:type="dxa"/>
            <w:shd w:val="clear" w:color="auto" w:fill="auto"/>
          </w:tcPr>
          <w:p w14:paraId="250ADCAE" w14:textId="77777777" w:rsidR="002645B5" w:rsidRPr="00874A32" w:rsidRDefault="002645B5" w:rsidP="00E51C73">
            <w:pPr>
              <w:pStyle w:val="TAC"/>
              <w:rPr>
                <w:rFonts w:eastAsia="PMingLiU"/>
                <w:lang w:val="en-US"/>
              </w:rPr>
            </w:pPr>
            <w:r w:rsidRPr="00874A32">
              <w:rPr>
                <w:rFonts w:eastAsia="PMingLiU"/>
                <w:lang w:val="en-US"/>
              </w:rPr>
              <w:t>-88.9</w:t>
            </w:r>
          </w:p>
        </w:tc>
        <w:tc>
          <w:tcPr>
            <w:tcW w:w="741" w:type="dxa"/>
          </w:tcPr>
          <w:p w14:paraId="2CC0BEFA" w14:textId="77777777" w:rsidR="002645B5" w:rsidRPr="00874A32" w:rsidRDefault="002645B5" w:rsidP="00E51C73">
            <w:pPr>
              <w:pStyle w:val="TAC"/>
              <w:rPr>
                <w:rFonts w:eastAsia="PMingLiU"/>
                <w:lang w:val="en-US"/>
              </w:rPr>
            </w:pPr>
          </w:p>
        </w:tc>
        <w:tc>
          <w:tcPr>
            <w:tcW w:w="814" w:type="dxa"/>
          </w:tcPr>
          <w:p w14:paraId="796B4666" w14:textId="77777777" w:rsidR="002645B5" w:rsidRPr="00874A32" w:rsidRDefault="002645B5" w:rsidP="00E51C73">
            <w:pPr>
              <w:pStyle w:val="TAC"/>
              <w:rPr>
                <w:rFonts w:eastAsia="PMingLiU"/>
                <w:lang w:val="en-US"/>
              </w:rPr>
            </w:pPr>
            <w:r w:rsidRPr="00874A32">
              <w:rPr>
                <w:rFonts w:eastAsia="PMingLiU"/>
                <w:lang w:val="en-US"/>
              </w:rPr>
              <w:t>-81.5</w:t>
            </w:r>
          </w:p>
        </w:tc>
      </w:tr>
      <w:tr w:rsidR="002645B5" w:rsidRPr="00874A32" w14:paraId="53888534" w14:textId="77777777" w:rsidTr="00E51C73">
        <w:trPr>
          <w:trHeight w:val="187"/>
          <w:jc w:val="center"/>
        </w:trPr>
        <w:tc>
          <w:tcPr>
            <w:tcW w:w="1100" w:type="dxa"/>
            <w:vMerge w:val="restart"/>
            <w:shd w:val="clear" w:color="auto" w:fill="auto"/>
            <w:vAlign w:val="center"/>
          </w:tcPr>
          <w:p w14:paraId="657D9A5D" w14:textId="77777777" w:rsidR="002645B5" w:rsidRPr="00874A32" w:rsidRDefault="002645B5" w:rsidP="00E51C73">
            <w:pPr>
              <w:pStyle w:val="TAC"/>
              <w:rPr>
                <w:rFonts w:eastAsia="PMingLiU"/>
                <w:lang w:val="en-US"/>
              </w:rPr>
            </w:pPr>
            <w:r w:rsidRPr="00874A32">
              <w:rPr>
                <w:rFonts w:eastAsia="PMingLiU"/>
                <w:lang w:val="en-US"/>
              </w:rPr>
              <w:t>n8</w:t>
            </w:r>
          </w:p>
        </w:tc>
        <w:tc>
          <w:tcPr>
            <w:tcW w:w="629" w:type="dxa"/>
          </w:tcPr>
          <w:p w14:paraId="1E97D8C6"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4263E87D" w14:textId="77777777" w:rsidR="002645B5" w:rsidRPr="00874A32" w:rsidRDefault="002645B5" w:rsidP="00E51C73">
            <w:pPr>
              <w:pStyle w:val="TAC"/>
              <w:rPr>
                <w:rFonts w:eastAsia="PMingLiU"/>
                <w:lang w:val="en-US"/>
              </w:rPr>
            </w:pPr>
            <w:r w:rsidRPr="00874A32">
              <w:rPr>
                <w:rFonts w:eastAsia="PMingLiU"/>
                <w:lang w:val="en-US"/>
              </w:rPr>
              <w:t>-97.0</w:t>
            </w:r>
          </w:p>
        </w:tc>
        <w:tc>
          <w:tcPr>
            <w:tcW w:w="740" w:type="dxa"/>
            <w:shd w:val="clear" w:color="auto" w:fill="auto"/>
          </w:tcPr>
          <w:p w14:paraId="0DDAE4F8" w14:textId="77777777" w:rsidR="002645B5" w:rsidRPr="00874A32" w:rsidRDefault="002645B5" w:rsidP="00E51C73">
            <w:pPr>
              <w:pStyle w:val="TAC"/>
              <w:rPr>
                <w:rFonts w:eastAsia="PMingLiU"/>
                <w:lang w:val="en-US"/>
              </w:rPr>
            </w:pPr>
            <w:r w:rsidRPr="00874A32">
              <w:rPr>
                <w:rFonts w:eastAsia="PMingLiU"/>
                <w:lang w:val="en-US"/>
              </w:rPr>
              <w:t>-93.8</w:t>
            </w:r>
          </w:p>
        </w:tc>
        <w:tc>
          <w:tcPr>
            <w:tcW w:w="741" w:type="dxa"/>
            <w:shd w:val="clear" w:color="auto" w:fill="auto"/>
          </w:tcPr>
          <w:p w14:paraId="218EC49A" w14:textId="77777777" w:rsidR="002645B5" w:rsidRPr="00874A32" w:rsidRDefault="002645B5" w:rsidP="00E51C73">
            <w:pPr>
              <w:pStyle w:val="TAC"/>
              <w:rPr>
                <w:rFonts w:eastAsia="PMingLiU"/>
                <w:lang w:val="en-US"/>
              </w:rPr>
            </w:pPr>
            <w:r w:rsidRPr="00874A32">
              <w:rPr>
                <w:rFonts w:eastAsia="PMingLiU"/>
                <w:lang w:val="en-US"/>
              </w:rPr>
              <w:t>-91.4</w:t>
            </w:r>
          </w:p>
        </w:tc>
        <w:tc>
          <w:tcPr>
            <w:tcW w:w="741" w:type="dxa"/>
            <w:shd w:val="clear" w:color="auto" w:fill="auto"/>
          </w:tcPr>
          <w:p w14:paraId="7D191EDC" w14:textId="77777777" w:rsidR="002645B5" w:rsidRPr="00874A32" w:rsidRDefault="002645B5" w:rsidP="00E51C73">
            <w:pPr>
              <w:pStyle w:val="TAC"/>
              <w:rPr>
                <w:rFonts w:eastAsia="PMingLiU"/>
                <w:lang w:val="en-US"/>
              </w:rPr>
            </w:pPr>
            <w:r w:rsidRPr="00874A32">
              <w:rPr>
                <w:rFonts w:eastAsia="PMingLiU"/>
                <w:lang w:val="en-US"/>
              </w:rPr>
              <w:t>-85.8</w:t>
            </w:r>
          </w:p>
        </w:tc>
        <w:tc>
          <w:tcPr>
            <w:tcW w:w="740" w:type="dxa"/>
            <w:shd w:val="clear" w:color="auto" w:fill="auto"/>
          </w:tcPr>
          <w:p w14:paraId="47C1D2BC" w14:textId="77777777" w:rsidR="002645B5" w:rsidRPr="00874A32" w:rsidRDefault="002645B5" w:rsidP="00E51C73">
            <w:pPr>
              <w:pStyle w:val="TAC"/>
              <w:rPr>
                <w:rFonts w:eastAsia="PMingLiU"/>
                <w:lang w:val="en-US"/>
              </w:rPr>
            </w:pPr>
            <w:r>
              <w:rPr>
                <w:rFonts w:eastAsia="PMingLiU"/>
                <w:lang w:val="en-US"/>
              </w:rPr>
              <w:t>-83.6</w:t>
            </w:r>
          </w:p>
        </w:tc>
        <w:tc>
          <w:tcPr>
            <w:tcW w:w="741" w:type="dxa"/>
          </w:tcPr>
          <w:p w14:paraId="71BE5707" w14:textId="77777777" w:rsidR="002645B5" w:rsidRPr="00874A32" w:rsidRDefault="002645B5" w:rsidP="00E51C73">
            <w:pPr>
              <w:pStyle w:val="TAC"/>
              <w:rPr>
                <w:rFonts w:eastAsia="PMingLiU"/>
                <w:lang w:val="en-US"/>
              </w:rPr>
            </w:pPr>
          </w:p>
        </w:tc>
        <w:tc>
          <w:tcPr>
            <w:tcW w:w="741" w:type="dxa"/>
          </w:tcPr>
          <w:p w14:paraId="2E1D947D" w14:textId="77777777" w:rsidR="002645B5" w:rsidRPr="00874A32" w:rsidRDefault="002645B5" w:rsidP="00E51C73">
            <w:pPr>
              <w:pStyle w:val="TAC"/>
              <w:rPr>
                <w:rFonts w:eastAsia="PMingLiU"/>
                <w:lang w:val="en-US"/>
              </w:rPr>
            </w:pPr>
            <w:r>
              <w:rPr>
                <w:rFonts w:eastAsia="PMingLiU"/>
                <w:lang w:val="en-US"/>
              </w:rPr>
              <w:t>-78.4</w:t>
            </w:r>
          </w:p>
        </w:tc>
        <w:tc>
          <w:tcPr>
            <w:tcW w:w="740" w:type="dxa"/>
            <w:shd w:val="clear" w:color="auto" w:fill="auto"/>
          </w:tcPr>
          <w:p w14:paraId="3FD65D72" w14:textId="77777777" w:rsidR="002645B5" w:rsidRPr="00874A32" w:rsidRDefault="002645B5" w:rsidP="00E51C73">
            <w:pPr>
              <w:pStyle w:val="TAC"/>
              <w:rPr>
                <w:rFonts w:eastAsia="PMingLiU"/>
                <w:lang w:val="en-US"/>
              </w:rPr>
            </w:pPr>
          </w:p>
        </w:tc>
        <w:tc>
          <w:tcPr>
            <w:tcW w:w="741" w:type="dxa"/>
          </w:tcPr>
          <w:p w14:paraId="1DCBB6AF" w14:textId="77777777" w:rsidR="002645B5" w:rsidRPr="00874A32" w:rsidRDefault="002645B5" w:rsidP="00E51C73">
            <w:pPr>
              <w:pStyle w:val="TAC"/>
              <w:rPr>
                <w:rFonts w:eastAsia="PMingLiU"/>
                <w:lang w:val="en-US"/>
              </w:rPr>
            </w:pPr>
          </w:p>
        </w:tc>
        <w:tc>
          <w:tcPr>
            <w:tcW w:w="814" w:type="dxa"/>
          </w:tcPr>
          <w:p w14:paraId="2B2C0A01" w14:textId="77777777" w:rsidR="002645B5" w:rsidRPr="00874A32" w:rsidRDefault="002645B5" w:rsidP="00E51C73">
            <w:pPr>
              <w:pStyle w:val="TAC"/>
              <w:rPr>
                <w:rFonts w:eastAsia="PMingLiU"/>
                <w:lang w:val="en-US"/>
              </w:rPr>
            </w:pPr>
          </w:p>
        </w:tc>
      </w:tr>
      <w:tr w:rsidR="002645B5" w:rsidRPr="00874A32" w14:paraId="5F9D45FD" w14:textId="77777777" w:rsidTr="00E51C73">
        <w:trPr>
          <w:trHeight w:val="187"/>
          <w:jc w:val="center"/>
        </w:trPr>
        <w:tc>
          <w:tcPr>
            <w:tcW w:w="1100" w:type="dxa"/>
            <w:vMerge/>
            <w:tcBorders>
              <w:bottom w:val="single" w:sz="4" w:space="0" w:color="auto"/>
            </w:tcBorders>
            <w:shd w:val="clear" w:color="auto" w:fill="auto"/>
            <w:vAlign w:val="center"/>
          </w:tcPr>
          <w:p w14:paraId="376B089D" w14:textId="77777777" w:rsidR="002645B5" w:rsidRPr="00874A32" w:rsidRDefault="002645B5" w:rsidP="00E51C73">
            <w:pPr>
              <w:pStyle w:val="TAC"/>
              <w:rPr>
                <w:rFonts w:eastAsia="PMingLiU"/>
                <w:lang w:val="en-US"/>
              </w:rPr>
            </w:pPr>
          </w:p>
        </w:tc>
        <w:tc>
          <w:tcPr>
            <w:tcW w:w="629" w:type="dxa"/>
          </w:tcPr>
          <w:p w14:paraId="20363805"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5B0FC825" w14:textId="77777777" w:rsidR="002645B5" w:rsidRPr="00874A32" w:rsidRDefault="002645B5" w:rsidP="00E51C73">
            <w:pPr>
              <w:pStyle w:val="TAC"/>
              <w:rPr>
                <w:rFonts w:eastAsia="PMingLiU"/>
                <w:lang w:val="en-US"/>
              </w:rPr>
            </w:pPr>
          </w:p>
        </w:tc>
        <w:tc>
          <w:tcPr>
            <w:tcW w:w="740" w:type="dxa"/>
            <w:shd w:val="clear" w:color="auto" w:fill="auto"/>
          </w:tcPr>
          <w:p w14:paraId="077E135A" w14:textId="77777777" w:rsidR="002645B5" w:rsidRPr="00874A32" w:rsidRDefault="002645B5" w:rsidP="00E51C73">
            <w:pPr>
              <w:pStyle w:val="TAC"/>
              <w:rPr>
                <w:rFonts w:eastAsia="PMingLiU"/>
                <w:lang w:val="en-US"/>
              </w:rPr>
            </w:pPr>
            <w:r w:rsidRPr="00874A32">
              <w:rPr>
                <w:rFonts w:eastAsia="PMingLiU"/>
                <w:lang w:val="en-US"/>
              </w:rPr>
              <w:t>-94.1</w:t>
            </w:r>
          </w:p>
        </w:tc>
        <w:tc>
          <w:tcPr>
            <w:tcW w:w="741" w:type="dxa"/>
            <w:shd w:val="clear" w:color="auto" w:fill="auto"/>
          </w:tcPr>
          <w:p w14:paraId="0AB92A5B" w14:textId="77777777" w:rsidR="002645B5" w:rsidRPr="00874A32" w:rsidRDefault="002645B5" w:rsidP="00E51C73">
            <w:pPr>
              <w:pStyle w:val="TAC"/>
              <w:rPr>
                <w:rFonts w:eastAsia="PMingLiU"/>
                <w:lang w:val="en-US"/>
              </w:rPr>
            </w:pPr>
            <w:r w:rsidRPr="00874A32">
              <w:rPr>
                <w:rFonts w:eastAsia="PMingLiU"/>
                <w:lang w:val="en-US"/>
              </w:rPr>
              <w:t>-91.7</w:t>
            </w:r>
          </w:p>
        </w:tc>
        <w:tc>
          <w:tcPr>
            <w:tcW w:w="741" w:type="dxa"/>
            <w:shd w:val="clear" w:color="auto" w:fill="auto"/>
          </w:tcPr>
          <w:p w14:paraId="7C9AA38C" w14:textId="77777777" w:rsidR="002645B5" w:rsidRPr="00874A32" w:rsidRDefault="002645B5" w:rsidP="00E51C73">
            <w:pPr>
              <w:pStyle w:val="TAC"/>
              <w:rPr>
                <w:rFonts w:eastAsia="PMingLiU"/>
                <w:lang w:val="en-US"/>
              </w:rPr>
            </w:pPr>
            <w:r w:rsidRPr="00874A32">
              <w:rPr>
                <w:rFonts w:eastAsia="PMingLiU"/>
                <w:lang w:val="en-US"/>
              </w:rPr>
              <w:t>-87.2</w:t>
            </w:r>
          </w:p>
        </w:tc>
        <w:tc>
          <w:tcPr>
            <w:tcW w:w="740" w:type="dxa"/>
            <w:shd w:val="clear" w:color="auto" w:fill="auto"/>
          </w:tcPr>
          <w:p w14:paraId="53811E6E" w14:textId="77777777" w:rsidR="002645B5" w:rsidRPr="00874A32" w:rsidRDefault="002645B5" w:rsidP="00E51C73">
            <w:pPr>
              <w:pStyle w:val="TAC"/>
              <w:rPr>
                <w:rFonts w:eastAsia="PMingLiU"/>
                <w:lang w:val="en-US"/>
              </w:rPr>
            </w:pPr>
            <w:r>
              <w:rPr>
                <w:rFonts w:eastAsia="PMingLiU"/>
                <w:lang w:val="en-US"/>
              </w:rPr>
              <w:t>-84.7</w:t>
            </w:r>
          </w:p>
        </w:tc>
        <w:tc>
          <w:tcPr>
            <w:tcW w:w="741" w:type="dxa"/>
          </w:tcPr>
          <w:p w14:paraId="1B794372" w14:textId="77777777" w:rsidR="002645B5" w:rsidRPr="00874A32" w:rsidRDefault="002645B5" w:rsidP="00E51C73">
            <w:pPr>
              <w:pStyle w:val="TAC"/>
              <w:rPr>
                <w:rFonts w:eastAsia="PMingLiU"/>
                <w:lang w:val="en-US"/>
              </w:rPr>
            </w:pPr>
          </w:p>
        </w:tc>
        <w:tc>
          <w:tcPr>
            <w:tcW w:w="741" w:type="dxa"/>
          </w:tcPr>
          <w:p w14:paraId="161D2BF5" w14:textId="77777777" w:rsidR="002645B5" w:rsidRPr="00874A32" w:rsidRDefault="002645B5" w:rsidP="00E51C73">
            <w:pPr>
              <w:pStyle w:val="TAC"/>
              <w:rPr>
                <w:rFonts w:eastAsia="PMingLiU"/>
                <w:lang w:val="en-US"/>
              </w:rPr>
            </w:pPr>
            <w:r>
              <w:rPr>
                <w:rFonts w:eastAsia="PMingLiU"/>
                <w:lang w:val="en-US"/>
              </w:rPr>
              <w:t>-78.5</w:t>
            </w:r>
          </w:p>
        </w:tc>
        <w:tc>
          <w:tcPr>
            <w:tcW w:w="740" w:type="dxa"/>
            <w:shd w:val="clear" w:color="auto" w:fill="auto"/>
          </w:tcPr>
          <w:p w14:paraId="782C0AAD" w14:textId="77777777" w:rsidR="002645B5" w:rsidRPr="00874A32" w:rsidRDefault="002645B5" w:rsidP="00E51C73">
            <w:pPr>
              <w:pStyle w:val="TAC"/>
              <w:rPr>
                <w:rFonts w:eastAsia="PMingLiU"/>
                <w:lang w:val="en-US"/>
              </w:rPr>
            </w:pPr>
          </w:p>
        </w:tc>
        <w:tc>
          <w:tcPr>
            <w:tcW w:w="741" w:type="dxa"/>
          </w:tcPr>
          <w:p w14:paraId="4CA28349" w14:textId="77777777" w:rsidR="002645B5" w:rsidRPr="00874A32" w:rsidRDefault="002645B5" w:rsidP="00E51C73">
            <w:pPr>
              <w:pStyle w:val="TAC"/>
              <w:rPr>
                <w:rFonts w:eastAsia="PMingLiU"/>
                <w:lang w:val="en-US"/>
              </w:rPr>
            </w:pPr>
          </w:p>
        </w:tc>
        <w:tc>
          <w:tcPr>
            <w:tcW w:w="814" w:type="dxa"/>
          </w:tcPr>
          <w:p w14:paraId="11936BDA" w14:textId="77777777" w:rsidR="002645B5" w:rsidRPr="00874A32" w:rsidRDefault="002645B5" w:rsidP="00E51C73">
            <w:pPr>
              <w:pStyle w:val="TAC"/>
              <w:rPr>
                <w:rFonts w:eastAsia="PMingLiU"/>
                <w:lang w:val="en-US"/>
              </w:rPr>
            </w:pPr>
          </w:p>
        </w:tc>
      </w:tr>
      <w:tr w:rsidR="002645B5" w:rsidRPr="00874A32" w14:paraId="1051ED7A" w14:textId="77777777" w:rsidTr="00E51C73">
        <w:trPr>
          <w:trHeight w:val="187"/>
          <w:jc w:val="center"/>
        </w:trPr>
        <w:tc>
          <w:tcPr>
            <w:tcW w:w="1100" w:type="dxa"/>
            <w:vMerge w:val="restart"/>
            <w:shd w:val="clear" w:color="auto" w:fill="auto"/>
            <w:vAlign w:val="center"/>
          </w:tcPr>
          <w:p w14:paraId="2F92D2CD" w14:textId="77777777" w:rsidR="002645B5" w:rsidRPr="00874A32" w:rsidRDefault="002645B5" w:rsidP="00E51C73">
            <w:pPr>
              <w:pStyle w:val="TAC"/>
              <w:rPr>
                <w:rFonts w:eastAsia="PMingLiU"/>
                <w:lang w:val="en-US"/>
              </w:rPr>
            </w:pPr>
            <w:r w:rsidRPr="00874A32">
              <w:rPr>
                <w:rFonts w:eastAsia="PMingLiU"/>
                <w:lang w:val="en-US"/>
              </w:rPr>
              <w:t>n12</w:t>
            </w:r>
          </w:p>
        </w:tc>
        <w:tc>
          <w:tcPr>
            <w:tcW w:w="629" w:type="dxa"/>
          </w:tcPr>
          <w:p w14:paraId="2EADDEC9"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5F489677" w14:textId="77777777" w:rsidR="002645B5" w:rsidRPr="00874A32" w:rsidRDefault="002645B5" w:rsidP="00E51C73">
            <w:pPr>
              <w:pStyle w:val="TAC"/>
              <w:rPr>
                <w:rFonts w:eastAsia="PMingLiU"/>
                <w:lang w:val="en-US"/>
              </w:rPr>
            </w:pPr>
            <w:r w:rsidRPr="00874A32">
              <w:rPr>
                <w:rFonts w:eastAsia="PMingLiU"/>
                <w:lang w:val="en-US"/>
              </w:rPr>
              <w:t>-97.0</w:t>
            </w:r>
          </w:p>
        </w:tc>
        <w:tc>
          <w:tcPr>
            <w:tcW w:w="740" w:type="dxa"/>
            <w:shd w:val="clear" w:color="auto" w:fill="auto"/>
          </w:tcPr>
          <w:p w14:paraId="7EC13E13" w14:textId="77777777" w:rsidR="002645B5" w:rsidRPr="00874A32" w:rsidRDefault="002645B5" w:rsidP="00E51C73">
            <w:pPr>
              <w:pStyle w:val="TAC"/>
              <w:rPr>
                <w:rFonts w:eastAsia="PMingLiU"/>
                <w:lang w:val="en-US"/>
              </w:rPr>
            </w:pPr>
            <w:r w:rsidRPr="00874A32">
              <w:rPr>
                <w:rFonts w:eastAsia="PMingLiU"/>
                <w:lang w:val="en-US"/>
              </w:rPr>
              <w:t>-93.8</w:t>
            </w:r>
          </w:p>
        </w:tc>
        <w:tc>
          <w:tcPr>
            <w:tcW w:w="741" w:type="dxa"/>
            <w:shd w:val="clear" w:color="auto" w:fill="auto"/>
          </w:tcPr>
          <w:p w14:paraId="56775FDA" w14:textId="77777777" w:rsidR="002645B5" w:rsidRPr="00874A32" w:rsidRDefault="002645B5" w:rsidP="00E51C73">
            <w:pPr>
              <w:pStyle w:val="TAC"/>
              <w:rPr>
                <w:rFonts w:eastAsia="PMingLiU"/>
                <w:lang w:val="en-US"/>
              </w:rPr>
            </w:pPr>
            <w:r w:rsidRPr="00874A32">
              <w:rPr>
                <w:rFonts w:eastAsia="PMingLiU"/>
                <w:lang w:val="en-US"/>
              </w:rPr>
              <w:t>-84.0</w:t>
            </w:r>
          </w:p>
        </w:tc>
        <w:tc>
          <w:tcPr>
            <w:tcW w:w="741" w:type="dxa"/>
            <w:shd w:val="clear" w:color="auto" w:fill="auto"/>
          </w:tcPr>
          <w:p w14:paraId="3CA51F43" w14:textId="77777777" w:rsidR="002645B5" w:rsidRPr="00874A32" w:rsidRDefault="002645B5" w:rsidP="00E51C73">
            <w:pPr>
              <w:pStyle w:val="TAC"/>
              <w:rPr>
                <w:rFonts w:eastAsia="PMingLiU"/>
                <w:lang w:val="en-US"/>
              </w:rPr>
            </w:pPr>
          </w:p>
        </w:tc>
        <w:tc>
          <w:tcPr>
            <w:tcW w:w="740" w:type="dxa"/>
            <w:shd w:val="clear" w:color="auto" w:fill="auto"/>
          </w:tcPr>
          <w:p w14:paraId="25AD2ADA" w14:textId="77777777" w:rsidR="002645B5" w:rsidRPr="00874A32" w:rsidRDefault="002645B5" w:rsidP="00E51C73">
            <w:pPr>
              <w:pStyle w:val="TAC"/>
              <w:rPr>
                <w:rFonts w:eastAsia="PMingLiU"/>
                <w:lang w:val="en-US"/>
              </w:rPr>
            </w:pPr>
          </w:p>
        </w:tc>
        <w:tc>
          <w:tcPr>
            <w:tcW w:w="741" w:type="dxa"/>
          </w:tcPr>
          <w:p w14:paraId="7F51BB0B" w14:textId="77777777" w:rsidR="002645B5" w:rsidRPr="00874A32" w:rsidRDefault="002645B5" w:rsidP="00E51C73">
            <w:pPr>
              <w:pStyle w:val="TAC"/>
              <w:rPr>
                <w:rFonts w:eastAsia="PMingLiU"/>
                <w:lang w:val="en-US"/>
              </w:rPr>
            </w:pPr>
          </w:p>
        </w:tc>
        <w:tc>
          <w:tcPr>
            <w:tcW w:w="741" w:type="dxa"/>
          </w:tcPr>
          <w:p w14:paraId="7D818AA1" w14:textId="77777777" w:rsidR="002645B5" w:rsidRPr="00874A32" w:rsidRDefault="002645B5" w:rsidP="00E51C73">
            <w:pPr>
              <w:pStyle w:val="TAC"/>
              <w:rPr>
                <w:rFonts w:eastAsia="PMingLiU"/>
                <w:lang w:val="en-US"/>
              </w:rPr>
            </w:pPr>
          </w:p>
        </w:tc>
        <w:tc>
          <w:tcPr>
            <w:tcW w:w="740" w:type="dxa"/>
            <w:shd w:val="clear" w:color="auto" w:fill="auto"/>
          </w:tcPr>
          <w:p w14:paraId="6DB04995" w14:textId="77777777" w:rsidR="002645B5" w:rsidRPr="00874A32" w:rsidRDefault="002645B5" w:rsidP="00E51C73">
            <w:pPr>
              <w:pStyle w:val="TAC"/>
              <w:rPr>
                <w:rFonts w:eastAsia="PMingLiU"/>
                <w:lang w:val="en-US"/>
              </w:rPr>
            </w:pPr>
          </w:p>
        </w:tc>
        <w:tc>
          <w:tcPr>
            <w:tcW w:w="741" w:type="dxa"/>
          </w:tcPr>
          <w:p w14:paraId="1F03C627" w14:textId="77777777" w:rsidR="002645B5" w:rsidRPr="00874A32" w:rsidRDefault="002645B5" w:rsidP="00E51C73">
            <w:pPr>
              <w:pStyle w:val="TAC"/>
              <w:rPr>
                <w:rFonts w:eastAsia="PMingLiU"/>
                <w:lang w:val="en-US"/>
              </w:rPr>
            </w:pPr>
          </w:p>
        </w:tc>
        <w:tc>
          <w:tcPr>
            <w:tcW w:w="814" w:type="dxa"/>
          </w:tcPr>
          <w:p w14:paraId="6ED584BB" w14:textId="77777777" w:rsidR="002645B5" w:rsidRPr="00874A32" w:rsidRDefault="002645B5" w:rsidP="00E51C73">
            <w:pPr>
              <w:pStyle w:val="TAC"/>
              <w:rPr>
                <w:rFonts w:eastAsia="PMingLiU"/>
                <w:lang w:val="en-US"/>
              </w:rPr>
            </w:pPr>
          </w:p>
        </w:tc>
      </w:tr>
      <w:tr w:rsidR="002645B5" w:rsidRPr="00874A32" w14:paraId="12EAB986" w14:textId="77777777" w:rsidTr="00E51C73">
        <w:trPr>
          <w:trHeight w:val="187"/>
          <w:jc w:val="center"/>
        </w:trPr>
        <w:tc>
          <w:tcPr>
            <w:tcW w:w="1100" w:type="dxa"/>
            <w:vMerge/>
            <w:tcBorders>
              <w:bottom w:val="single" w:sz="4" w:space="0" w:color="auto"/>
            </w:tcBorders>
            <w:shd w:val="clear" w:color="auto" w:fill="auto"/>
            <w:vAlign w:val="center"/>
          </w:tcPr>
          <w:p w14:paraId="32101865" w14:textId="77777777" w:rsidR="002645B5" w:rsidRPr="00874A32" w:rsidRDefault="002645B5" w:rsidP="00E51C73">
            <w:pPr>
              <w:pStyle w:val="TAC"/>
              <w:rPr>
                <w:rFonts w:eastAsia="PMingLiU"/>
                <w:lang w:val="en-US"/>
              </w:rPr>
            </w:pPr>
          </w:p>
        </w:tc>
        <w:tc>
          <w:tcPr>
            <w:tcW w:w="629" w:type="dxa"/>
          </w:tcPr>
          <w:p w14:paraId="2E84A193"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313757CC" w14:textId="77777777" w:rsidR="002645B5" w:rsidRPr="00874A32" w:rsidRDefault="002645B5" w:rsidP="00E51C73">
            <w:pPr>
              <w:pStyle w:val="TAC"/>
              <w:rPr>
                <w:rFonts w:eastAsia="PMingLiU"/>
                <w:lang w:val="en-US"/>
              </w:rPr>
            </w:pPr>
          </w:p>
        </w:tc>
        <w:tc>
          <w:tcPr>
            <w:tcW w:w="740" w:type="dxa"/>
            <w:shd w:val="clear" w:color="auto" w:fill="auto"/>
          </w:tcPr>
          <w:p w14:paraId="33300D52" w14:textId="77777777" w:rsidR="002645B5" w:rsidRPr="00874A32" w:rsidRDefault="002645B5" w:rsidP="00E51C73">
            <w:pPr>
              <w:pStyle w:val="TAC"/>
              <w:rPr>
                <w:rFonts w:eastAsia="PMingLiU"/>
                <w:lang w:val="en-US"/>
              </w:rPr>
            </w:pPr>
            <w:r w:rsidRPr="00874A32">
              <w:rPr>
                <w:rFonts w:eastAsia="PMingLiU"/>
                <w:lang w:val="en-US"/>
              </w:rPr>
              <w:t>-94.1</w:t>
            </w:r>
          </w:p>
        </w:tc>
        <w:tc>
          <w:tcPr>
            <w:tcW w:w="741" w:type="dxa"/>
            <w:shd w:val="clear" w:color="auto" w:fill="auto"/>
          </w:tcPr>
          <w:p w14:paraId="557BBEF5" w14:textId="77777777" w:rsidR="002645B5" w:rsidRPr="00874A32" w:rsidRDefault="002645B5" w:rsidP="00E51C73">
            <w:pPr>
              <w:pStyle w:val="TAC"/>
              <w:rPr>
                <w:rFonts w:eastAsia="PMingLiU"/>
                <w:lang w:val="en-US"/>
              </w:rPr>
            </w:pPr>
            <w:r w:rsidRPr="00874A32">
              <w:rPr>
                <w:rFonts w:eastAsia="PMingLiU"/>
                <w:lang w:val="en-US"/>
              </w:rPr>
              <w:t>-84.1</w:t>
            </w:r>
          </w:p>
        </w:tc>
        <w:tc>
          <w:tcPr>
            <w:tcW w:w="741" w:type="dxa"/>
            <w:shd w:val="clear" w:color="auto" w:fill="auto"/>
          </w:tcPr>
          <w:p w14:paraId="07599160" w14:textId="77777777" w:rsidR="002645B5" w:rsidRPr="00874A32" w:rsidRDefault="002645B5" w:rsidP="00E51C73">
            <w:pPr>
              <w:pStyle w:val="TAC"/>
              <w:rPr>
                <w:rFonts w:eastAsia="PMingLiU"/>
                <w:lang w:val="en-US"/>
              </w:rPr>
            </w:pPr>
          </w:p>
        </w:tc>
        <w:tc>
          <w:tcPr>
            <w:tcW w:w="740" w:type="dxa"/>
            <w:shd w:val="clear" w:color="auto" w:fill="auto"/>
          </w:tcPr>
          <w:p w14:paraId="122AD796" w14:textId="77777777" w:rsidR="002645B5" w:rsidRPr="00874A32" w:rsidRDefault="002645B5" w:rsidP="00E51C73">
            <w:pPr>
              <w:pStyle w:val="TAC"/>
              <w:rPr>
                <w:rFonts w:eastAsia="PMingLiU"/>
                <w:lang w:val="en-US"/>
              </w:rPr>
            </w:pPr>
          </w:p>
        </w:tc>
        <w:tc>
          <w:tcPr>
            <w:tcW w:w="741" w:type="dxa"/>
          </w:tcPr>
          <w:p w14:paraId="109D4274" w14:textId="77777777" w:rsidR="002645B5" w:rsidRPr="00874A32" w:rsidRDefault="002645B5" w:rsidP="00E51C73">
            <w:pPr>
              <w:pStyle w:val="TAC"/>
              <w:rPr>
                <w:rFonts w:eastAsia="PMingLiU"/>
                <w:lang w:val="en-US"/>
              </w:rPr>
            </w:pPr>
          </w:p>
        </w:tc>
        <w:tc>
          <w:tcPr>
            <w:tcW w:w="741" w:type="dxa"/>
          </w:tcPr>
          <w:p w14:paraId="7C0B0F03" w14:textId="77777777" w:rsidR="002645B5" w:rsidRPr="00874A32" w:rsidRDefault="002645B5" w:rsidP="00E51C73">
            <w:pPr>
              <w:pStyle w:val="TAC"/>
              <w:rPr>
                <w:rFonts w:eastAsia="PMingLiU"/>
                <w:lang w:val="en-US"/>
              </w:rPr>
            </w:pPr>
          </w:p>
        </w:tc>
        <w:tc>
          <w:tcPr>
            <w:tcW w:w="740" w:type="dxa"/>
            <w:shd w:val="clear" w:color="auto" w:fill="auto"/>
          </w:tcPr>
          <w:p w14:paraId="4F4BF31B" w14:textId="77777777" w:rsidR="002645B5" w:rsidRPr="00874A32" w:rsidRDefault="002645B5" w:rsidP="00E51C73">
            <w:pPr>
              <w:pStyle w:val="TAC"/>
              <w:rPr>
                <w:rFonts w:eastAsia="PMingLiU"/>
                <w:lang w:val="en-US"/>
              </w:rPr>
            </w:pPr>
          </w:p>
        </w:tc>
        <w:tc>
          <w:tcPr>
            <w:tcW w:w="741" w:type="dxa"/>
          </w:tcPr>
          <w:p w14:paraId="2FBA26F4" w14:textId="77777777" w:rsidR="002645B5" w:rsidRPr="00874A32" w:rsidRDefault="002645B5" w:rsidP="00E51C73">
            <w:pPr>
              <w:pStyle w:val="TAC"/>
              <w:rPr>
                <w:rFonts w:eastAsia="PMingLiU"/>
                <w:lang w:val="en-US"/>
              </w:rPr>
            </w:pPr>
          </w:p>
        </w:tc>
        <w:tc>
          <w:tcPr>
            <w:tcW w:w="814" w:type="dxa"/>
          </w:tcPr>
          <w:p w14:paraId="137537CF" w14:textId="77777777" w:rsidR="002645B5" w:rsidRPr="00874A32" w:rsidRDefault="002645B5" w:rsidP="00E51C73">
            <w:pPr>
              <w:pStyle w:val="TAC"/>
              <w:rPr>
                <w:rFonts w:eastAsia="PMingLiU"/>
                <w:lang w:val="en-US"/>
              </w:rPr>
            </w:pPr>
          </w:p>
        </w:tc>
      </w:tr>
      <w:tr w:rsidR="002645B5" w:rsidRPr="00874A32" w14:paraId="3BF41FEB" w14:textId="77777777" w:rsidTr="00E51C73">
        <w:trPr>
          <w:trHeight w:val="187"/>
          <w:jc w:val="center"/>
        </w:trPr>
        <w:tc>
          <w:tcPr>
            <w:tcW w:w="1100" w:type="dxa"/>
            <w:vMerge w:val="restart"/>
            <w:shd w:val="clear" w:color="auto" w:fill="auto"/>
            <w:vAlign w:val="center"/>
          </w:tcPr>
          <w:p w14:paraId="51DBFB6E" w14:textId="77777777" w:rsidR="002645B5" w:rsidRPr="00874A32" w:rsidRDefault="002645B5" w:rsidP="00E51C73">
            <w:pPr>
              <w:pStyle w:val="TAC"/>
              <w:rPr>
                <w:rFonts w:eastAsia="PMingLiU"/>
                <w:lang w:val="en-US"/>
              </w:rPr>
            </w:pPr>
            <w:r>
              <w:rPr>
                <w:rFonts w:eastAsia="PMingLiU"/>
                <w:lang w:val="en-US"/>
              </w:rPr>
              <w:t>n13</w:t>
            </w:r>
          </w:p>
        </w:tc>
        <w:tc>
          <w:tcPr>
            <w:tcW w:w="629" w:type="dxa"/>
          </w:tcPr>
          <w:p w14:paraId="7F499C2D"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45F955CB" w14:textId="77777777" w:rsidR="002645B5" w:rsidRPr="00874A32" w:rsidRDefault="002645B5" w:rsidP="00E51C73">
            <w:pPr>
              <w:pStyle w:val="TAC"/>
              <w:rPr>
                <w:rFonts w:eastAsia="PMingLiU"/>
                <w:lang w:val="en-US"/>
              </w:rPr>
            </w:pPr>
            <w:r w:rsidRPr="00874A32">
              <w:rPr>
                <w:rFonts w:eastAsia="PMingLiU" w:cs="Arial"/>
                <w:szCs w:val="18"/>
                <w:lang w:val="en-US"/>
              </w:rPr>
              <w:t>-97.0</w:t>
            </w:r>
          </w:p>
        </w:tc>
        <w:tc>
          <w:tcPr>
            <w:tcW w:w="740" w:type="dxa"/>
            <w:shd w:val="clear" w:color="auto" w:fill="auto"/>
          </w:tcPr>
          <w:p w14:paraId="095D38DF" w14:textId="77777777" w:rsidR="002645B5" w:rsidRPr="00874A32" w:rsidRDefault="002645B5" w:rsidP="00E51C73">
            <w:pPr>
              <w:pStyle w:val="TAC"/>
              <w:rPr>
                <w:rFonts w:eastAsia="PMingLiU"/>
                <w:lang w:val="en-US"/>
              </w:rPr>
            </w:pPr>
            <w:r w:rsidRPr="00874A32">
              <w:rPr>
                <w:rFonts w:eastAsia="PMingLiU" w:cs="Arial"/>
                <w:szCs w:val="18"/>
                <w:lang w:val="en-US"/>
              </w:rPr>
              <w:t>-93.8</w:t>
            </w:r>
          </w:p>
        </w:tc>
        <w:tc>
          <w:tcPr>
            <w:tcW w:w="741" w:type="dxa"/>
            <w:shd w:val="clear" w:color="auto" w:fill="auto"/>
          </w:tcPr>
          <w:p w14:paraId="585B7A9B" w14:textId="77777777" w:rsidR="002645B5" w:rsidRPr="00874A32" w:rsidRDefault="002645B5" w:rsidP="00E51C73">
            <w:pPr>
              <w:pStyle w:val="TAC"/>
              <w:rPr>
                <w:rFonts w:eastAsia="PMingLiU"/>
                <w:lang w:val="en-US"/>
              </w:rPr>
            </w:pPr>
          </w:p>
        </w:tc>
        <w:tc>
          <w:tcPr>
            <w:tcW w:w="741" w:type="dxa"/>
            <w:shd w:val="clear" w:color="auto" w:fill="auto"/>
          </w:tcPr>
          <w:p w14:paraId="487B83F8" w14:textId="77777777" w:rsidR="002645B5" w:rsidRPr="00874A32" w:rsidRDefault="002645B5" w:rsidP="00E51C73">
            <w:pPr>
              <w:pStyle w:val="TAC"/>
              <w:rPr>
                <w:rFonts w:eastAsia="PMingLiU"/>
                <w:lang w:val="en-US"/>
              </w:rPr>
            </w:pPr>
          </w:p>
        </w:tc>
        <w:tc>
          <w:tcPr>
            <w:tcW w:w="740" w:type="dxa"/>
            <w:shd w:val="clear" w:color="auto" w:fill="auto"/>
          </w:tcPr>
          <w:p w14:paraId="45829E01" w14:textId="77777777" w:rsidR="002645B5" w:rsidRPr="00874A32" w:rsidRDefault="002645B5" w:rsidP="00E51C73">
            <w:pPr>
              <w:pStyle w:val="TAC"/>
              <w:rPr>
                <w:rFonts w:eastAsia="PMingLiU"/>
                <w:lang w:val="en-US"/>
              </w:rPr>
            </w:pPr>
          </w:p>
        </w:tc>
        <w:tc>
          <w:tcPr>
            <w:tcW w:w="741" w:type="dxa"/>
          </w:tcPr>
          <w:p w14:paraId="3EF46F32" w14:textId="77777777" w:rsidR="002645B5" w:rsidRPr="00874A32" w:rsidRDefault="002645B5" w:rsidP="00E51C73">
            <w:pPr>
              <w:pStyle w:val="TAC"/>
              <w:rPr>
                <w:rFonts w:eastAsia="PMingLiU"/>
                <w:lang w:val="en-US"/>
              </w:rPr>
            </w:pPr>
          </w:p>
        </w:tc>
        <w:tc>
          <w:tcPr>
            <w:tcW w:w="741" w:type="dxa"/>
          </w:tcPr>
          <w:p w14:paraId="425A9B0B" w14:textId="77777777" w:rsidR="002645B5" w:rsidRPr="00874A32" w:rsidRDefault="002645B5" w:rsidP="00E51C73">
            <w:pPr>
              <w:pStyle w:val="TAC"/>
              <w:rPr>
                <w:rFonts w:eastAsia="PMingLiU"/>
                <w:lang w:val="en-US"/>
              </w:rPr>
            </w:pPr>
          </w:p>
        </w:tc>
        <w:tc>
          <w:tcPr>
            <w:tcW w:w="740" w:type="dxa"/>
            <w:shd w:val="clear" w:color="auto" w:fill="auto"/>
          </w:tcPr>
          <w:p w14:paraId="28FAD295" w14:textId="77777777" w:rsidR="002645B5" w:rsidRPr="00874A32" w:rsidRDefault="002645B5" w:rsidP="00E51C73">
            <w:pPr>
              <w:pStyle w:val="TAC"/>
              <w:rPr>
                <w:rFonts w:eastAsia="PMingLiU"/>
                <w:lang w:val="en-US"/>
              </w:rPr>
            </w:pPr>
          </w:p>
        </w:tc>
        <w:tc>
          <w:tcPr>
            <w:tcW w:w="741" w:type="dxa"/>
          </w:tcPr>
          <w:p w14:paraId="396D72F3" w14:textId="77777777" w:rsidR="002645B5" w:rsidRPr="00874A32" w:rsidRDefault="002645B5" w:rsidP="00E51C73">
            <w:pPr>
              <w:pStyle w:val="TAC"/>
              <w:rPr>
                <w:rFonts w:eastAsia="PMingLiU"/>
                <w:lang w:val="en-US"/>
              </w:rPr>
            </w:pPr>
          </w:p>
        </w:tc>
        <w:tc>
          <w:tcPr>
            <w:tcW w:w="814" w:type="dxa"/>
          </w:tcPr>
          <w:p w14:paraId="36DF9F6E" w14:textId="77777777" w:rsidR="002645B5" w:rsidRPr="00874A32" w:rsidRDefault="002645B5" w:rsidP="00E51C73">
            <w:pPr>
              <w:pStyle w:val="TAC"/>
              <w:rPr>
                <w:rFonts w:eastAsia="PMingLiU"/>
                <w:lang w:val="en-US"/>
              </w:rPr>
            </w:pPr>
          </w:p>
        </w:tc>
      </w:tr>
      <w:tr w:rsidR="002645B5" w:rsidRPr="00874A32" w14:paraId="303568D6" w14:textId="77777777" w:rsidTr="00E51C73">
        <w:trPr>
          <w:trHeight w:val="187"/>
          <w:jc w:val="center"/>
        </w:trPr>
        <w:tc>
          <w:tcPr>
            <w:tcW w:w="1100" w:type="dxa"/>
            <w:vMerge/>
            <w:shd w:val="clear" w:color="auto" w:fill="auto"/>
            <w:vAlign w:val="center"/>
          </w:tcPr>
          <w:p w14:paraId="1F7955DC" w14:textId="77777777" w:rsidR="002645B5" w:rsidRPr="00874A32" w:rsidRDefault="002645B5" w:rsidP="00E51C73">
            <w:pPr>
              <w:pStyle w:val="TAC"/>
              <w:rPr>
                <w:rFonts w:eastAsia="PMingLiU"/>
                <w:lang w:val="en-US"/>
              </w:rPr>
            </w:pPr>
          </w:p>
        </w:tc>
        <w:tc>
          <w:tcPr>
            <w:tcW w:w="629" w:type="dxa"/>
          </w:tcPr>
          <w:p w14:paraId="0CDFAA73"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7B9AA2DD" w14:textId="77777777" w:rsidR="002645B5" w:rsidRPr="00874A32" w:rsidRDefault="002645B5" w:rsidP="00E51C73">
            <w:pPr>
              <w:pStyle w:val="TAC"/>
              <w:rPr>
                <w:rFonts w:eastAsia="PMingLiU"/>
                <w:lang w:val="en-US"/>
              </w:rPr>
            </w:pPr>
          </w:p>
        </w:tc>
        <w:tc>
          <w:tcPr>
            <w:tcW w:w="740" w:type="dxa"/>
            <w:shd w:val="clear" w:color="auto" w:fill="auto"/>
          </w:tcPr>
          <w:p w14:paraId="7666F51D" w14:textId="77777777" w:rsidR="002645B5" w:rsidRPr="00874A32" w:rsidRDefault="002645B5" w:rsidP="00E51C73">
            <w:pPr>
              <w:pStyle w:val="TAC"/>
              <w:rPr>
                <w:rFonts w:eastAsia="PMingLiU"/>
                <w:lang w:val="en-US"/>
              </w:rPr>
            </w:pPr>
            <w:r w:rsidRPr="00874A32">
              <w:rPr>
                <w:rFonts w:eastAsia="PMingLiU" w:cs="Arial"/>
                <w:szCs w:val="18"/>
                <w:lang w:val="en-US"/>
              </w:rPr>
              <w:t>-94.1</w:t>
            </w:r>
          </w:p>
        </w:tc>
        <w:tc>
          <w:tcPr>
            <w:tcW w:w="741" w:type="dxa"/>
            <w:shd w:val="clear" w:color="auto" w:fill="auto"/>
          </w:tcPr>
          <w:p w14:paraId="66D64B0D" w14:textId="77777777" w:rsidR="002645B5" w:rsidRPr="00874A32" w:rsidRDefault="002645B5" w:rsidP="00E51C73">
            <w:pPr>
              <w:pStyle w:val="TAC"/>
              <w:rPr>
                <w:rFonts w:eastAsia="PMingLiU"/>
                <w:lang w:val="en-US"/>
              </w:rPr>
            </w:pPr>
          </w:p>
        </w:tc>
        <w:tc>
          <w:tcPr>
            <w:tcW w:w="741" w:type="dxa"/>
            <w:shd w:val="clear" w:color="auto" w:fill="auto"/>
          </w:tcPr>
          <w:p w14:paraId="460A12C1" w14:textId="77777777" w:rsidR="002645B5" w:rsidRPr="00874A32" w:rsidRDefault="002645B5" w:rsidP="00E51C73">
            <w:pPr>
              <w:pStyle w:val="TAC"/>
              <w:rPr>
                <w:rFonts w:eastAsia="PMingLiU"/>
                <w:lang w:val="en-US"/>
              </w:rPr>
            </w:pPr>
          </w:p>
        </w:tc>
        <w:tc>
          <w:tcPr>
            <w:tcW w:w="740" w:type="dxa"/>
            <w:shd w:val="clear" w:color="auto" w:fill="auto"/>
          </w:tcPr>
          <w:p w14:paraId="0B7E5893" w14:textId="77777777" w:rsidR="002645B5" w:rsidRPr="00874A32" w:rsidRDefault="002645B5" w:rsidP="00E51C73">
            <w:pPr>
              <w:pStyle w:val="TAC"/>
              <w:rPr>
                <w:rFonts w:eastAsia="PMingLiU"/>
                <w:lang w:val="en-US"/>
              </w:rPr>
            </w:pPr>
          </w:p>
        </w:tc>
        <w:tc>
          <w:tcPr>
            <w:tcW w:w="741" w:type="dxa"/>
          </w:tcPr>
          <w:p w14:paraId="0918A672" w14:textId="77777777" w:rsidR="002645B5" w:rsidRPr="00874A32" w:rsidRDefault="002645B5" w:rsidP="00E51C73">
            <w:pPr>
              <w:pStyle w:val="TAC"/>
              <w:rPr>
                <w:rFonts w:eastAsia="PMingLiU"/>
                <w:lang w:val="en-US"/>
              </w:rPr>
            </w:pPr>
          </w:p>
        </w:tc>
        <w:tc>
          <w:tcPr>
            <w:tcW w:w="741" w:type="dxa"/>
          </w:tcPr>
          <w:p w14:paraId="11B608E2" w14:textId="77777777" w:rsidR="002645B5" w:rsidRPr="00874A32" w:rsidRDefault="002645B5" w:rsidP="00E51C73">
            <w:pPr>
              <w:pStyle w:val="TAC"/>
              <w:rPr>
                <w:rFonts w:eastAsia="PMingLiU"/>
                <w:lang w:val="en-US"/>
              </w:rPr>
            </w:pPr>
          </w:p>
        </w:tc>
        <w:tc>
          <w:tcPr>
            <w:tcW w:w="740" w:type="dxa"/>
            <w:shd w:val="clear" w:color="auto" w:fill="auto"/>
          </w:tcPr>
          <w:p w14:paraId="0F7F72B0" w14:textId="77777777" w:rsidR="002645B5" w:rsidRPr="00874A32" w:rsidRDefault="002645B5" w:rsidP="00E51C73">
            <w:pPr>
              <w:pStyle w:val="TAC"/>
              <w:rPr>
                <w:rFonts w:eastAsia="PMingLiU"/>
                <w:lang w:val="en-US"/>
              </w:rPr>
            </w:pPr>
          </w:p>
        </w:tc>
        <w:tc>
          <w:tcPr>
            <w:tcW w:w="741" w:type="dxa"/>
          </w:tcPr>
          <w:p w14:paraId="275F8056" w14:textId="77777777" w:rsidR="002645B5" w:rsidRPr="00874A32" w:rsidRDefault="002645B5" w:rsidP="00E51C73">
            <w:pPr>
              <w:pStyle w:val="TAC"/>
              <w:rPr>
                <w:rFonts w:eastAsia="PMingLiU"/>
                <w:lang w:val="en-US"/>
              </w:rPr>
            </w:pPr>
          </w:p>
        </w:tc>
        <w:tc>
          <w:tcPr>
            <w:tcW w:w="814" w:type="dxa"/>
          </w:tcPr>
          <w:p w14:paraId="15CB3824" w14:textId="77777777" w:rsidR="002645B5" w:rsidRPr="00874A32" w:rsidRDefault="002645B5" w:rsidP="00E51C73">
            <w:pPr>
              <w:pStyle w:val="TAC"/>
              <w:rPr>
                <w:rFonts w:eastAsia="PMingLiU"/>
                <w:lang w:val="en-US"/>
              </w:rPr>
            </w:pPr>
          </w:p>
        </w:tc>
      </w:tr>
      <w:tr w:rsidR="002645B5" w:rsidRPr="00874A32" w14:paraId="49AAD3FC" w14:textId="77777777" w:rsidTr="00E51C73">
        <w:trPr>
          <w:trHeight w:val="187"/>
          <w:jc w:val="center"/>
        </w:trPr>
        <w:tc>
          <w:tcPr>
            <w:tcW w:w="1100" w:type="dxa"/>
            <w:vMerge w:val="restart"/>
            <w:shd w:val="clear" w:color="auto" w:fill="auto"/>
            <w:vAlign w:val="center"/>
          </w:tcPr>
          <w:p w14:paraId="0C03B695" w14:textId="77777777" w:rsidR="002645B5" w:rsidRPr="00874A32" w:rsidRDefault="002645B5" w:rsidP="00E51C73">
            <w:pPr>
              <w:pStyle w:val="TAC"/>
              <w:rPr>
                <w:rFonts w:eastAsia="PMingLiU"/>
                <w:lang w:val="en-US"/>
              </w:rPr>
            </w:pPr>
            <w:r>
              <w:rPr>
                <w:rFonts w:eastAsia="PMingLiU"/>
                <w:lang w:val="en-US"/>
              </w:rPr>
              <w:t>n14</w:t>
            </w:r>
          </w:p>
        </w:tc>
        <w:tc>
          <w:tcPr>
            <w:tcW w:w="629" w:type="dxa"/>
          </w:tcPr>
          <w:p w14:paraId="058027A2"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207D197E" w14:textId="77777777" w:rsidR="002645B5" w:rsidRPr="00874A32" w:rsidRDefault="002645B5" w:rsidP="00E51C73">
            <w:pPr>
              <w:pStyle w:val="TAC"/>
              <w:rPr>
                <w:rFonts w:eastAsia="PMingLiU"/>
                <w:lang w:val="en-US"/>
              </w:rPr>
            </w:pPr>
            <w:r w:rsidRPr="00874A32">
              <w:rPr>
                <w:rFonts w:eastAsia="PMingLiU" w:cs="Arial"/>
                <w:szCs w:val="18"/>
                <w:lang w:val="en-US"/>
              </w:rPr>
              <w:t>-97.0</w:t>
            </w:r>
          </w:p>
        </w:tc>
        <w:tc>
          <w:tcPr>
            <w:tcW w:w="740" w:type="dxa"/>
            <w:shd w:val="clear" w:color="auto" w:fill="auto"/>
          </w:tcPr>
          <w:p w14:paraId="7A47AD9E" w14:textId="77777777" w:rsidR="002645B5" w:rsidRPr="00874A32" w:rsidRDefault="002645B5" w:rsidP="00E51C73">
            <w:pPr>
              <w:pStyle w:val="TAC"/>
              <w:rPr>
                <w:rFonts w:eastAsia="PMingLiU"/>
                <w:lang w:val="en-US"/>
              </w:rPr>
            </w:pPr>
            <w:r w:rsidRPr="00874A32">
              <w:rPr>
                <w:rFonts w:eastAsia="PMingLiU" w:cs="Arial"/>
                <w:szCs w:val="18"/>
                <w:lang w:val="en-US"/>
              </w:rPr>
              <w:t>-93.8</w:t>
            </w:r>
          </w:p>
        </w:tc>
        <w:tc>
          <w:tcPr>
            <w:tcW w:w="741" w:type="dxa"/>
            <w:shd w:val="clear" w:color="auto" w:fill="auto"/>
          </w:tcPr>
          <w:p w14:paraId="2ADC851B" w14:textId="77777777" w:rsidR="002645B5" w:rsidRPr="00874A32" w:rsidRDefault="002645B5" w:rsidP="00E51C73">
            <w:pPr>
              <w:pStyle w:val="TAC"/>
              <w:rPr>
                <w:rFonts w:eastAsia="PMingLiU"/>
                <w:lang w:val="en-US"/>
              </w:rPr>
            </w:pPr>
          </w:p>
        </w:tc>
        <w:tc>
          <w:tcPr>
            <w:tcW w:w="741" w:type="dxa"/>
            <w:shd w:val="clear" w:color="auto" w:fill="auto"/>
          </w:tcPr>
          <w:p w14:paraId="68EB1647" w14:textId="77777777" w:rsidR="002645B5" w:rsidRPr="00874A32" w:rsidRDefault="002645B5" w:rsidP="00E51C73">
            <w:pPr>
              <w:pStyle w:val="TAC"/>
              <w:rPr>
                <w:rFonts w:eastAsia="PMingLiU"/>
                <w:lang w:val="en-US"/>
              </w:rPr>
            </w:pPr>
          </w:p>
        </w:tc>
        <w:tc>
          <w:tcPr>
            <w:tcW w:w="740" w:type="dxa"/>
            <w:shd w:val="clear" w:color="auto" w:fill="auto"/>
          </w:tcPr>
          <w:p w14:paraId="1DC287D9" w14:textId="77777777" w:rsidR="002645B5" w:rsidRPr="00874A32" w:rsidRDefault="002645B5" w:rsidP="00E51C73">
            <w:pPr>
              <w:pStyle w:val="TAC"/>
              <w:rPr>
                <w:rFonts w:eastAsia="PMingLiU"/>
                <w:lang w:val="en-US"/>
              </w:rPr>
            </w:pPr>
          </w:p>
        </w:tc>
        <w:tc>
          <w:tcPr>
            <w:tcW w:w="741" w:type="dxa"/>
          </w:tcPr>
          <w:p w14:paraId="4AE25271" w14:textId="77777777" w:rsidR="002645B5" w:rsidRPr="00874A32" w:rsidRDefault="002645B5" w:rsidP="00E51C73">
            <w:pPr>
              <w:pStyle w:val="TAC"/>
              <w:rPr>
                <w:rFonts w:eastAsia="PMingLiU"/>
                <w:lang w:val="en-US"/>
              </w:rPr>
            </w:pPr>
          </w:p>
        </w:tc>
        <w:tc>
          <w:tcPr>
            <w:tcW w:w="741" w:type="dxa"/>
          </w:tcPr>
          <w:p w14:paraId="6781A53F" w14:textId="77777777" w:rsidR="002645B5" w:rsidRPr="00874A32" w:rsidRDefault="002645B5" w:rsidP="00E51C73">
            <w:pPr>
              <w:pStyle w:val="TAC"/>
              <w:rPr>
                <w:rFonts w:eastAsia="PMingLiU"/>
                <w:lang w:val="en-US"/>
              </w:rPr>
            </w:pPr>
          </w:p>
        </w:tc>
        <w:tc>
          <w:tcPr>
            <w:tcW w:w="740" w:type="dxa"/>
            <w:shd w:val="clear" w:color="auto" w:fill="auto"/>
          </w:tcPr>
          <w:p w14:paraId="73AD46D0" w14:textId="77777777" w:rsidR="002645B5" w:rsidRPr="00874A32" w:rsidRDefault="002645B5" w:rsidP="00E51C73">
            <w:pPr>
              <w:pStyle w:val="TAC"/>
              <w:rPr>
                <w:rFonts w:eastAsia="PMingLiU"/>
                <w:lang w:val="en-US"/>
              </w:rPr>
            </w:pPr>
          </w:p>
        </w:tc>
        <w:tc>
          <w:tcPr>
            <w:tcW w:w="741" w:type="dxa"/>
          </w:tcPr>
          <w:p w14:paraId="59828D1A" w14:textId="77777777" w:rsidR="002645B5" w:rsidRPr="00874A32" w:rsidRDefault="002645B5" w:rsidP="00E51C73">
            <w:pPr>
              <w:pStyle w:val="TAC"/>
              <w:rPr>
                <w:rFonts w:eastAsia="PMingLiU"/>
                <w:lang w:val="en-US"/>
              </w:rPr>
            </w:pPr>
          </w:p>
        </w:tc>
        <w:tc>
          <w:tcPr>
            <w:tcW w:w="814" w:type="dxa"/>
          </w:tcPr>
          <w:p w14:paraId="006BFBE3" w14:textId="77777777" w:rsidR="002645B5" w:rsidRPr="00874A32" w:rsidRDefault="002645B5" w:rsidP="00E51C73">
            <w:pPr>
              <w:pStyle w:val="TAC"/>
              <w:rPr>
                <w:rFonts w:eastAsia="PMingLiU"/>
                <w:lang w:val="en-US"/>
              </w:rPr>
            </w:pPr>
          </w:p>
        </w:tc>
      </w:tr>
      <w:tr w:rsidR="002645B5" w:rsidRPr="00874A32" w14:paraId="6291C750" w14:textId="77777777" w:rsidTr="00E51C73">
        <w:trPr>
          <w:trHeight w:val="187"/>
          <w:jc w:val="center"/>
        </w:trPr>
        <w:tc>
          <w:tcPr>
            <w:tcW w:w="1100" w:type="dxa"/>
            <w:vMerge/>
            <w:shd w:val="clear" w:color="auto" w:fill="auto"/>
            <w:vAlign w:val="center"/>
          </w:tcPr>
          <w:p w14:paraId="39933DF2" w14:textId="77777777" w:rsidR="002645B5" w:rsidRPr="00874A32" w:rsidRDefault="002645B5" w:rsidP="00E51C73">
            <w:pPr>
              <w:pStyle w:val="TAC"/>
              <w:rPr>
                <w:rFonts w:eastAsia="PMingLiU"/>
                <w:lang w:val="en-US"/>
              </w:rPr>
            </w:pPr>
          </w:p>
        </w:tc>
        <w:tc>
          <w:tcPr>
            <w:tcW w:w="629" w:type="dxa"/>
          </w:tcPr>
          <w:p w14:paraId="60BC3239"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EDF8F39" w14:textId="77777777" w:rsidR="002645B5" w:rsidRPr="00874A32" w:rsidRDefault="002645B5" w:rsidP="00E51C73">
            <w:pPr>
              <w:pStyle w:val="TAC"/>
              <w:rPr>
                <w:rFonts w:eastAsia="PMingLiU"/>
                <w:lang w:val="en-US"/>
              </w:rPr>
            </w:pPr>
          </w:p>
        </w:tc>
        <w:tc>
          <w:tcPr>
            <w:tcW w:w="740" w:type="dxa"/>
            <w:shd w:val="clear" w:color="auto" w:fill="auto"/>
          </w:tcPr>
          <w:p w14:paraId="5186415E" w14:textId="77777777" w:rsidR="002645B5" w:rsidRPr="00874A32" w:rsidRDefault="002645B5" w:rsidP="00E51C73">
            <w:pPr>
              <w:pStyle w:val="TAC"/>
              <w:rPr>
                <w:rFonts w:eastAsia="PMingLiU"/>
                <w:lang w:val="en-US"/>
              </w:rPr>
            </w:pPr>
            <w:r w:rsidRPr="00874A32">
              <w:rPr>
                <w:rFonts w:eastAsia="PMingLiU" w:cs="Arial"/>
                <w:szCs w:val="18"/>
                <w:lang w:val="en-US"/>
              </w:rPr>
              <w:t>-94.1</w:t>
            </w:r>
          </w:p>
        </w:tc>
        <w:tc>
          <w:tcPr>
            <w:tcW w:w="741" w:type="dxa"/>
            <w:shd w:val="clear" w:color="auto" w:fill="auto"/>
          </w:tcPr>
          <w:p w14:paraId="26868DD0" w14:textId="77777777" w:rsidR="002645B5" w:rsidRPr="00874A32" w:rsidRDefault="002645B5" w:rsidP="00E51C73">
            <w:pPr>
              <w:pStyle w:val="TAC"/>
              <w:rPr>
                <w:rFonts w:eastAsia="PMingLiU"/>
                <w:lang w:val="en-US"/>
              </w:rPr>
            </w:pPr>
          </w:p>
        </w:tc>
        <w:tc>
          <w:tcPr>
            <w:tcW w:w="741" w:type="dxa"/>
            <w:shd w:val="clear" w:color="auto" w:fill="auto"/>
          </w:tcPr>
          <w:p w14:paraId="12FB362A" w14:textId="77777777" w:rsidR="002645B5" w:rsidRPr="00874A32" w:rsidRDefault="002645B5" w:rsidP="00E51C73">
            <w:pPr>
              <w:pStyle w:val="TAC"/>
              <w:rPr>
                <w:rFonts w:eastAsia="PMingLiU"/>
                <w:lang w:val="en-US"/>
              </w:rPr>
            </w:pPr>
          </w:p>
        </w:tc>
        <w:tc>
          <w:tcPr>
            <w:tcW w:w="740" w:type="dxa"/>
            <w:shd w:val="clear" w:color="auto" w:fill="auto"/>
          </w:tcPr>
          <w:p w14:paraId="4A599551" w14:textId="77777777" w:rsidR="002645B5" w:rsidRPr="00874A32" w:rsidRDefault="002645B5" w:rsidP="00E51C73">
            <w:pPr>
              <w:pStyle w:val="TAC"/>
              <w:rPr>
                <w:rFonts w:eastAsia="PMingLiU"/>
                <w:lang w:val="en-US"/>
              </w:rPr>
            </w:pPr>
          </w:p>
        </w:tc>
        <w:tc>
          <w:tcPr>
            <w:tcW w:w="741" w:type="dxa"/>
          </w:tcPr>
          <w:p w14:paraId="69C216C5" w14:textId="77777777" w:rsidR="002645B5" w:rsidRPr="00874A32" w:rsidRDefault="002645B5" w:rsidP="00E51C73">
            <w:pPr>
              <w:pStyle w:val="TAC"/>
              <w:rPr>
                <w:rFonts w:eastAsia="PMingLiU"/>
                <w:lang w:val="en-US"/>
              </w:rPr>
            </w:pPr>
          </w:p>
        </w:tc>
        <w:tc>
          <w:tcPr>
            <w:tcW w:w="741" w:type="dxa"/>
          </w:tcPr>
          <w:p w14:paraId="55F0754E" w14:textId="77777777" w:rsidR="002645B5" w:rsidRPr="00874A32" w:rsidRDefault="002645B5" w:rsidP="00E51C73">
            <w:pPr>
              <w:pStyle w:val="TAC"/>
              <w:rPr>
                <w:rFonts w:eastAsia="PMingLiU"/>
                <w:lang w:val="en-US"/>
              </w:rPr>
            </w:pPr>
          </w:p>
        </w:tc>
        <w:tc>
          <w:tcPr>
            <w:tcW w:w="740" w:type="dxa"/>
            <w:shd w:val="clear" w:color="auto" w:fill="auto"/>
          </w:tcPr>
          <w:p w14:paraId="04D12734" w14:textId="77777777" w:rsidR="002645B5" w:rsidRPr="00874A32" w:rsidRDefault="002645B5" w:rsidP="00E51C73">
            <w:pPr>
              <w:pStyle w:val="TAC"/>
              <w:rPr>
                <w:rFonts w:eastAsia="PMingLiU"/>
                <w:lang w:val="en-US"/>
              </w:rPr>
            </w:pPr>
          </w:p>
        </w:tc>
        <w:tc>
          <w:tcPr>
            <w:tcW w:w="741" w:type="dxa"/>
          </w:tcPr>
          <w:p w14:paraId="66D99EA6" w14:textId="77777777" w:rsidR="002645B5" w:rsidRPr="00874A32" w:rsidRDefault="002645B5" w:rsidP="00E51C73">
            <w:pPr>
              <w:pStyle w:val="TAC"/>
              <w:rPr>
                <w:rFonts w:eastAsia="PMingLiU"/>
                <w:lang w:val="en-US"/>
              </w:rPr>
            </w:pPr>
          </w:p>
        </w:tc>
        <w:tc>
          <w:tcPr>
            <w:tcW w:w="814" w:type="dxa"/>
          </w:tcPr>
          <w:p w14:paraId="45A83F50" w14:textId="77777777" w:rsidR="002645B5" w:rsidRPr="00874A32" w:rsidRDefault="002645B5" w:rsidP="00E51C73">
            <w:pPr>
              <w:pStyle w:val="TAC"/>
              <w:rPr>
                <w:rFonts w:eastAsia="PMingLiU"/>
                <w:lang w:val="en-US"/>
              </w:rPr>
            </w:pPr>
          </w:p>
        </w:tc>
      </w:tr>
      <w:tr w:rsidR="002645B5" w:rsidRPr="00874A32" w14:paraId="6BFCA1C8" w14:textId="77777777" w:rsidTr="00E51C73">
        <w:trPr>
          <w:trHeight w:val="187"/>
          <w:jc w:val="center"/>
        </w:trPr>
        <w:tc>
          <w:tcPr>
            <w:tcW w:w="1100" w:type="dxa"/>
            <w:vMerge w:val="restart"/>
            <w:shd w:val="clear" w:color="auto" w:fill="auto"/>
            <w:vAlign w:val="center"/>
          </w:tcPr>
          <w:p w14:paraId="0D982D72" w14:textId="77777777" w:rsidR="002645B5" w:rsidRPr="00874A32" w:rsidRDefault="002645B5" w:rsidP="00E51C73">
            <w:pPr>
              <w:pStyle w:val="TAC"/>
              <w:rPr>
                <w:rFonts w:eastAsia="PMingLiU"/>
                <w:lang w:val="en-US"/>
              </w:rPr>
            </w:pPr>
            <w:r>
              <w:rPr>
                <w:rFonts w:eastAsia="PMingLiU"/>
                <w:lang w:val="en-US"/>
              </w:rPr>
              <w:t>n18</w:t>
            </w:r>
          </w:p>
        </w:tc>
        <w:tc>
          <w:tcPr>
            <w:tcW w:w="629" w:type="dxa"/>
          </w:tcPr>
          <w:p w14:paraId="221418AD"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78036967" w14:textId="77777777" w:rsidR="002645B5" w:rsidRPr="00874A32" w:rsidRDefault="002645B5" w:rsidP="00E51C73">
            <w:pPr>
              <w:pStyle w:val="TAC"/>
              <w:rPr>
                <w:rFonts w:eastAsia="PMingLiU"/>
                <w:lang w:val="en-US"/>
              </w:rPr>
            </w:pPr>
            <w:r w:rsidRPr="00874A32">
              <w:rPr>
                <w:rFonts w:eastAsia="PMingLiU" w:cs="Arial"/>
                <w:szCs w:val="18"/>
                <w:lang w:val="en-US"/>
              </w:rPr>
              <w:t>-100.0</w:t>
            </w:r>
          </w:p>
        </w:tc>
        <w:tc>
          <w:tcPr>
            <w:tcW w:w="740" w:type="dxa"/>
            <w:shd w:val="clear" w:color="auto" w:fill="auto"/>
          </w:tcPr>
          <w:p w14:paraId="35EF9C57" w14:textId="77777777" w:rsidR="002645B5" w:rsidRPr="00874A32" w:rsidRDefault="002645B5" w:rsidP="00E51C73">
            <w:pPr>
              <w:pStyle w:val="TAC"/>
              <w:rPr>
                <w:rFonts w:eastAsia="PMingLiU"/>
                <w:lang w:val="en-US"/>
              </w:rPr>
            </w:pPr>
            <w:r w:rsidRPr="00874A32">
              <w:rPr>
                <w:rFonts w:eastAsia="PMingLiU" w:cs="Arial"/>
                <w:szCs w:val="18"/>
                <w:lang w:val="en-US"/>
              </w:rPr>
              <w:t>-96.8</w:t>
            </w:r>
          </w:p>
        </w:tc>
        <w:tc>
          <w:tcPr>
            <w:tcW w:w="741" w:type="dxa"/>
            <w:shd w:val="clear" w:color="auto" w:fill="auto"/>
          </w:tcPr>
          <w:p w14:paraId="444D7C43" w14:textId="77777777" w:rsidR="002645B5" w:rsidRPr="00874A32" w:rsidRDefault="002645B5" w:rsidP="00E51C73">
            <w:pPr>
              <w:pStyle w:val="TAC"/>
              <w:rPr>
                <w:rFonts w:eastAsia="PMingLiU"/>
                <w:lang w:val="en-US"/>
              </w:rPr>
            </w:pPr>
            <w:r w:rsidRPr="00874A32">
              <w:rPr>
                <w:rFonts w:eastAsia="PMingLiU" w:cs="Arial"/>
                <w:szCs w:val="18"/>
                <w:lang w:val="en-US"/>
              </w:rPr>
              <w:t>-95.0</w:t>
            </w:r>
          </w:p>
        </w:tc>
        <w:tc>
          <w:tcPr>
            <w:tcW w:w="741" w:type="dxa"/>
            <w:shd w:val="clear" w:color="auto" w:fill="auto"/>
          </w:tcPr>
          <w:p w14:paraId="6BA4FB31" w14:textId="77777777" w:rsidR="002645B5" w:rsidRPr="00874A32" w:rsidRDefault="002645B5" w:rsidP="00E51C73">
            <w:pPr>
              <w:pStyle w:val="TAC"/>
              <w:rPr>
                <w:rFonts w:eastAsia="PMingLiU"/>
                <w:lang w:val="en-US"/>
              </w:rPr>
            </w:pPr>
          </w:p>
        </w:tc>
        <w:tc>
          <w:tcPr>
            <w:tcW w:w="740" w:type="dxa"/>
            <w:shd w:val="clear" w:color="auto" w:fill="auto"/>
          </w:tcPr>
          <w:p w14:paraId="3345735F" w14:textId="77777777" w:rsidR="002645B5" w:rsidRPr="00874A32" w:rsidRDefault="002645B5" w:rsidP="00E51C73">
            <w:pPr>
              <w:pStyle w:val="TAC"/>
              <w:rPr>
                <w:rFonts w:eastAsia="PMingLiU"/>
                <w:lang w:val="en-US"/>
              </w:rPr>
            </w:pPr>
          </w:p>
        </w:tc>
        <w:tc>
          <w:tcPr>
            <w:tcW w:w="741" w:type="dxa"/>
          </w:tcPr>
          <w:p w14:paraId="0A67E4FF" w14:textId="77777777" w:rsidR="002645B5" w:rsidRPr="00874A32" w:rsidRDefault="002645B5" w:rsidP="00E51C73">
            <w:pPr>
              <w:pStyle w:val="TAC"/>
              <w:rPr>
                <w:rFonts w:eastAsia="PMingLiU"/>
                <w:lang w:val="en-US"/>
              </w:rPr>
            </w:pPr>
          </w:p>
        </w:tc>
        <w:tc>
          <w:tcPr>
            <w:tcW w:w="741" w:type="dxa"/>
          </w:tcPr>
          <w:p w14:paraId="4EC8CA2D" w14:textId="77777777" w:rsidR="002645B5" w:rsidRPr="00874A32" w:rsidRDefault="002645B5" w:rsidP="00E51C73">
            <w:pPr>
              <w:pStyle w:val="TAC"/>
              <w:rPr>
                <w:rFonts w:eastAsia="PMingLiU"/>
                <w:lang w:val="en-US"/>
              </w:rPr>
            </w:pPr>
          </w:p>
        </w:tc>
        <w:tc>
          <w:tcPr>
            <w:tcW w:w="740" w:type="dxa"/>
            <w:shd w:val="clear" w:color="auto" w:fill="auto"/>
          </w:tcPr>
          <w:p w14:paraId="0800FB64" w14:textId="77777777" w:rsidR="002645B5" w:rsidRPr="00874A32" w:rsidRDefault="002645B5" w:rsidP="00E51C73">
            <w:pPr>
              <w:pStyle w:val="TAC"/>
              <w:rPr>
                <w:rFonts w:eastAsia="PMingLiU"/>
                <w:lang w:val="en-US"/>
              </w:rPr>
            </w:pPr>
          </w:p>
        </w:tc>
        <w:tc>
          <w:tcPr>
            <w:tcW w:w="741" w:type="dxa"/>
          </w:tcPr>
          <w:p w14:paraId="28B8D30B" w14:textId="77777777" w:rsidR="002645B5" w:rsidRPr="00874A32" w:rsidRDefault="002645B5" w:rsidP="00E51C73">
            <w:pPr>
              <w:pStyle w:val="TAC"/>
              <w:rPr>
                <w:rFonts w:eastAsia="PMingLiU"/>
                <w:lang w:val="en-US"/>
              </w:rPr>
            </w:pPr>
          </w:p>
        </w:tc>
        <w:tc>
          <w:tcPr>
            <w:tcW w:w="814" w:type="dxa"/>
          </w:tcPr>
          <w:p w14:paraId="55850AD0" w14:textId="77777777" w:rsidR="002645B5" w:rsidRPr="00874A32" w:rsidRDefault="002645B5" w:rsidP="00E51C73">
            <w:pPr>
              <w:pStyle w:val="TAC"/>
              <w:rPr>
                <w:rFonts w:eastAsia="PMingLiU"/>
                <w:lang w:val="en-US"/>
              </w:rPr>
            </w:pPr>
          </w:p>
        </w:tc>
      </w:tr>
      <w:tr w:rsidR="002645B5" w:rsidRPr="00874A32" w14:paraId="00522648" w14:textId="77777777" w:rsidTr="00E51C73">
        <w:trPr>
          <w:trHeight w:val="187"/>
          <w:jc w:val="center"/>
        </w:trPr>
        <w:tc>
          <w:tcPr>
            <w:tcW w:w="1100" w:type="dxa"/>
            <w:vMerge/>
            <w:shd w:val="clear" w:color="auto" w:fill="auto"/>
            <w:vAlign w:val="center"/>
          </w:tcPr>
          <w:p w14:paraId="55D755CA" w14:textId="77777777" w:rsidR="002645B5" w:rsidRPr="00874A32" w:rsidRDefault="002645B5" w:rsidP="00E51C73">
            <w:pPr>
              <w:pStyle w:val="TAC"/>
              <w:rPr>
                <w:rFonts w:eastAsia="PMingLiU"/>
                <w:lang w:val="en-US"/>
              </w:rPr>
            </w:pPr>
          </w:p>
        </w:tc>
        <w:tc>
          <w:tcPr>
            <w:tcW w:w="629" w:type="dxa"/>
          </w:tcPr>
          <w:p w14:paraId="41030205"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B715947" w14:textId="77777777" w:rsidR="002645B5" w:rsidRPr="00874A32" w:rsidRDefault="002645B5" w:rsidP="00E51C73">
            <w:pPr>
              <w:pStyle w:val="TAC"/>
              <w:rPr>
                <w:rFonts w:eastAsia="PMingLiU"/>
                <w:lang w:val="en-US"/>
              </w:rPr>
            </w:pPr>
          </w:p>
        </w:tc>
        <w:tc>
          <w:tcPr>
            <w:tcW w:w="740" w:type="dxa"/>
            <w:shd w:val="clear" w:color="auto" w:fill="auto"/>
          </w:tcPr>
          <w:p w14:paraId="367ABC01" w14:textId="77777777" w:rsidR="002645B5" w:rsidRPr="00874A32" w:rsidRDefault="002645B5" w:rsidP="00E51C73">
            <w:pPr>
              <w:pStyle w:val="TAC"/>
              <w:rPr>
                <w:rFonts w:eastAsia="PMingLiU"/>
                <w:lang w:val="en-US"/>
              </w:rPr>
            </w:pPr>
            <w:r w:rsidRPr="00874A32">
              <w:rPr>
                <w:rFonts w:eastAsia="PMingLiU" w:cs="Arial"/>
                <w:szCs w:val="18"/>
                <w:lang w:val="en-US"/>
              </w:rPr>
              <w:t>-97.1</w:t>
            </w:r>
          </w:p>
        </w:tc>
        <w:tc>
          <w:tcPr>
            <w:tcW w:w="741" w:type="dxa"/>
            <w:shd w:val="clear" w:color="auto" w:fill="auto"/>
          </w:tcPr>
          <w:p w14:paraId="1D8B4995" w14:textId="77777777" w:rsidR="002645B5" w:rsidRPr="00874A32" w:rsidRDefault="002645B5" w:rsidP="00E51C73">
            <w:pPr>
              <w:pStyle w:val="TAC"/>
              <w:rPr>
                <w:rFonts w:eastAsia="PMingLiU"/>
                <w:lang w:val="en-US"/>
              </w:rPr>
            </w:pPr>
            <w:r w:rsidRPr="00874A32">
              <w:rPr>
                <w:rFonts w:eastAsia="PMingLiU" w:cs="Arial"/>
                <w:szCs w:val="18"/>
                <w:lang w:val="en-US"/>
              </w:rPr>
              <w:t>-95.1</w:t>
            </w:r>
          </w:p>
        </w:tc>
        <w:tc>
          <w:tcPr>
            <w:tcW w:w="741" w:type="dxa"/>
            <w:shd w:val="clear" w:color="auto" w:fill="auto"/>
          </w:tcPr>
          <w:p w14:paraId="03929D18" w14:textId="77777777" w:rsidR="002645B5" w:rsidRPr="00874A32" w:rsidRDefault="002645B5" w:rsidP="00E51C73">
            <w:pPr>
              <w:pStyle w:val="TAC"/>
              <w:rPr>
                <w:rFonts w:eastAsia="PMingLiU"/>
                <w:lang w:val="en-US"/>
              </w:rPr>
            </w:pPr>
          </w:p>
        </w:tc>
        <w:tc>
          <w:tcPr>
            <w:tcW w:w="740" w:type="dxa"/>
            <w:shd w:val="clear" w:color="auto" w:fill="auto"/>
          </w:tcPr>
          <w:p w14:paraId="2AA14B88" w14:textId="77777777" w:rsidR="002645B5" w:rsidRPr="00874A32" w:rsidRDefault="002645B5" w:rsidP="00E51C73">
            <w:pPr>
              <w:pStyle w:val="TAC"/>
              <w:rPr>
                <w:rFonts w:eastAsia="PMingLiU"/>
                <w:lang w:val="en-US"/>
              </w:rPr>
            </w:pPr>
          </w:p>
        </w:tc>
        <w:tc>
          <w:tcPr>
            <w:tcW w:w="741" w:type="dxa"/>
          </w:tcPr>
          <w:p w14:paraId="08DB6186" w14:textId="77777777" w:rsidR="002645B5" w:rsidRPr="00874A32" w:rsidRDefault="002645B5" w:rsidP="00E51C73">
            <w:pPr>
              <w:pStyle w:val="TAC"/>
              <w:rPr>
                <w:rFonts w:eastAsia="PMingLiU"/>
                <w:lang w:val="en-US"/>
              </w:rPr>
            </w:pPr>
          </w:p>
        </w:tc>
        <w:tc>
          <w:tcPr>
            <w:tcW w:w="741" w:type="dxa"/>
          </w:tcPr>
          <w:p w14:paraId="6338FF3C" w14:textId="77777777" w:rsidR="002645B5" w:rsidRPr="00874A32" w:rsidRDefault="002645B5" w:rsidP="00E51C73">
            <w:pPr>
              <w:pStyle w:val="TAC"/>
              <w:rPr>
                <w:rFonts w:eastAsia="PMingLiU"/>
                <w:lang w:val="en-US"/>
              </w:rPr>
            </w:pPr>
          </w:p>
        </w:tc>
        <w:tc>
          <w:tcPr>
            <w:tcW w:w="740" w:type="dxa"/>
            <w:shd w:val="clear" w:color="auto" w:fill="auto"/>
          </w:tcPr>
          <w:p w14:paraId="1CA48B6C" w14:textId="77777777" w:rsidR="002645B5" w:rsidRPr="00874A32" w:rsidRDefault="002645B5" w:rsidP="00E51C73">
            <w:pPr>
              <w:pStyle w:val="TAC"/>
              <w:rPr>
                <w:rFonts w:eastAsia="PMingLiU"/>
                <w:lang w:val="en-US"/>
              </w:rPr>
            </w:pPr>
          </w:p>
        </w:tc>
        <w:tc>
          <w:tcPr>
            <w:tcW w:w="741" w:type="dxa"/>
          </w:tcPr>
          <w:p w14:paraId="6F8573EA" w14:textId="77777777" w:rsidR="002645B5" w:rsidRPr="00874A32" w:rsidRDefault="002645B5" w:rsidP="00E51C73">
            <w:pPr>
              <w:pStyle w:val="TAC"/>
              <w:rPr>
                <w:rFonts w:eastAsia="PMingLiU"/>
                <w:lang w:val="en-US"/>
              </w:rPr>
            </w:pPr>
          </w:p>
        </w:tc>
        <w:tc>
          <w:tcPr>
            <w:tcW w:w="814" w:type="dxa"/>
          </w:tcPr>
          <w:p w14:paraId="6DBCD55C" w14:textId="77777777" w:rsidR="002645B5" w:rsidRPr="00874A32" w:rsidRDefault="002645B5" w:rsidP="00E51C73">
            <w:pPr>
              <w:pStyle w:val="TAC"/>
              <w:rPr>
                <w:rFonts w:eastAsia="PMingLiU"/>
                <w:lang w:val="en-US"/>
              </w:rPr>
            </w:pPr>
          </w:p>
        </w:tc>
      </w:tr>
      <w:tr w:rsidR="002645B5" w:rsidRPr="00874A32" w14:paraId="3F65037C" w14:textId="77777777" w:rsidTr="00E51C73">
        <w:trPr>
          <w:trHeight w:val="187"/>
          <w:jc w:val="center"/>
        </w:trPr>
        <w:tc>
          <w:tcPr>
            <w:tcW w:w="1100" w:type="dxa"/>
            <w:vMerge w:val="restart"/>
            <w:shd w:val="clear" w:color="auto" w:fill="auto"/>
            <w:vAlign w:val="center"/>
          </w:tcPr>
          <w:p w14:paraId="6A93555F" w14:textId="77777777" w:rsidR="002645B5" w:rsidRPr="00874A32" w:rsidRDefault="002645B5" w:rsidP="00E51C73">
            <w:pPr>
              <w:pStyle w:val="TAC"/>
              <w:rPr>
                <w:rFonts w:eastAsia="PMingLiU"/>
                <w:lang w:val="en-US"/>
              </w:rPr>
            </w:pPr>
            <w:r w:rsidRPr="00874A32">
              <w:rPr>
                <w:rFonts w:eastAsia="PMingLiU"/>
                <w:lang w:val="en-US"/>
              </w:rPr>
              <w:t>n20</w:t>
            </w:r>
          </w:p>
        </w:tc>
        <w:tc>
          <w:tcPr>
            <w:tcW w:w="629" w:type="dxa"/>
          </w:tcPr>
          <w:p w14:paraId="313F06B7"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59F15D3E" w14:textId="77777777" w:rsidR="002645B5" w:rsidRPr="00874A32" w:rsidRDefault="002645B5" w:rsidP="00E51C73">
            <w:pPr>
              <w:pStyle w:val="TAC"/>
              <w:rPr>
                <w:rFonts w:eastAsia="PMingLiU"/>
                <w:lang w:val="en-US"/>
              </w:rPr>
            </w:pPr>
            <w:r w:rsidRPr="00874A32">
              <w:rPr>
                <w:rFonts w:eastAsia="PMingLiU"/>
                <w:lang w:val="en-US"/>
              </w:rPr>
              <w:t>-97.0</w:t>
            </w:r>
          </w:p>
        </w:tc>
        <w:tc>
          <w:tcPr>
            <w:tcW w:w="740" w:type="dxa"/>
            <w:shd w:val="clear" w:color="auto" w:fill="auto"/>
          </w:tcPr>
          <w:p w14:paraId="1B92E74C" w14:textId="77777777" w:rsidR="002645B5" w:rsidRPr="00874A32" w:rsidRDefault="002645B5" w:rsidP="00E51C73">
            <w:pPr>
              <w:pStyle w:val="TAC"/>
              <w:rPr>
                <w:rFonts w:eastAsia="PMingLiU"/>
                <w:lang w:val="en-US"/>
              </w:rPr>
            </w:pPr>
            <w:r w:rsidRPr="00874A32">
              <w:rPr>
                <w:rFonts w:eastAsia="PMingLiU"/>
                <w:lang w:val="en-US"/>
              </w:rPr>
              <w:t>-93.8</w:t>
            </w:r>
          </w:p>
        </w:tc>
        <w:tc>
          <w:tcPr>
            <w:tcW w:w="741" w:type="dxa"/>
            <w:shd w:val="clear" w:color="auto" w:fill="auto"/>
          </w:tcPr>
          <w:p w14:paraId="6DC004EE" w14:textId="77777777" w:rsidR="002645B5" w:rsidRPr="00874A32" w:rsidRDefault="002645B5" w:rsidP="00E51C73">
            <w:pPr>
              <w:pStyle w:val="TAC"/>
              <w:rPr>
                <w:rFonts w:eastAsia="PMingLiU"/>
                <w:lang w:val="en-US"/>
              </w:rPr>
            </w:pPr>
            <w:r w:rsidRPr="00874A32">
              <w:rPr>
                <w:rFonts w:eastAsia="PMingLiU"/>
                <w:lang w:val="en-US"/>
              </w:rPr>
              <w:t>-91.0</w:t>
            </w:r>
          </w:p>
        </w:tc>
        <w:tc>
          <w:tcPr>
            <w:tcW w:w="741" w:type="dxa"/>
            <w:shd w:val="clear" w:color="auto" w:fill="auto"/>
          </w:tcPr>
          <w:p w14:paraId="7A8A12BF" w14:textId="77777777" w:rsidR="002645B5" w:rsidRPr="00874A32" w:rsidRDefault="002645B5" w:rsidP="00E51C73">
            <w:pPr>
              <w:pStyle w:val="TAC"/>
              <w:rPr>
                <w:rFonts w:eastAsia="PMingLiU"/>
                <w:lang w:val="en-US"/>
              </w:rPr>
            </w:pPr>
            <w:r w:rsidRPr="00874A32">
              <w:rPr>
                <w:rFonts w:eastAsia="PMingLiU"/>
                <w:lang w:val="en-US"/>
              </w:rPr>
              <w:t>-89.8</w:t>
            </w:r>
          </w:p>
        </w:tc>
        <w:tc>
          <w:tcPr>
            <w:tcW w:w="740" w:type="dxa"/>
            <w:shd w:val="clear" w:color="auto" w:fill="auto"/>
          </w:tcPr>
          <w:p w14:paraId="1DFE25FF" w14:textId="77777777" w:rsidR="002645B5" w:rsidRPr="00874A32" w:rsidRDefault="002645B5" w:rsidP="00E51C73">
            <w:pPr>
              <w:pStyle w:val="TAC"/>
              <w:rPr>
                <w:rFonts w:eastAsia="PMingLiU"/>
                <w:lang w:val="en-US"/>
              </w:rPr>
            </w:pPr>
          </w:p>
        </w:tc>
        <w:tc>
          <w:tcPr>
            <w:tcW w:w="741" w:type="dxa"/>
          </w:tcPr>
          <w:p w14:paraId="3A045DD0" w14:textId="77777777" w:rsidR="002645B5" w:rsidRPr="00874A32" w:rsidRDefault="002645B5" w:rsidP="00E51C73">
            <w:pPr>
              <w:pStyle w:val="TAC"/>
              <w:rPr>
                <w:rFonts w:eastAsia="PMingLiU"/>
                <w:lang w:val="en-US"/>
              </w:rPr>
            </w:pPr>
          </w:p>
        </w:tc>
        <w:tc>
          <w:tcPr>
            <w:tcW w:w="741" w:type="dxa"/>
          </w:tcPr>
          <w:p w14:paraId="548FB48D" w14:textId="77777777" w:rsidR="002645B5" w:rsidRPr="00874A32" w:rsidRDefault="002645B5" w:rsidP="00E51C73">
            <w:pPr>
              <w:pStyle w:val="TAC"/>
              <w:rPr>
                <w:rFonts w:eastAsia="PMingLiU"/>
                <w:lang w:val="en-US"/>
              </w:rPr>
            </w:pPr>
          </w:p>
        </w:tc>
        <w:tc>
          <w:tcPr>
            <w:tcW w:w="740" w:type="dxa"/>
            <w:shd w:val="clear" w:color="auto" w:fill="auto"/>
          </w:tcPr>
          <w:p w14:paraId="280E63B6" w14:textId="77777777" w:rsidR="002645B5" w:rsidRPr="00874A32" w:rsidRDefault="002645B5" w:rsidP="00E51C73">
            <w:pPr>
              <w:pStyle w:val="TAC"/>
              <w:rPr>
                <w:rFonts w:eastAsia="PMingLiU"/>
                <w:lang w:val="en-US"/>
              </w:rPr>
            </w:pPr>
          </w:p>
        </w:tc>
        <w:tc>
          <w:tcPr>
            <w:tcW w:w="741" w:type="dxa"/>
          </w:tcPr>
          <w:p w14:paraId="4B13F277" w14:textId="77777777" w:rsidR="002645B5" w:rsidRPr="00874A32" w:rsidRDefault="002645B5" w:rsidP="00E51C73">
            <w:pPr>
              <w:pStyle w:val="TAC"/>
              <w:rPr>
                <w:rFonts w:eastAsia="PMingLiU"/>
                <w:lang w:val="en-US"/>
              </w:rPr>
            </w:pPr>
          </w:p>
        </w:tc>
        <w:tc>
          <w:tcPr>
            <w:tcW w:w="814" w:type="dxa"/>
          </w:tcPr>
          <w:p w14:paraId="5749A5A8" w14:textId="77777777" w:rsidR="002645B5" w:rsidRPr="00874A32" w:rsidRDefault="002645B5" w:rsidP="00E51C73">
            <w:pPr>
              <w:pStyle w:val="TAC"/>
              <w:rPr>
                <w:rFonts w:eastAsia="PMingLiU"/>
                <w:lang w:val="en-US"/>
              </w:rPr>
            </w:pPr>
          </w:p>
        </w:tc>
      </w:tr>
      <w:tr w:rsidR="002645B5" w:rsidRPr="00874A32" w14:paraId="6BE2A7A4" w14:textId="77777777" w:rsidTr="00E51C73">
        <w:trPr>
          <w:trHeight w:val="187"/>
          <w:jc w:val="center"/>
        </w:trPr>
        <w:tc>
          <w:tcPr>
            <w:tcW w:w="1100" w:type="dxa"/>
            <w:vMerge/>
            <w:tcBorders>
              <w:bottom w:val="single" w:sz="4" w:space="0" w:color="auto"/>
            </w:tcBorders>
            <w:shd w:val="clear" w:color="auto" w:fill="auto"/>
            <w:vAlign w:val="center"/>
          </w:tcPr>
          <w:p w14:paraId="214383A4" w14:textId="77777777" w:rsidR="002645B5" w:rsidRPr="00874A32" w:rsidRDefault="002645B5" w:rsidP="00E51C73">
            <w:pPr>
              <w:pStyle w:val="TAC"/>
              <w:rPr>
                <w:rFonts w:eastAsia="PMingLiU"/>
                <w:lang w:val="en-US"/>
              </w:rPr>
            </w:pPr>
          </w:p>
        </w:tc>
        <w:tc>
          <w:tcPr>
            <w:tcW w:w="629" w:type="dxa"/>
          </w:tcPr>
          <w:p w14:paraId="361DEB04"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34CDDA63" w14:textId="77777777" w:rsidR="002645B5" w:rsidRPr="00874A32" w:rsidRDefault="002645B5" w:rsidP="00E51C73">
            <w:pPr>
              <w:pStyle w:val="TAC"/>
              <w:rPr>
                <w:rFonts w:eastAsia="PMingLiU"/>
                <w:lang w:val="en-US"/>
              </w:rPr>
            </w:pPr>
          </w:p>
        </w:tc>
        <w:tc>
          <w:tcPr>
            <w:tcW w:w="740" w:type="dxa"/>
            <w:shd w:val="clear" w:color="auto" w:fill="auto"/>
          </w:tcPr>
          <w:p w14:paraId="583FCAF3" w14:textId="77777777" w:rsidR="002645B5" w:rsidRPr="00874A32" w:rsidRDefault="002645B5" w:rsidP="00E51C73">
            <w:pPr>
              <w:pStyle w:val="TAC"/>
              <w:rPr>
                <w:rFonts w:eastAsia="PMingLiU"/>
                <w:lang w:val="en-US"/>
              </w:rPr>
            </w:pPr>
            <w:r w:rsidRPr="00874A32">
              <w:rPr>
                <w:rFonts w:eastAsia="PMingLiU"/>
                <w:lang w:val="en-US"/>
              </w:rPr>
              <w:t>-94.1</w:t>
            </w:r>
          </w:p>
        </w:tc>
        <w:tc>
          <w:tcPr>
            <w:tcW w:w="741" w:type="dxa"/>
            <w:shd w:val="clear" w:color="auto" w:fill="auto"/>
          </w:tcPr>
          <w:p w14:paraId="2259B4F4" w14:textId="77777777" w:rsidR="002645B5" w:rsidRPr="00874A32" w:rsidRDefault="002645B5" w:rsidP="00E51C73">
            <w:pPr>
              <w:pStyle w:val="TAC"/>
              <w:rPr>
                <w:rFonts w:eastAsia="PMingLiU"/>
                <w:lang w:val="en-US"/>
              </w:rPr>
            </w:pPr>
            <w:r w:rsidRPr="00874A32">
              <w:rPr>
                <w:rFonts w:eastAsia="PMingLiU"/>
                <w:lang w:val="en-US"/>
              </w:rPr>
              <w:t>-91.1</w:t>
            </w:r>
          </w:p>
        </w:tc>
        <w:tc>
          <w:tcPr>
            <w:tcW w:w="741" w:type="dxa"/>
            <w:shd w:val="clear" w:color="auto" w:fill="auto"/>
          </w:tcPr>
          <w:p w14:paraId="667FC4F6" w14:textId="77777777" w:rsidR="002645B5" w:rsidRPr="00874A32" w:rsidRDefault="002645B5" w:rsidP="00E51C73">
            <w:pPr>
              <w:pStyle w:val="TAC"/>
              <w:rPr>
                <w:rFonts w:eastAsia="PMingLiU"/>
                <w:lang w:val="en-US"/>
              </w:rPr>
            </w:pPr>
            <w:r w:rsidRPr="00874A32">
              <w:rPr>
                <w:rFonts w:eastAsia="PMingLiU"/>
                <w:lang w:val="en-US"/>
              </w:rPr>
              <w:t>-90.0</w:t>
            </w:r>
          </w:p>
        </w:tc>
        <w:tc>
          <w:tcPr>
            <w:tcW w:w="740" w:type="dxa"/>
            <w:shd w:val="clear" w:color="auto" w:fill="auto"/>
          </w:tcPr>
          <w:p w14:paraId="4EB406C7" w14:textId="77777777" w:rsidR="002645B5" w:rsidRPr="00874A32" w:rsidRDefault="002645B5" w:rsidP="00E51C73">
            <w:pPr>
              <w:pStyle w:val="TAC"/>
              <w:rPr>
                <w:rFonts w:eastAsia="PMingLiU"/>
                <w:lang w:val="en-US"/>
              </w:rPr>
            </w:pPr>
          </w:p>
        </w:tc>
        <w:tc>
          <w:tcPr>
            <w:tcW w:w="741" w:type="dxa"/>
          </w:tcPr>
          <w:p w14:paraId="6B74F255" w14:textId="77777777" w:rsidR="002645B5" w:rsidRPr="00874A32" w:rsidRDefault="002645B5" w:rsidP="00E51C73">
            <w:pPr>
              <w:pStyle w:val="TAC"/>
              <w:rPr>
                <w:rFonts w:eastAsia="PMingLiU"/>
                <w:lang w:val="en-US"/>
              </w:rPr>
            </w:pPr>
          </w:p>
        </w:tc>
        <w:tc>
          <w:tcPr>
            <w:tcW w:w="741" w:type="dxa"/>
          </w:tcPr>
          <w:p w14:paraId="00819241" w14:textId="77777777" w:rsidR="002645B5" w:rsidRPr="00874A32" w:rsidRDefault="002645B5" w:rsidP="00E51C73">
            <w:pPr>
              <w:pStyle w:val="TAC"/>
              <w:rPr>
                <w:rFonts w:eastAsia="PMingLiU"/>
                <w:lang w:val="en-US"/>
              </w:rPr>
            </w:pPr>
          </w:p>
        </w:tc>
        <w:tc>
          <w:tcPr>
            <w:tcW w:w="740" w:type="dxa"/>
            <w:shd w:val="clear" w:color="auto" w:fill="auto"/>
          </w:tcPr>
          <w:p w14:paraId="05D48655" w14:textId="77777777" w:rsidR="002645B5" w:rsidRPr="00874A32" w:rsidRDefault="002645B5" w:rsidP="00E51C73">
            <w:pPr>
              <w:pStyle w:val="TAC"/>
              <w:rPr>
                <w:rFonts w:eastAsia="PMingLiU"/>
                <w:lang w:val="en-US"/>
              </w:rPr>
            </w:pPr>
          </w:p>
        </w:tc>
        <w:tc>
          <w:tcPr>
            <w:tcW w:w="741" w:type="dxa"/>
          </w:tcPr>
          <w:p w14:paraId="45321FA1" w14:textId="77777777" w:rsidR="002645B5" w:rsidRPr="00874A32" w:rsidRDefault="002645B5" w:rsidP="00E51C73">
            <w:pPr>
              <w:pStyle w:val="TAC"/>
              <w:rPr>
                <w:rFonts w:eastAsia="PMingLiU"/>
                <w:lang w:val="en-US"/>
              </w:rPr>
            </w:pPr>
          </w:p>
        </w:tc>
        <w:tc>
          <w:tcPr>
            <w:tcW w:w="814" w:type="dxa"/>
          </w:tcPr>
          <w:p w14:paraId="2EF44408" w14:textId="77777777" w:rsidR="002645B5" w:rsidRPr="00874A32" w:rsidRDefault="002645B5" w:rsidP="00E51C73">
            <w:pPr>
              <w:pStyle w:val="TAC"/>
              <w:rPr>
                <w:rFonts w:eastAsia="PMingLiU"/>
                <w:lang w:val="en-US"/>
              </w:rPr>
            </w:pPr>
          </w:p>
        </w:tc>
      </w:tr>
      <w:tr w:rsidR="002645B5" w:rsidRPr="00874A32" w14:paraId="0A6FE8C2" w14:textId="77777777" w:rsidTr="00E51C73">
        <w:trPr>
          <w:trHeight w:val="187"/>
          <w:jc w:val="center"/>
        </w:trPr>
        <w:tc>
          <w:tcPr>
            <w:tcW w:w="1100" w:type="dxa"/>
            <w:vMerge w:val="restart"/>
            <w:shd w:val="clear" w:color="auto" w:fill="auto"/>
            <w:vAlign w:val="center"/>
          </w:tcPr>
          <w:p w14:paraId="71463C61" w14:textId="77777777" w:rsidR="002645B5" w:rsidRPr="00874A32" w:rsidRDefault="002645B5" w:rsidP="00E51C73">
            <w:pPr>
              <w:pStyle w:val="TAC"/>
              <w:rPr>
                <w:rFonts w:eastAsia="PMingLiU"/>
                <w:lang w:val="en-US"/>
              </w:rPr>
            </w:pPr>
            <w:r>
              <w:rPr>
                <w:rFonts w:eastAsia="PMingLiU"/>
                <w:lang w:val="en-US"/>
              </w:rPr>
              <w:t>n24</w:t>
            </w:r>
          </w:p>
        </w:tc>
        <w:tc>
          <w:tcPr>
            <w:tcW w:w="629" w:type="dxa"/>
          </w:tcPr>
          <w:p w14:paraId="2E87548B"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18C3235A" w14:textId="77777777" w:rsidR="002645B5" w:rsidRPr="00874A32" w:rsidRDefault="002645B5" w:rsidP="00E51C73">
            <w:pPr>
              <w:pStyle w:val="TAC"/>
              <w:rPr>
                <w:rFonts w:eastAsia="PMingLiU"/>
                <w:lang w:val="en-US"/>
              </w:rPr>
            </w:pPr>
            <w:r w:rsidRPr="00874A32">
              <w:rPr>
                <w:rFonts w:eastAsia="PMingLiU" w:cs="Arial"/>
                <w:szCs w:val="18"/>
                <w:lang w:val="en-US"/>
              </w:rPr>
              <w:t>-100.0</w:t>
            </w:r>
          </w:p>
        </w:tc>
        <w:tc>
          <w:tcPr>
            <w:tcW w:w="740" w:type="dxa"/>
            <w:shd w:val="clear" w:color="auto" w:fill="auto"/>
          </w:tcPr>
          <w:p w14:paraId="112FF8C8" w14:textId="77777777" w:rsidR="002645B5" w:rsidRPr="00874A32" w:rsidRDefault="002645B5" w:rsidP="00E51C73">
            <w:pPr>
              <w:pStyle w:val="TAC"/>
              <w:rPr>
                <w:rFonts w:eastAsia="PMingLiU"/>
                <w:lang w:val="en-US"/>
              </w:rPr>
            </w:pPr>
            <w:r w:rsidRPr="00874A32">
              <w:rPr>
                <w:rFonts w:eastAsia="PMingLiU" w:cs="Arial"/>
                <w:szCs w:val="18"/>
                <w:lang w:val="en-US"/>
              </w:rPr>
              <w:t>-96.8</w:t>
            </w:r>
          </w:p>
        </w:tc>
        <w:tc>
          <w:tcPr>
            <w:tcW w:w="741" w:type="dxa"/>
            <w:shd w:val="clear" w:color="auto" w:fill="auto"/>
          </w:tcPr>
          <w:p w14:paraId="7867D643" w14:textId="77777777" w:rsidR="002645B5" w:rsidRPr="00874A32" w:rsidRDefault="002645B5" w:rsidP="00E51C73">
            <w:pPr>
              <w:pStyle w:val="TAC"/>
              <w:rPr>
                <w:rFonts w:eastAsia="PMingLiU"/>
                <w:lang w:val="en-US"/>
              </w:rPr>
            </w:pPr>
          </w:p>
        </w:tc>
        <w:tc>
          <w:tcPr>
            <w:tcW w:w="741" w:type="dxa"/>
            <w:shd w:val="clear" w:color="auto" w:fill="auto"/>
          </w:tcPr>
          <w:p w14:paraId="4293BEBA" w14:textId="77777777" w:rsidR="002645B5" w:rsidRPr="00874A32" w:rsidRDefault="002645B5" w:rsidP="00E51C73">
            <w:pPr>
              <w:pStyle w:val="TAC"/>
              <w:rPr>
                <w:rFonts w:eastAsia="PMingLiU"/>
                <w:lang w:val="en-US"/>
              </w:rPr>
            </w:pPr>
          </w:p>
        </w:tc>
        <w:tc>
          <w:tcPr>
            <w:tcW w:w="740" w:type="dxa"/>
            <w:shd w:val="clear" w:color="auto" w:fill="auto"/>
          </w:tcPr>
          <w:p w14:paraId="3908BF1C" w14:textId="77777777" w:rsidR="002645B5" w:rsidRPr="00874A32" w:rsidRDefault="002645B5" w:rsidP="00E51C73">
            <w:pPr>
              <w:pStyle w:val="TAC"/>
              <w:rPr>
                <w:rFonts w:eastAsia="PMingLiU"/>
                <w:lang w:val="en-US"/>
              </w:rPr>
            </w:pPr>
          </w:p>
        </w:tc>
        <w:tc>
          <w:tcPr>
            <w:tcW w:w="741" w:type="dxa"/>
          </w:tcPr>
          <w:p w14:paraId="1F987156" w14:textId="77777777" w:rsidR="002645B5" w:rsidRPr="00874A32" w:rsidRDefault="002645B5" w:rsidP="00E51C73">
            <w:pPr>
              <w:pStyle w:val="TAC"/>
              <w:rPr>
                <w:rFonts w:eastAsia="PMingLiU"/>
                <w:lang w:val="en-US"/>
              </w:rPr>
            </w:pPr>
          </w:p>
        </w:tc>
        <w:tc>
          <w:tcPr>
            <w:tcW w:w="741" w:type="dxa"/>
          </w:tcPr>
          <w:p w14:paraId="3640B3C1" w14:textId="77777777" w:rsidR="002645B5" w:rsidRDefault="002645B5" w:rsidP="00E51C73">
            <w:pPr>
              <w:pStyle w:val="TAC"/>
              <w:rPr>
                <w:rFonts w:eastAsia="PMingLiU"/>
                <w:lang w:val="en-US"/>
              </w:rPr>
            </w:pPr>
          </w:p>
        </w:tc>
        <w:tc>
          <w:tcPr>
            <w:tcW w:w="740" w:type="dxa"/>
            <w:shd w:val="clear" w:color="auto" w:fill="auto"/>
          </w:tcPr>
          <w:p w14:paraId="6B3CBFD6" w14:textId="77777777" w:rsidR="002645B5" w:rsidRPr="00874A32" w:rsidRDefault="002645B5" w:rsidP="00E51C73">
            <w:pPr>
              <w:pStyle w:val="TAC"/>
              <w:rPr>
                <w:rFonts w:eastAsia="PMingLiU"/>
                <w:lang w:val="en-US"/>
              </w:rPr>
            </w:pPr>
          </w:p>
        </w:tc>
        <w:tc>
          <w:tcPr>
            <w:tcW w:w="741" w:type="dxa"/>
          </w:tcPr>
          <w:p w14:paraId="149874F3" w14:textId="77777777" w:rsidR="002645B5" w:rsidRDefault="002645B5" w:rsidP="00E51C73">
            <w:pPr>
              <w:pStyle w:val="TAC"/>
              <w:rPr>
                <w:rFonts w:eastAsia="PMingLiU"/>
                <w:lang w:val="en-US"/>
              </w:rPr>
            </w:pPr>
          </w:p>
        </w:tc>
        <w:tc>
          <w:tcPr>
            <w:tcW w:w="814" w:type="dxa"/>
          </w:tcPr>
          <w:p w14:paraId="37CB39A9" w14:textId="77777777" w:rsidR="002645B5" w:rsidRPr="00874A32" w:rsidRDefault="002645B5" w:rsidP="00E51C73">
            <w:pPr>
              <w:pStyle w:val="TAC"/>
              <w:rPr>
                <w:rFonts w:eastAsia="PMingLiU"/>
                <w:lang w:val="en-US"/>
              </w:rPr>
            </w:pPr>
          </w:p>
        </w:tc>
      </w:tr>
      <w:tr w:rsidR="002645B5" w:rsidRPr="00874A32" w14:paraId="20388747" w14:textId="77777777" w:rsidTr="00E51C73">
        <w:trPr>
          <w:trHeight w:val="187"/>
          <w:jc w:val="center"/>
        </w:trPr>
        <w:tc>
          <w:tcPr>
            <w:tcW w:w="1100" w:type="dxa"/>
            <w:vMerge/>
            <w:shd w:val="clear" w:color="auto" w:fill="auto"/>
            <w:vAlign w:val="center"/>
          </w:tcPr>
          <w:p w14:paraId="0240FE39" w14:textId="77777777" w:rsidR="002645B5" w:rsidRPr="00874A32" w:rsidRDefault="002645B5" w:rsidP="00E51C73">
            <w:pPr>
              <w:pStyle w:val="TAC"/>
              <w:rPr>
                <w:rFonts w:eastAsia="PMingLiU"/>
                <w:lang w:val="en-US"/>
              </w:rPr>
            </w:pPr>
          </w:p>
        </w:tc>
        <w:tc>
          <w:tcPr>
            <w:tcW w:w="629" w:type="dxa"/>
          </w:tcPr>
          <w:p w14:paraId="12657679"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597EC86A" w14:textId="77777777" w:rsidR="002645B5" w:rsidRPr="00874A32" w:rsidRDefault="002645B5" w:rsidP="00E51C73">
            <w:pPr>
              <w:pStyle w:val="TAC"/>
              <w:rPr>
                <w:rFonts w:eastAsia="PMingLiU"/>
                <w:lang w:val="en-US"/>
              </w:rPr>
            </w:pPr>
          </w:p>
        </w:tc>
        <w:tc>
          <w:tcPr>
            <w:tcW w:w="740" w:type="dxa"/>
            <w:shd w:val="clear" w:color="auto" w:fill="auto"/>
          </w:tcPr>
          <w:p w14:paraId="6FDB6DC9" w14:textId="77777777" w:rsidR="002645B5" w:rsidRPr="00874A32" w:rsidRDefault="002645B5" w:rsidP="00E51C73">
            <w:pPr>
              <w:pStyle w:val="TAC"/>
              <w:rPr>
                <w:rFonts w:eastAsia="PMingLiU"/>
                <w:lang w:val="en-US"/>
              </w:rPr>
            </w:pPr>
            <w:r w:rsidRPr="00874A32">
              <w:rPr>
                <w:rFonts w:eastAsia="PMingLiU" w:cs="Arial"/>
                <w:szCs w:val="18"/>
                <w:lang w:val="en-US"/>
              </w:rPr>
              <w:t>-97.1</w:t>
            </w:r>
          </w:p>
        </w:tc>
        <w:tc>
          <w:tcPr>
            <w:tcW w:w="741" w:type="dxa"/>
            <w:shd w:val="clear" w:color="auto" w:fill="auto"/>
          </w:tcPr>
          <w:p w14:paraId="500FABB5" w14:textId="77777777" w:rsidR="002645B5" w:rsidRPr="00874A32" w:rsidRDefault="002645B5" w:rsidP="00E51C73">
            <w:pPr>
              <w:pStyle w:val="TAC"/>
              <w:rPr>
                <w:rFonts w:eastAsia="PMingLiU"/>
                <w:lang w:val="en-US"/>
              </w:rPr>
            </w:pPr>
          </w:p>
        </w:tc>
        <w:tc>
          <w:tcPr>
            <w:tcW w:w="741" w:type="dxa"/>
            <w:shd w:val="clear" w:color="auto" w:fill="auto"/>
          </w:tcPr>
          <w:p w14:paraId="043B29FB" w14:textId="77777777" w:rsidR="002645B5" w:rsidRPr="00874A32" w:rsidRDefault="002645B5" w:rsidP="00E51C73">
            <w:pPr>
              <w:pStyle w:val="TAC"/>
              <w:rPr>
                <w:rFonts w:eastAsia="PMingLiU"/>
                <w:lang w:val="en-US"/>
              </w:rPr>
            </w:pPr>
          </w:p>
        </w:tc>
        <w:tc>
          <w:tcPr>
            <w:tcW w:w="740" w:type="dxa"/>
            <w:shd w:val="clear" w:color="auto" w:fill="auto"/>
          </w:tcPr>
          <w:p w14:paraId="6CC632E2" w14:textId="77777777" w:rsidR="002645B5" w:rsidRPr="00874A32" w:rsidRDefault="002645B5" w:rsidP="00E51C73">
            <w:pPr>
              <w:pStyle w:val="TAC"/>
              <w:rPr>
                <w:rFonts w:eastAsia="PMingLiU"/>
                <w:lang w:val="en-US"/>
              </w:rPr>
            </w:pPr>
          </w:p>
        </w:tc>
        <w:tc>
          <w:tcPr>
            <w:tcW w:w="741" w:type="dxa"/>
          </w:tcPr>
          <w:p w14:paraId="0A9B0ADB" w14:textId="77777777" w:rsidR="002645B5" w:rsidRPr="00874A32" w:rsidRDefault="002645B5" w:rsidP="00E51C73">
            <w:pPr>
              <w:pStyle w:val="TAC"/>
              <w:rPr>
                <w:rFonts w:eastAsia="PMingLiU"/>
                <w:lang w:val="en-US"/>
              </w:rPr>
            </w:pPr>
          </w:p>
        </w:tc>
        <w:tc>
          <w:tcPr>
            <w:tcW w:w="741" w:type="dxa"/>
          </w:tcPr>
          <w:p w14:paraId="78FC25AF" w14:textId="77777777" w:rsidR="002645B5" w:rsidRDefault="002645B5" w:rsidP="00E51C73">
            <w:pPr>
              <w:pStyle w:val="TAC"/>
              <w:rPr>
                <w:rFonts w:eastAsia="PMingLiU"/>
                <w:lang w:val="en-US"/>
              </w:rPr>
            </w:pPr>
          </w:p>
        </w:tc>
        <w:tc>
          <w:tcPr>
            <w:tcW w:w="740" w:type="dxa"/>
            <w:shd w:val="clear" w:color="auto" w:fill="auto"/>
          </w:tcPr>
          <w:p w14:paraId="7C3E9844" w14:textId="77777777" w:rsidR="002645B5" w:rsidRPr="00874A32" w:rsidRDefault="002645B5" w:rsidP="00E51C73">
            <w:pPr>
              <w:pStyle w:val="TAC"/>
              <w:rPr>
                <w:rFonts w:eastAsia="PMingLiU"/>
                <w:lang w:val="en-US"/>
              </w:rPr>
            </w:pPr>
          </w:p>
        </w:tc>
        <w:tc>
          <w:tcPr>
            <w:tcW w:w="741" w:type="dxa"/>
          </w:tcPr>
          <w:p w14:paraId="086465E9" w14:textId="77777777" w:rsidR="002645B5" w:rsidRDefault="002645B5" w:rsidP="00E51C73">
            <w:pPr>
              <w:pStyle w:val="TAC"/>
              <w:rPr>
                <w:rFonts w:eastAsia="PMingLiU"/>
                <w:lang w:val="en-US"/>
              </w:rPr>
            </w:pPr>
          </w:p>
        </w:tc>
        <w:tc>
          <w:tcPr>
            <w:tcW w:w="814" w:type="dxa"/>
          </w:tcPr>
          <w:p w14:paraId="0EA66334" w14:textId="77777777" w:rsidR="002645B5" w:rsidRPr="00874A32" w:rsidRDefault="002645B5" w:rsidP="00E51C73">
            <w:pPr>
              <w:pStyle w:val="TAC"/>
              <w:rPr>
                <w:rFonts w:eastAsia="PMingLiU"/>
                <w:lang w:val="en-US"/>
              </w:rPr>
            </w:pPr>
          </w:p>
        </w:tc>
      </w:tr>
      <w:tr w:rsidR="002645B5" w:rsidRPr="00874A32" w14:paraId="105141FD" w14:textId="77777777" w:rsidTr="00E51C73">
        <w:trPr>
          <w:trHeight w:val="187"/>
          <w:jc w:val="center"/>
        </w:trPr>
        <w:tc>
          <w:tcPr>
            <w:tcW w:w="1100" w:type="dxa"/>
            <w:vMerge/>
            <w:shd w:val="clear" w:color="auto" w:fill="auto"/>
            <w:vAlign w:val="center"/>
          </w:tcPr>
          <w:p w14:paraId="33AA69EA" w14:textId="77777777" w:rsidR="002645B5" w:rsidRPr="00874A32" w:rsidRDefault="002645B5" w:rsidP="00E51C73">
            <w:pPr>
              <w:pStyle w:val="TAC"/>
              <w:rPr>
                <w:rFonts w:eastAsia="PMingLiU"/>
                <w:lang w:val="en-US"/>
              </w:rPr>
            </w:pPr>
          </w:p>
        </w:tc>
        <w:tc>
          <w:tcPr>
            <w:tcW w:w="629" w:type="dxa"/>
          </w:tcPr>
          <w:p w14:paraId="2BADF58C"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4BB1D6E6" w14:textId="77777777" w:rsidR="002645B5" w:rsidRPr="00874A32" w:rsidRDefault="002645B5" w:rsidP="00E51C73">
            <w:pPr>
              <w:pStyle w:val="TAC"/>
              <w:rPr>
                <w:rFonts w:eastAsia="PMingLiU"/>
                <w:lang w:val="en-US"/>
              </w:rPr>
            </w:pPr>
          </w:p>
        </w:tc>
        <w:tc>
          <w:tcPr>
            <w:tcW w:w="740" w:type="dxa"/>
            <w:shd w:val="clear" w:color="auto" w:fill="auto"/>
          </w:tcPr>
          <w:p w14:paraId="008E03A2" w14:textId="77777777" w:rsidR="002645B5" w:rsidRPr="00874A32" w:rsidRDefault="002645B5" w:rsidP="00E51C73">
            <w:pPr>
              <w:pStyle w:val="TAC"/>
              <w:rPr>
                <w:rFonts w:eastAsia="PMingLiU"/>
                <w:lang w:val="en-US"/>
              </w:rPr>
            </w:pPr>
            <w:r w:rsidRPr="00874A32">
              <w:rPr>
                <w:rFonts w:eastAsia="PMingLiU" w:cs="Arial"/>
                <w:szCs w:val="18"/>
                <w:lang w:val="en-US"/>
              </w:rPr>
              <w:t>-97.5</w:t>
            </w:r>
          </w:p>
        </w:tc>
        <w:tc>
          <w:tcPr>
            <w:tcW w:w="741" w:type="dxa"/>
            <w:shd w:val="clear" w:color="auto" w:fill="auto"/>
          </w:tcPr>
          <w:p w14:paraId="632E1BAA" w14:textId="77777777" w:rsidR="002645B5" w:rsidRPr="00874A32" w:rsidRDefault="002645B5" w:rsidP="00E51C73">
            <w:pPr>
              <w:pStyle w:val="TAC"/>
              <w:rPr>
                <w:rFonts w:eastAsia="PMingLiU"/>
                <w:lang w:val="en-US"/>
              </w:rPr>
            </w:pPr>
          </w:p>
        </w:tc>
        <w:tc>
          <w:tcPr>
            <w:tcW w:w="741" w:type="dxa"/>
            <w:shd w:val="clear" w:color="auto" w:fill="auto"/>
          </w:tcPr>
          <w:p w14:paraId="7AE84357" w14:textId="77777777" w:rsidR="002645B5" w:rsidRPr="00874A32" w:rsidRDefault="002645B5" w:rsidP="00E51C73">
            <w:pPr>
              <w:pStyle w:val="TAC"/>
              <w:rPr>
                <w:rFonts w:eastAsia="PMingLiU"/>
                <w:lang w:val="en-US"/>
              </w:rPr>
            </w:pPr>
          </w:p>
        </w:tc>
        <w:tc>
          <w:tcPr>
            <w:tcW w:w="740" w:type="dxa"/>
            <w:shd w:val="clear" w:color="auto" w:fill="auto"/>
          </w:tcPr>
          <w:p w14:paraId="3B6C4C34" w14:textId="77777777" w:rsidR="002645B5" w:rsidRPr="00874A32" w:rsidRDefault="002645B5" w:rsidP="00E51C73">
            <w:pPr>
              <w:pStyle w:val="TAC"/>
              <w:rPr>
                <w:rFonts w:eastAsia="PMingLiU"/>
                <w:lang w:val="en-US"/>
              </w:rPr>
            </w:pPr>
          </w:p>
        </w:tc>
        <w:tc>
          <w:tcPr>
            <w:tcW w:w="741" w:type="dxa"/>
          </w:tcPr>
          <w:p w14:paraId="44B43A70" w14:textId="77777777" w:rsidR="002645B5" w:rsidRPr="00874A32" w:rsidRDefault="002645B5" w:rsidP="00E51C73">
            <w:pPr>
              <w:pStyle w:val="TAC"/>
              <w:rPr>
                <w:rFonts w:eastAsia="PMingLiU"/>
                <w:lang w:val="en-US"/>
              </w:rPr>
            </w:pPr>
          </w:p>
        </w:tc>
        <w:tc>
          <w:tcPr>
            <w:tcW w:w="741" w:type="dxa"/>
          </w:tcPr>
          <w:p w14:paraId="5132A278" w14:textId="77777777" w:rsidR="002645B5" w:rsidRDefault="002645B5" w:rsidP="00E51C73">
            <w:pPr>
              <w:pStyle w:val="TAC"/>
              <w:rPr>
                <w:rFonts w:eastAsia="PMingLiU"/>
                <w:lang w:val="en-US"/>
              </w:rPr>
            </w:pPr>
          </w:p>
        </w:tc>
        <w:tc>
          <w:tcPr>
            <w:tcW w:w="740" w:type="dxa"/>
            <w:shd w:val="clear" w:color="auto" w:fill="auto"/>
          </w:tcPr>
          <w:p w14:paraId="1E8FAFE2" w14:textId="77777777" w:rsidR="002645B5" w:rsidRPr="00874A32" w:rsidRDefault="002645B5" w:rsidP="00E51C73">
            <w:pPr>
              <w:pStyle w:val="TAC"/>
              <w:rPr>
                <w:rFonts w:eastAsia="PMingLiU"/>
                <w:lang w:val="en-US"/>
              </w:rPr>
            </w:pPr>
          </w:p>
        </w:tc>
        <w:tc>
          <w:tcPr>
            <w:tcW w:w="741" w:type="dxa"/>
          </w:tcPr>
          <w:p w14:paraId="095B4639" w14:textId="77777777" w:rsidR="002645B5" w:rsidRDefault="002645B5" w:rsidP="00E51C73">
            <w:pPr>
              <w:pStyle w:val="TAC"/>
              <w:rPr>
                <w:rFonts w:eastAsia="PMingLiU"/>
                <w:lang w:val="en-US"/>
              </w:rPr>
            </w:pPr>
          </w:p>
        </w:tc>
        <w:tc>
          <w:tcPr>
            <w:tcW w:w="814" w:type="dxa"/>
          </w:tcPr>
          <w:p w14:paraId="0DA1B960" w14:textId="77777777" w:rsidR="002645B5" w:rsidRPr="00874A32" w:rsidRDefault="002645B5" w:rsidP="00E51C73">
            <w:pPr>
              <w:pStyle w:val="TAC"/>
              <w:rPr>
                <w:rFonts w:eastAsia="PMingLiU"/>
                <w:lang w:val="en-US"/>
              </w:rPr>
            </w:pPr>
          </w:p>
        </w:tc>
      </w:tr>
      <w:tr w:rsidR="002645B5" w:rsidRPr="00874A32" w14:paraId="05F3A309" w14:textId="77777777" w:rsidTr="00E51C73">
        <w:trPr>
          <w:trHeight w:val="187"/>
          <w:jc w:val="center"/>
        </w:trPr>
        <w:tc>
          <w:tcPr>
            <w:tcW w:w="1100" w:type="dxa"/>
            <w:vMerge w:val="restart"/>
            <w:shd w:val="clear" w:color="auto" w:fill="auto"/>
            <w:vAlign w:val="center"/>
          </w:tcPr>
          <w:p w14:paraId="185D3D89" w14:textId="77777777" w:rsidR="002645B5" w:rsidRPr="00874A32" w:rsidRDefault="002645B5" w:rsidP="00E51C73">
            <w:pPr>
              <w:pStyle w:val="TAC"/>
              <w:rPr>
                <w:rFonts w:eastAsia="PMingLiU"/>
                <w:lang w:val="en-US"/>
              </w:rPr>
            </w:pPr>
            <w:r w:rsidRPr="00874A32">
              <w:rPr>
                <w:rFonts w:eastAsia="PMingLiU"/>
                <w:lang w:val="en-US"/>
              </w:rPr>
              <w:t>n25</w:t>
            </w:r>
          </w:p>
        </w:tc>
        <w:tc>
          <w:tcPr>
            <w:tcW w:w="629" w:type="dxa"/>
          </w:tcPr>
          <w:p w14:paraId="4C0E7434"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618CDB03" w14:textId="77777777" w:rsidR="002645B5" w:rsidRPr="00874A32" w:rsidRDefault="002645B5" w:rsidP="00E51C73">
            <w:pPr>
              <w:pStyle w:val="TAC"/>
              <w:rPr>
                <w:rFonts w:eastAsia="PMingLiU"/>
                <w:lang w:val="en-US"/>
              </w:rPr>
            </w:pPr>
            <w:r w:rsidRPr="00874A32">
              <w:rPr>
                <w:rFonts w:eastAsia="PMingLiU"/>
                <w:lang w:val="en-US"/>
              </w:rPr>
              <w:t>-96.5</w:t>
            </w:r>
          </w:p>
        </w:tc>
        <w:tc>
          <w:tcPr>
            <w:tcW w:w="740" w:type="dxa"/>
            <w:shd w:val="clear" w:color="auto" w:fill="auto"/>
          </w:tcPr>
          <w:p w14:paraId="73BAE00C" w14:textId="77777777" w:rsidR="002645B5" w:rsidRPr="00874A32" w:rsidRDefault="002645B5" w:rsidP="00E51C73">
            <w:pPr>
              <w:pStyle w:val="TAC"/>
              <w:rPr>
                <w:rFonts w:eastAsia="PMingLiU"/>
                <w:lang w:val="en-US"/>
              </w:rPr>
            </w:pPr>
            <w:r w:rsidRPr="00874A32">
              <w:rPr>
                <w:rFonts w:eastAsia="PMingLiU"/>
                <w:lang w:val="en-US"/>
              </w:rPr>
              <w:t>-93.3</w:t>
            </w:r>
          </w:p>
        </w:tc>
        <w:tc>
          <w:tcPr>
            <w:tcW w:w="741" w:type="dxa"/>
            <w:shd w:val="clear" w:color="auto" w:fill="auto"/>
          </w:tcPr>
          <w:p w14:paraId="63322405" w14:textId="77777777" w:rsidR="002645B5" w:rsidRPr="00874A32" w:rsidRDefault="002645B5" w:rsidP="00E51C73">
            <w:pPr>
              <w:pStyle w:val="TAC"/>
              <w:rPr>
                <w:rFonts w:eastAsia="PMingLiU"/>
                <w:lang w:val="en-US"/>
              </w:rPr>
            </w:pPr>
            <w:r w:rsidRPr="00874A32">
              <w:rPr>
                <w:rFonts w:eastAsia="PMingLiU"/>
                <w:lang w:val="en-US"/>
              </w:rPr>
              <w:t>-91.5</w:t>
            </w:r>
          </w:p>
        </w:tc>
        <w:tc>
          <w:tcPr>
            <w:tcW w:w="741" w:type="dxa"/>
            <w:shd w:val="clear" w:color="auto" w:fill="auto"/>
          </w:tcPr>
          <w:p w14:paraId="159CB0CE" w14:textId="77777777" w:rsidR="002645B5" w:rsidRPr="00874A32" w:rsidRDefault="002645B5" w:rsidP="00E51C73">
            <w:pPr>
              <w:pStyle w:val="TAC"/>
              <w:rPr>
                <w:rFonts w:eastAsia="PMingLiU"/>
                <w:lang w:val="en-US"/>
              </w:rPr>
            </w:pPr>
            <w:r w:rsidRPr="00874A32">
              <w:rPr>
                <w:rFonts w:eastAsia="PMingLiU"/>
                <w:lang w:val="en-US"/>
              </w:rPr>
              <w:t>-90.3</w:t>
            </w:r>
          </w:p>
        </w:tc>
        <w:tc>
          <w:tcPr>
            <w:tcW w:w="740" w:type="dxa"/>
            <w:shd w:val="clear" w:color="auto" w:fill="auto"/>
          </w:tcPr>
          <w:p w14:paraId="37379246" w14:textId="77777777" w:rsidR="002645B5" w:rsidRPr="00874A32" w:rsidRDefault="002645B5" w:rsidP="00E51C73">
            <w:pPr>
              <w:pStyle w:val="TAC"/>
              <w:rPr>
                <w:rFonts w:eastAsia="PMingLiU"/>
                <w:lang w:val="en-US"/>
              </w:rPr>
            </w:pPr>
            <w:r w:rsidRPr="00874A32">
              <w:rPr>
                <w:rFonts w:eastAsia="PMingLiU"/>
                <w:lang w:val="en-US"/>
              </w:rPr>
              <w:t>-89.3</w:t>
            </w:r>
          </w:p>
        </w:tc>
        <w:tc>
          <w:tcPr>
            <w:tcW w:w="741" w:type="dxa"/>
          </w:tcPr>
          <w:p w14:paraId="69F34D30" w14:textId="77777777" w:rsidR="002645B5" w:rsidRPr="00874A32" w:rsidRDefault="002645B5" w:rsidP="00E51C73">
            <w:pPr>
              <w:pStyle w:val="TAC"/>
              <w:rPr>
                <w:rFonts w:eastAsia="PMingLiU"/>
                <w:lang w:val="en-US"/>
              </w:rPr>
            </w:pPr>
            <w:r w:rsidRPr="00874A32">
              <w:rPr>
                <w:rFonts w:eastAsia="PMingLiU"/>
                <w:lang w:val="en-US"/>
              </w:rPr>
              <w:t>-82.2</w:t>
            </w:r>
          </w:p>
        </w:tc>
        <w:tc>
          <w:tcPr>
            <w:tcW w:w="741" w:type="dxa"/>
          </w:tcPr>
          <w:p w14:paraId="35E50866" w14:textId="77777777" w:rsidR="002645B5" w:rsidRPr="00874A32" w:rsidRDefault="002645B5" w:rsidP="00E51C73">
            <w:pPr>
              <w:pStyle w:val="TAC"/>
              <w:rPr>
                <w:rFonts w:eastAsia="PMingLiU"/>
                <w:lang w:val="en-US"/>
              </w:rPr>
            </w:pPr>
            <w:r>
              <w:rPr>
                <w:rFonts w:eastAsia="PMingLiU"/>
                <w:lang w:val="en-US"/>
              </w:rPr>
              <w:t>-81.7</w:t>
            </w:r>
          </w:p>
        </w:tc>
        <w:tc>
          <w:tcPr>
            <w:tcW w:w="740" w:type="dxa"/>
            <w:shd w:val="clear" w:color="auto" w:fill="auto"/>
          </w:tcPr>
          <w:p w14:paraId="2E80025A" w14:textId="77777777" w:rsidR="002645B5" w:rsidRPr="00874A32" w:rsidRDefault="002645B5" w:rsidP="00E51C73">
            <w:pPr>
              <w:pStyle w:val="TAC"/>
              <w:rPr>
                <w:rFonts w:eastAsia="PMingLiU"/>
                <w:lang w:val="en-US"/>
              </w:rPr>
            </w:pPr>
            <w:r w:rsidRPr="00874A32">
              <w:rPr>
                <w:rFonts w:eastAsia="PMingLiU"/>
                <w:lang w:val="en-US"/>
              </w:rPr>
              <w:t>-79.5</w:t>
            </w:r>
          </w:p>
        </w:tc>
        <w:tc>
          <w:tcPr>
            <w:tcW w:w="741" w:type="dxa"/>
          </w:tcPr>
          <w:p w14:paraId="7FE7139A" w14:textId="77777777" w:rsidR="002645B5" w:rsidRPr="00874A32" w:rsidRDefault="002645B5" w:rsidP="00E51C73">
            <w:pPr>
              <w:pStyle w:val="TAC"/>
              <w:rPr>
                <w:rFonts w:eastAsia="PMingLiU"/>
                <w:lang w:val="en-US"/>
              </w:rPr>
            </w:pPr>
            <w:r>
              <w:rPr>
                <w:rFonts w:eastAsia="PMingLiU"/>
                <w:lang w:val="en-US"/>
              </w:rPr>
              <w:t>-77.6</w:t>
            </w:r>
          </w:p>
        </w:tc>
        <w:tc>
          <w:tcPr>
            <w:tcW w:w="814" w:type="dxa"/>
          </w:tcPr>
          <w:p w14:paraId="5EE80423" w14:textId="77777777" w:rsidR="002645B5" w:rsidRPr="00874A32" w:rsidRDefault="002645B5" w:rsidP="00E51C73">
            <w:pPr>
              <w:pStyle w:val="TAC"/>
              <w:rPr>
                <w:rFonts w:eastAsia="PMingLiU"/>
                <w:lang w:val="en-US"/>
              </w:rPr>
            </w:pPr>
          </w:p>
        </w:tc>
      </w:tr>
      <w:tr w:rsidR="002645B5" w:rsidRPr="00874A32" w14:paraId="10341D11" w14:textId="77777777" w:rsidTr="00E51C73">
        <w:trPr>
          <w:trHeight w:val="187"/>
          <w:jc w:val="center"/>
        </w:trPr>
        <w:tc>
          <w:tcPr>
            <w:tcW w:w="1100" w:type="dxa"/>
            <w:vMerge/>
            <w:shd w:val="clear" w:color="auto" w:fill="auto"/>
            <w:vAlign w:val="center"/>
          </w:tcPr>
          <w:p w14:paraId="6EC24E75" w14:textId="77777777" w:rsidR="002645B5" w:rsidRPr="00874A32" w:rsidRDefault="002645B5" w:rsidP="00E51C73">
            <w:pPr>
              <w:pStyle w:val="TAC"/>
              <w:rPr>
                <w:rFonts w:eastAsia="PMingLiU"/>
                <w:lang w:val="en-US"/>
              </w:rPr>
            </w:pPr>
          </w:p>
        </w:tc>
        <w:tc>
          <w:tcPr>
            <w:tcW w:w="629" w:type="dxa"/>
          </w:tcPr>
          <w:p w14:paraId="2F48D591"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1835E748" w14:textId="77777777" w:rsidR="002645B5" w:rsidRPr="00874A32" w:rsidRDefault="002645B5" w:rsidP="00E51C73">
            <w:pPr>
              <w:pStyle w:val="TAC"/>
              <w:rPr>
                <w:rFonts w:eastAsia="PMingLiU"/>
                <w:lang w:val="en-US"/>
              </w:rPr>
            </w:pPr>
          </w:p>
        </w:tc>
        <w:tc>
          <w:tcPr>
            <w:tcW w:w="740" w:type="dxa"/>
            <w:shd w:val="clear" w:color="auto" w:fill="auto"/>
          </w:tcPr>
          <w:p w14:paraId="66F67332" w14:textId="77777777" w:rsidR="002645B5" w:rsidRPr="00874A32" w:rsidRDefault="002645B5" w:rsidP="00E51C73">
            <w:pPr>
              <w:pStyle w:val="TAC"/>
              <w:rPr>
                <w:rFonts w:eastAsia="PMingLiU"/>
                <w:lang w:val="en-US"/>
              </w:rPr>
            </w:pPr>
            <w:r w:rsidRPr="00874A32">
              <w:rPr>
                <w:rFonts w:eastAsia="PMingLiU"/>
                <w:lang w:val="en-US"/>
              </w:rPr>
              <w:t>-93.6</w:t>
            </w:r>
          </w:p>
        </w:tc>
        <w:tc>
          <w:tcPr>
            <w:tcW w:w="741" w:type="dxa"/>
            <w:shd w:val="clear" w:color="auto" w:fill="auto"/>
          </w:tcPr>
          <w:p w14:paraId="17AE2E4B" w14:textId="77777777" w:rsidR="002645B5" w:rsidRPr="00874A32" w:rsidRDefault="002645B5" w:rsidP="00E51C73">
            <w:pPr>
              <w:pStyle w:val="TAC"/>
              <w:rPr>
                <w:rFonts w:eastAsia="PMingLiU"/>
                <w:lang w:val="en-US"/>
              </w:rPr>
            </w:pPr>
            <w:r w:rsidRPr="00874A32">
              <w:rPr>
                <w:rFonts w:eastAsia="PMingLiU"/>
                <w:lang w:val="en-US"/>
              </w:rPr>
              <w:t>-91.6</w:t>
            </w:r>
          </w:p>
        </w:tc>
        <w:tc>
          <w:tcPr>
            <w:tcW w:w="741" w:type="dxa"/>
            <w:shd w:val="clear" w:color="auto" w:fill="auto"/>
          </w:tcPr>
          <w:p w14:paraId="1032A0A8" w14:textId="77777777" w:rsidR="002645B5" w:rsidRPr="00874A32" w:rsidRDefault="002645B5" w:rsidP="00E51C73">
            <w:pPr>
              <w:pStyle w:val="TAC"/>
              <w:rPr>
                <w:rFonts w:eastAsia="PMingLiU"/>
                <w:lang w:val="en-US"/>
              </w:rPr>
            </w:pPr>
            <w:r w:rsidRPr="00874A32">
              <w:rPr>
                <w:rFonts w:eastAsia="PMingLiU"/>
                <w:lang w:val="en-US"/>
              </w:rPr>
              <w:t>-90.5</w:t>
            </w:r>
          </w:p>
        </w:tc>
        <w:tc>
          <w:tcPr>
            <w:tcW w:w="740" w:type="dxa"/>
            <w:shd w:val="clear" w:color="auto" w:fill="auto"/>
          </w:tcPr>
          <w:p w14:paraId="014A035C" w14:textId="77777777" w:rsidR="002645B5" w:rsidRPr="00874A32" w:rsidRDefault="002645B5" w:rsidP="00E51C73">
            <w:pPr>
              <w:pStyle w:val="TAC"/>
              <w:rPr>
                <w:rFonts w:eastAsia="PMingLiU"/>
                <w:lang w:val="en-US"/>
              </w:rPr>
            </w:pPr>
            <w:r w:rsidRPr="00874A32">
              <w:rPr>
                <w:rFonts w:eastAsia="PMingLiU"/>
                <w:lang w:val="en-US"/>
              </w:rPr>
              <w:t>-89.4</w:t>
            </w:r>
          </w:p>
        </w:tc>
        <w:tc>
          <w:tcPr>
            <w:tcW w:w="741" w:type="dxa"/>
          </w:tcPr>
          <w:p w14:paraId="0F6F87FD" w14:textId="77777777" w:rsidR="002645B5" w:rsidRPr="00874A32" w:rsidRDefault="002645B5" w:rsidP="00E51C73">
            <w:pPr>
              <w:pStyle w:val="TAC"/>
              <w:rPr>
                <w:rFonts w:eastAsia="PMingLiU"/>
                <w:lang w:val="en-US"/>
              </w:rPr>
            </w:pPr>
            <w:r w:rsidRPr="00874A32">
              <w:rPr>
                <w:rFonts w:eastAsia="PMingLiU"/>
                <w:lang w:val="en-US"/>
              </w:rPr>
              <w:t>-82.3</w:t>
            </w:r>
          </w:p>
        </w:tc>
        <w:tc>
          <w:tcPr>
            <w:tcW w:w="741" w:type="dxa"/>
          </w:tcPr>
          <w:p w14:paraId="44C0A4CA" w14:textId="77777777" w:rsidR="002645B5" w:rsidRPr="00874A32" w:rsidRDefault="002645B5" w:rsidP="00E51C73">
            <w:pPr>
              <w:pStyle w:val="TAC"/>
              <w:rPr>
                <w:rFonts w:eastAsia="PMingLiU"/>
                <w:lang w:val="en-US"/>
              </w:rPr>
            </w:pPr>
            <w:r>
              <w:rPr>
                <w:rFonts w:eastAsia="PMingLiU"/>
                <w:lang w:val="en-US"/>
              </w:rPr>
              <w:t>-81.8</w:t>
            </w:r>
          </w:p>
        </w:tc>
        <w:tc>
          <w:tcPr>
            <w:tcW w:w="740" w:type="dxa"/>
            <w:shd w:val="clear" w:color="auto" w:fill="auto"/>
          </w:tcPr>
          <w:p w14:paraId="2D7EC159" w14:textId="77777777" w:rsidR="002645B5" w:rsidRPr="00874A32" w:rsidRDefault="002645B5" w:rsidP="00E51C73">
            <w:pPr>
              <w:pStyle w:val="TAC"/>
              <w:rPr>
                <w:rFonts w:eastAsia="PMingLiU"/>
                <w:lang w:val="en-US"/>
              </w:rPr>
            </w:pPr>
            <w:r w:rsidRPr="00874A32">
              <w:rPr>
                <w:rFonts w:eastAsia="PMingLiU"/>
                <w:lang w:val="en-US"/>
              </w:rPr>
              <w:t>-79.6</w:t>
            </w:r>
          </w:p>
        </w:tc>
        <w:tc>
          <w:tcPr>
            <w:tcW w:w="741" w:type="dxa"/>
          </w:tcPr>
          <w:p w14:paraId="72CC3AF6" w14:textId="77777777" w:rsidR="002645B5" w:rsidRPr="00874A32" w:rsidRDefault="002645B5" w:rsidP="00E51C73">
            <w:pPr>
              <w:pStyle w:val="TAC"/>
              <w:rPr>
                <w:rFonts w:eastAsia="PMingLiU"/>
                <w:lang w:val="en-US"/>
              </w:rPr>
            </w:pPr>
            <w:r>
              <w:rPr>
                <w:rFonts w:eastAsia="PMingLiU"/>
                <w:lang w:val="en-US"/>
              </w:rPr>
              <w:t>-77.7</w:t>
            </w:r>
          </w:p>
        </w:tc>
        <w:tc>
          <w:tcPr>
            <w:tcW w:w="814" w:type="dxa"/>
          </w:tcPr>
          <w:p w14:paraId="1FFEE216" w14:textId="77777777" w:rsidR="002645B5" w:rsidRPr="00874A32" w:rsidRDefault="002645B5" w:rsidP="00E51C73">
            <w:pPr>
              <w:pStyle w:val="TAC"/>
              <w:rPr>
                <w:rFonts w:eastAsia="PMingLiU"/>
                <w:lang w:val="en-US"/>
              </w:rPr>
            </w:pPr>
          </w:p>
        </w:tc>
      </w:tr>
      <w:tr w:rsidR="002645B5" w:rsidRPr="00874A32" w14:paraId="64C363EA" w14:textId="77777777" w:rsidTr="00E51C73">
        <w:trPr>
          <w:trHeight w:val="187"/>
          <w:jc w:val="center"/>
        </w:trPr>
        <w:tc>
          <w:tcPr>
            <w:tcW w:w="1100" w:type="dxa"/>
            <w:vMerge/>
            <w:tcBorders>
              <w:bottom w:val="single" w:sz="4" w:space="0" w:color="auto"/>
            </w:tcBorders>
            <w:shd w:val="clear" w:color="auto" w:fill="auto"/>
            <w:vAlign w:val="center"/>
          </w:tcPr>
          <w:p w14:paraId="3A4BDC0F" w14:textId="77777777" w:rsidR="002645B5" w:rsidRPr="00874A32" w:rsidRDefault="002645B5" w:rsidP="00E51C73">
            <w:pPr>
              <w:pStyle w:val="TAC"/>
              <w:rPr>
                <w:rFonts w:eastAsia="PMingLiU"/>
                <w:lang w:val="en-US"/>
              </w:rPr>
            </w:pPr>
          </w:p>
        </w:tc>
        <w:tc>
          <w:tcPr>
            <w:tcW w:w="629" w:type="dxa"/>
          </w:tcPr>
          <w:p w14:paraId="0B45FED9"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174E84AE" w14:textId="77777777" w:rsidR="002645B5" w:rsidRPr="00874A32" w:rsidRDefault="002645B5" w:rsidP="00E51C73">
            <w:pPr>
              <w:pStyle w:val="TAC"/>
              <w:rPr>
                <w:rFonts w:eastAsia="PMingLiU"/>
                <w:lang w:val="en-US"/>
              </w:rPr>
            </w:pPr>
          </w:p>
        </w:tc>
        <w:tc>
          <w:tcPr>
            <w:tcW w:w="740" w:type="dxa"/>
            <w:shd w:val="clear" w:color="auto" w:fill="auto"/>
          </w:tcPr>
          <w:p w14:paraId="3A44C361" w14:textId="77777777" w:rsidR="002645B5" w:rsidRPr="00874A32" w:rsidRDefault="002645B5" w:rsidP="00E51C73">
            <w:pPr>
              <w:pStyle w:val="TAC"/>
              <w:rPr>
                <w:rFonts w:eastAsia="PMingLiU"/>
                <w:lang w:val="en-US"/>
              </w:rPr>
            </w:pPr>
            <w:r w:rsidRPr="00874A32">
              <w:rPr>
                <w:rFonts w:eastAsia="PMingLiU"/>
                <w:lang w:val="en-US"/>
              </w:rPr>
              <w:t>-94.0</w:t>
            </w:r>
          </w:p>
        </w:tc>
        <w:tc>
          <w:tcPr>
            <w:tcW w:w="741" w:type="dxa"/>
            <w:shd w:val="clear" w:color="auto" w:fill="auto"/>
          </w:tcPr>
          <w:p w14:paraId="7B08349B" w14:textId="77777777" w:rsidR="002645B5" w:rsidRPr="00874A32" w:rsidRDefault="002645B5" w:rsidP="00E51C73">
            <w:pPr>
              <w:pStyle w:val="TAC"/>
              <w:rPr>
                <w:rFonts w:eastAsia="PMingLiU"/>
                <w:lang w:val="en-US"/>
              </w:rPr>
            </w:pPr>
            <w:r w:rsidRPr="00874A32">
              <w:rPr>
                <w:rFonts w:eastAsia="PMingLiU"/>
                <w:lang w:val="en-US"/>
              </w:rPr>
              <w:t>-91.9</w:t>
            </w:r>
          </w:p>
        </w:tc>
        <w:tc>
          <w:tcPr>
            <w:tcW w:w="741" w:type="dxa"/>
            <w:shd w:val="clear" w:color="auto" w:fill="auto"/>
          </w:tcPr>
          <w:p w14:paraId="04D70C62" w14:textId="77777777" w:rsidR="002645B5" w:rsidRPr="00874A32" w:rsidRDefault="002645B5" w:rsidP="00E51C73">
            <w:pPr>
              <w:pStyle w:val="TAC"/>
              <w:rPr>
                <w:rFonts w:eastAsia="PMingLiU"/>
                <w:lang w:val="en-US"/>
              </w:rPr>
            </w:pPr>
            <w:r w:rsidRPr="00874A32">
              <w:rPr>
                <w:rFonts w:eastAsia="PMingLiU"/>
                <w:lang w:val="en-US"/>
              </w:rPr>
              <w:t>-90.7</w:t>
            </w:r>
          </w:p>
        </w:tc>
        <w:tc>
          <w:tcPr>
            <w:tcW w:w="740" w:type="dxa"/>
            <w:shd w:val="clear" w:color="auto" w:fill="auto"/>
          </w:tcPr>
          <w:p w14:paraId="4902B8A2" w14:textId="77777777" w:rsidR="002645B5" w:rsidRPr="00874A32" w:rsidRDefault="002645B5" w:rsidP="00E51C73">
            <w:pPr>
              <w:pStyle w:val="TAC"/>
              <w:rPr>
                <w:rFonts w:eastAsia="PMingLiU"/>
                <w:lang w:val="en-US"/>
              </w:rPr>
            </w:pPr>
            <w:r w:rsidRPr="00874A32">
              <w:rPr>
                <w:rFonts w:eastAsia="PMingLiU"/>
                <w:lang w:val="en-US"/>
              </w:rPr>
              <w:t>-89.6</w:t>
            </w:r>
          </w:p>
        </w:tc>
        <w:tc>
          <w:tcPr>
            <w:tcW w:w="741" w:type="dxa"/>
          </w:tcPr>
          <w:p w14:paraId="0871FF10" w14:textId="77777777" w:rsidR="002645B5" w:rsidRPr="00874A32" w:rsidRDefault="002645B5" w:rsidP="00E51C73">
            <w:pPr>
              <w:pStyle w:val="TAC"/>
              <w:rPr>
                <w:rFonts w:eastAsia="PMingLiU"/>
                <w:lang w:val="en-US"/>
              </w:rPr>
            </w:pPr>
            <w:r w:rsidRPr="00874A32">
              <w:rPr>
                <w:rFonts w:eastAsia="PMingLiU"/>
                <w:lang w:val="en-US"/>
              </w:rPr>
              <w:t>-82.4</w:t>
            </w:r>
          </w:p>
        </w:tc>
        <w:tc>
          <w:tcPr>
            <w:tcW w:w="741" w:type="dxa"/>
          </w:tcPr>
          <w:p w14:paraId="1852C4FC" w14:textId="77777777" w:rsidR="002645B5" w:rsidRPr="00874A32" w:rsidRDefault="002645B5" w:rsidP="00E51C73">
            <w:pPr>
              <w:pStyle w:val="TAC"/>
              <w:rPr>
                <w:rFonts w:eastAsia="PMingLiU"/>
                <w:lang w:val="en-US"/>
              </w:rPr>
            </w:pPr>
            <w:r>
              <w:rPr>
                <w:rFonts w:eastAsia="PMingLiU"/>
                <w:lang w:val="en-US"/>
              </w:rPr>
              <w:t>-81.9</w:t>
            </w:r>
          </w:p>
        </w:tc>
        <w:tc>
          <w:tcPr>
            <w:tcW w:w="740" w:type="dxa"/>
            <w:shd w:val="clear" w:color="auto" w:fill="auto"/>
          </w:tcPr>
          <w:p w14:paraId="3A5BA58E" w14:textId="77777777" w:rsidR="002645B5" w:rsidRPr="00874A32" w:rsidRDefault="002645B5" w:rsidP="00E51C73">
            <w:pPr>
              <w:pStyle w:val="TAC"/>
              <w:rPr>
                <w:rFonts w:eastAsia="PMingLiU"/>
                <w:lang w:val="en-US"/>
              </w:rPr>
            </w:pPr>
            <w:r w:rsidRPr="00874A32">
              <w:rPr>
                <w:rFonts w:eastAsia="PMingLiU"/>
                <w:lang w:val="en-US"/>
              </w:rPr>
              <w:t>-79.7</w:t>
            </w:r>
          </w:p>
        </w:tc>
        <w:tc>
          <w:tcPr>
            <w:tcW w:w="741" w:type="dxa"/>
          </w:tcPr>
          <w:p w14:paraId="68EB004A" w14:textId="77777777" w:rsidR="002645B5" w:rsidRPr="00874A32" w:rsidRDefault="002645B5" w:rsidP="00E51C73">
            <w:pPr>
              <w:pStyle w:val="TAC"/>
              <w:rPr>
                <w:rFonts w:eastAsia="PMingLiU"/>
                <w:lang w:val="en-US"/>
              </w:rPr>
            </w:pPr>
            <w:r>
              <w:rPr>
                <w:rFonts w:eastAsia="PMingLiU"/>
                <w:lang w:val="en-US"/>
              </w:rPr>
              <w:t>-77.8</w:t>
            </w:r>
          </w:p>
        </w:tc>
        <w:tc>
          <w:tcPr>
            <w:tcW w:w="814" w:type="dxa"/>
          </w:tcPr>
          <w:p w14:paraId="1A771092" w14:textId="77777777" w:rsidR="002645B5" w:rsidRPr="00874A32" w:rsidRDefault="002645B5" w:rsidP="00E51C73">
            <w:pPr>
              <w:pStyle w:val="TAC"/>
              <w:rPr>
                <w:rFonts w:eastAsia="PMingLiU"/>
                <w:lang w:val="en-US"/>
              </w:rPr>
            </w:pPr>
          </w:p>
        </w:tc>
      </w:tr>
      <w:tr w:rsidR="002645B5" w:rsidRPr="00874A32" w14:paraId="2D9E09A4" w14:textId="77777777" w:rsidTr="00E51C73">
        <w:trPr>
          <w:trHeight w:val="187"/>
          <w:jc w:val="center"/>
        </w:trPr>
        <w:tc>
          <w:tcPr>
            <w:tcW w:w="1100" w:type="dxa"/>
            <w:vMerge w:val="restart"/>
            <w:shd w:val="clear" w:color="auto" w:fill="auto"/>
            <w:vAlign w:val="center"/>
          </w:tcPr>
          <w:p w14:paraId="36DCEEA9" w14:textId="77777777" w:rsidR="002645B5" w:rsidRPr="00874A32" w:rsidRDefault="002645B5" w:rsidP="00E51C73">
            <w:pPr>
              <w:pStyle w:val="TAC"/>
              <w:rPr>
                <w:rFonts w:eastAsia="PMingLiU"/>
                <w:lang w:val="en-US"/>
              </w:rPr>
            </w:pPr>
            <w:r w:rsidRPr="00874A32">
              <w:rPr>
                <w:rFonts w:eastAsia="PMingLiU"/>
                <w:lang w:val="en-US"/>
              </w:rPr>
              <w:t>n26</w:t>
            </w:r>
          </w:p>
        </w:tc>
        <w:tc>
          <w:tcPr>
            <w:tcW w:w="629" w:type="dxa"/>
          </w:tcPr>
          <w:p w14:paraId="54BC9D63"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62EED08E" w14:textId="77777777" w:rsidR="002645B5" w:rsidRPr="00874A32" w:rsidRDefault="002645B5" w:rsidP="00E51C7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EC3BF82" w14:textId="77777777" w:rsidR="002645B5" w:rsidRPr="00874A32" w:rsidRDefault="002645B5" w:rsidP="00E51C7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696DBF5" w14:textId="77777777" w:rsidR="002645B5" w:rsidRPr="00874A32" w:rsidRDefault="002645B5" w:rsidP="00E51C7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481180D" w14:textId="77777777" w:rsidR="002645B5" w:rsidRPr="00874A32" w:rsidRDefault="002645B5" w:rsidP="00E51C73">
            <w:pPr>
              <w:pStyle w:val="TAC"/>
              <w:rPr>
                <w:rFonts w:eastAsia="PMingLiU"/>
                <w:lang w:val="en-US"/>
              </w:rPr>
            </w:pPr>
            <w:r w:rsidRPr="00874A32">
              <w:rPr>
                <w:rFonts w:eastAsia="PMingLiU"/>
                <w:lang w:val="en-US"/>
              </w:rPr>
              <w:t>-87.6</w:t>
            </w:r>
          </w:p>
        </w:tc>
        <w:tc>
          <w:tcPr>
            <w:tcW w:w="740" w:type="dxa"/>
            <w:shd w:val="clear" w:color="auto" w:fill="auto"/>
          </w:tcPr>
          <w:p w14:paraId="77848096" w14:textId="77777777" w:rsidR="002645B5" w:rsidRPr="00874A32" w:rsidRDefault="002645B5" w:rsidP="00E51C73">
            <w:pPr>
              <w:pStyle w:val="TAC"/>
              <w:rPr>
                <w:rFonts w:eastAsia="PMingLiU"/>
                <w:lang w:val="en-US"/>
              </w:rPr>
            </w:pPr>
            <w:r w:rsidRPr="00BD53C1">
              <w:rPr>
                <w:rFonts w:eastAsia="PMingLiU"/>
                <w:lang w:val="en-US"/>
              </w:rPr>
              <w:t>-84.5</w:t>
            </w:r>
          </w:p>
        </w:tc>
        <w:tc>
          <w:tcPr>
            <w:tcW w:w="741" w:type="dxa"/>
          </w:tcPr>
          <w:p w14:paraId="314600D7" w14:textId="77777777" w:rsidR="002645B5" w:rsidRPr="00874A32" w:rsidRDefault="002645B5" w:rsidP="00E51C73">
            <w:pPr>
              <w:pStyle w:val="TAC"/>
              <w:rPr>
                <w:rFonts w:eastAsia="PMingLiU"/>
                <w:lang w:val="en-US"/>
              </w:rPr>
            </w:pPr>
            <w:r w:rsidRPr="00BD53C1">
              <w:rPr>
                <w:rFonts w:eastAsia="PMingLiU"/>
                <w:lang w:val="en-US"/>
              </w:rPr>
              <w:t>-81.7</w:t>
            </w:r>
          </w:p>
        </w:tc>
        <w:tc>
          <w:tcPr>
            <w:tcW w:w="741" w:type="dxa"/>
          </w:tcPr>
          <w:p w14:paraId="659B05CE" w14:textId="77777777" w:rsidR="002645B5" w:rsidRPr="00874A32" w:rsidRDefault="002645B5" w:rsidP="00E51C73">
            <w:pPr>
              <w:pStyle w:val="TAC"/>
              <w:rPr>
                <w:rFonts w:eastAsia="PMingLiU"/>
                <w:lang w:val="en-US"/>
              </w:rPr>
            </w:pPr>
          </w:p>
        </w:tc>
        <w:tc>
          <w:tcPr>
            <w:tcW w:w="740" w:type="dxa"/>
            <w:shd w:val="clear" w:color="auto" w:fill="auto"/>
          </w:tcPr>
          <w:p w14:paraId="073A978A" w14:textId="77777777" w:rsidR="002645B5" w:rsidRPr="00874A32" w:rsidRDefault="002645B5" w:rsidP="00E51C73">
            <w:pPr>
              <w:pStyle w:val="TAC"/>
              <w:rPr>
                <w:rFonts w:eastAsia="PMingLiU"/>
                <w:lang w:val="en-US"/>
              </w:rPr>
            </w:pPr>
          </w:p>
        </w:tc>
        <w:tc>
          <w:tcPr>
            <w:tcW w:w="741" w:type="dxa"/>
          </w:tcPr>
          <w:p w14:paraId="6DD44B97" w14:textId="77777777" w:rsidR="002645B5" w:rsidRPr="00874A32" w:rsidRDefault="002645B5" w:rsidP="00E51C73">
            <w:pPr>
              <w:pStyle w:val="TAC"/>
              <w:rPr>
                <w:rFonts w:eastAsia="PMingLiU"/>
                <w:lang w:val="en-US"/>
              </w:rPr>
            </w:pPr>
          </w:p>
        </w:tc>
        <w:tc>
          <w:tcPr>
            <w:tcW w:w="814" w:type="dxa"/>
          </w:tcPr>
          <w:p w14:paraId="0464E47C" w14:textId="77777777" w:rsidR="002645B5" w:rsidRPr="00874A32" w:rsidRDefault="002645B5" w:rsidP="00E51C73">
            <w:pPr>
              <w:pStyle w:val="TAC"/>
              <w:rPr>
                <w:rFonts w:eastAsia="PMingLiU"/>
                <w:lang w:val="en-US"/>
              </w:rPr>
            </w:pPr>
          </w:p>
        </w:tc>
      </w:tr>
      <w:tr w:rsidR="002645B5" w:rsidRPr="00874A32" w14:paraId="6FD0C436" w14:textId="77777777" w:rsidTr="00E51C73">
        <w:trPr>
          <w:trHeight w:val="187"/>
          <w:jc w:val="center"/>
        </w:trPr>
        <w:tc>
          <w:tcPr>
            <w:tcW w:w="1100" w:type="dxa"/>
            <w:vMerge/>
            <w:tcBorders>
              <w:bottom w:val="single" w:sz="4" w:space="0" w:color="auto"/>
            </w:tcBorders>
            <w:shd w:val="clear" w:color="auto" w:fill="auto"/>
            <w:vAlign w:val="center"/>
          </w:tcPr>
          <w:p w14:paraId="22E4B2F2" w14:textId="77777777" w:rsidR="002645B5" w:rsidRPr="00874A32" w:rsidRDefault="002645B5" w:rsidP="00E51C73">
            <w:pPr>
              <w:pStyle w:val="TAC"/>
              <w:rPr>
                <w:rFonts w:eastAsia="PMingLiU"/>
                <w:lang w:val="en-US"/>
              </w:rPr>
            </w:pPr>
          </w:p>
        </w:tc>
        <w:tc>
          <w:tcPr>
            <w:tcW w:w="629" w:type="dxa"/>
          </w:tcPr>
          <w:p w14:paraId="3AB1A3A3"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4BDF871F" w14:textId="77777777" w:rsidR="002645B5" w:rsidRPr="00874A32" w:rsidRDefault="002645B5" w:rsidP="00E51C73">
            <w:pPr>
              <w:pStyle w:val="TAC"/>
              <w:rPr>
                <w:rFonts w:eastAsia="PMingLiU"/>
                <w:lang w:val="en-US"/>
              </w:rPr>
            </w:pPr>
          </w:p>
        </w:tc>
        <w:tc>
          <w:tcPr>
            <w:tcW w:w="740" w:type="dxa"/>
            <w:shd w:val="clear" w:color="auto" w:fill="auto"/>
          </w:tcPr>
          <w:p w14:paraId="594F811C" w14:textId="77777777" w:rsidR="002645B5" w:rsidRPr="00874A32" w:rsidRDefault="002645B5" w:rsidP="00E51C7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A18E8A3" w14:textId="77777777" w:rsidR="002645B5" w:rsidRPr="00874A32" w:rsidRDefault="002645B5" w:rsidP="00E51C7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8A18A69" w14:textId="77777777" w:rsidR="002645B5" w:rsidRPr="00874A32" w:rsidRDefault="002645B5" w:rsidP="00E51C73">
            <w:pPr>
              <w:pStyle w:val="TAC"/>
              <w:rPr>
                <w:rFonts w:eastAsia="PMingLiU"/>
                <w:lang w:val="en-US"/>
              </w:rPr>
            </w:pPr>
            <w:r w:rsidRPr="00874A32">
              <w:rPr>
                <w:rFonts w:eastAsia="PMingLiU"/>
                <w:lang w:val="en-US"/>
              </w:rPr>
              <w:t>-87.7</w:t>
            </w:r>
          </w:p>
        </w:tc>
        <w:tc>
          <w:tcPr>
            <w:tcW w:w="740" w:type="dxa"/>
            <w:shd w:val="clear" w:color="auto" w:fill="auto"/>
          </w:tcPr>
          <w:p w14:paraId="3847A5C7" w14:textId="77777777" w:rsidR="002645B5" w:rsidRPr="00874A32" w:rsidRDefault="002645B5" w:rsidP="00E51C73">
            <w:pPr>
              <w:pStyle w:val="TAC"/>
              <w:rPr>
                <w:rFonts w:eastAsia="PMingLiU"/>
                <w:lang w:val="en-US"/>
              </w:rPr>
            </w:pPr>
            <w:r w:rsidRPr="00BD53C1">
              <w:rPr>
                <w:rFonts w:eastAsia="PMingLiU"/>
                <w:lang w:val="en-US"/>
              </w:rPr>
              <w:t>-84.6</w:t>
            </w:r>
          </w:p>
        </w:tc>
        <w:tc>
          <w:tcPr>
            <w:tcW w:w="741" w:type="dxa"/>
          </w:tcPr>
          <w:p w14:paraId="2FAF8FA5" w14:textId="77777777" w:rsidR="002645B5" w:rsidRPr="00874A32" w:rsidRDefault="002645B5" w:rsidP="00E51C73">
            <w:pPr>
              <w:pStyle w:val="TAC"/>
              <w:rPr>
                <w:rFonts w:eastAsia="PMingLiU"/>
                <w:lang w:val="en-US"/>
              </w:rPr>
            </w:pPr>
            <w:r w:rsidRPr="00BD53C1">
              <w:rPr>
                <w:rFonts w:eastAsia="PMingLiU"/>
                <w:lang w:val="en-US"/>
              </w:rPr>
              <w:t>-81.8</w:t>
            </w:r>
          </w:p>
        </w:tc>
        <w:tc>
          <w:tcPr>
            <w:tcW w:w="741" w:type="dxa"/>
          </w:tcPr>
          <w:p w14:paraId="7D268A4C" w14:textId="77777777" w:rsidR="002645B5" w:rsidRPr="00874A32" w:rsidRDefault="002645B5" w:rsidP="00E51C73">
            <w:pPr>
              <w:pStyle w:val="TAC"/>
              <w:rPr>
                <w:rFonts w:eastAsia="PMingLiU"/>
                <w:lang w:val="en-US"/>
              </w:rPr>
            </w:pPr>
          </w:p>
        </w:tc>
        <w:tc>
          <w:tcPr>
            <w:tcW w:w="740" w:type="dxa"/>
            <w:shd w:val="clear" w:color="auto" w:fill="auto"/>
          </w:tcPr>
          <w:p w14:paraId="4A949240" w14:textId="77777777" w:rsidR="002645B5" w:rsidRPr="00874A32" w:rsidRDefault="002645B5" w:rsidP="00E51C73">
            <w:pPr>
              <w:pStyle w:val="TAC"/>
              <w:rPr>
                <w:rFonts w:eastAsia="PMingLiU"/>
                <w:lang w:val="en-US"/>
              </w:rPr>
            </w:pPr>
          </w:p>
        </w:tc>
        <w:tc>
          <w:tcPr>
            <w:tcW w:w="741" w:type="dxa"/>
          </w:tcPr>
          <w:p w14:paraId="40BB78D7" w14:textId="77777777" w:rsidR="002645B5" w:rsidRPr="00874A32" w:rsidRDefault="002645B5" w:rsidP="00E51C73">
            <w:pPr>
              <w:pStyle w:val="TAC"/>
              <w:rPr>
                <w:rFonts w:eastAsia="PMingLiU"/>
                <w:lang w:val="en-US"/>
              </w:rPr>
            </w:pPr>
          </w:p>
        </w:tc>
        <w:tc>
          <w:tcPr>
            <w:tcW w:w="814" w:type="dxa"/>
          </w:tcPr>
          <w:p w14:paraId="7317B6E7" w14:textId="77777777" w:rsidR="002645B5" w:rsidRPr="00874A32" w:rsidRDefault="002645B5" w:rsidP="00E51C73">
            <w:pPr>
              <w:pStyle w:val="TAC"/>
              <w:rPr>
                <w:rFonts w:eastAsia="PMingLiU"/>
                <w:lang w:val="en-US"/>
              </w:rPr>
            </w:pPr>
          </w:p>
        </w:tc>
      </w:tr>
      <w:tr w:rsidR="002645B5" w:rsidRPr="00874A32" w14:paraId="01383849" w14:textId="77777777" w:rsidTr="00E51C73">
        <w:trPr>
          <w:trHeight w:val="187"/>
          <w:jc w:val="center"/>
        </w:trPr>
        <w:tc>
          <w:tcPr>
            <w:tcW w:w="1100" w:type="dxa"/>
            <w:vMerge w:val="restart"/>
            <w:shd w:val="clear" w:color="auto" w:fill="auto"/>
            <w:vAlign w:val="center"/>
          </w:tcPr>
          <w:p w14:paraId="3704350B" w14:textId="77777777" w:rsidR="002645B5" w:rsidRPr="00874A32" w:rsidRDefault="002645B5" w:rsidP="00E51C73">
            <w:pPr>
              <w:pStyle w:val="TAC"/>
              <w:rPr>
                <w:rFonts w:eastAsia="PMingLiU"/>
                <w:lang w:val="en-US"/>
              </w:rPr>
            </w:pPr>
            <w:r w:rsidRPr="00874A32">
              <w:rPr>
                <w:rFonts w:eastAsia="PMingLiU"/>
                <w:lang w:val="en-US"/>
              </w:rPr>
              <w:t>n28</w:t>
            </w:r>
          </w:p>
        </w:tc>
        <w:tc>
          <w:tcPr>
            <w:tcW w:w="629" w:type="dxa"/>
          </w:tcPr>
          <w:p w14:paraId="3773B05A"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6C413FDD" w14:textId="77777777" w:rsidR="002645B5" w:rsidRPr="00874A32" w:rsidRDefault="002645B5" w:rsidP="00E51C73">
            <w:pPr>
              <w:pStyle w:val="TAC"/>
              <w:rPr>
                <w:rFonts w:eastAsia="PMingLiU"/>
                <w:lang w:val="en-US"/>
              </w:rPr>
            </w:pPr>
            <w:r w:rsidRPr="00874A32">
              <w:rPr>
                <w:rFonts w:eastAsia="PMingLiU"/>
                <w:lang w:val="en-US"/>
              </w:rPr>
              <w:t>-98.5</w:t>
            </w:r>
          </w:p>
        </w:tc>
        <w:tc>
          <w:tcPr>
            <w:tcW w:w="740" w:type="dxa"/>
            <w:shd w:val="clear" w:color="auto" w:fill="auto"/>
          </w:tcPr>
          <w:p w14:paraId="1E3BF2F4" w14:textId="77777777" w:rsidR="002645B5" w:rsidRPr="00874A32" w:rsidRDefault="002645B5" w:rsidP="00E51C73">
            <w:pPr>
              <w:pStyle w:val="TAC"/>
              <w:rPr>
                <w:rFonts w:eastAsia="PMingLiU"/>
                <w:lang w:val="en-US"/>
              </w:rPr>
            </w:pPr>
            <w:r w:rsidRPr="00874A32">
              <w:rPr>
                <w:rFonts w:eastAsia="PMingLiU"/>
                <w:lang w:val="en-US"/>
              </w:rPr>
              <w:t>-95.5</w:t>
            </w:r>
          </w:p>
        </w:tc>
        <w:tc>
          <w:tcPr>
            <w:tcW w:w="741" w:type="dxa"/>
            <w:shd w:val="clear" w:color="auto" w:fill="auto"/>
          </w:tcPr>
          <w:p w14:paraId="7CE4433E" w14:textId="77777777" w:rsidR="002645B5" w:rsidRPr="00874A32" w:rsidRDefault="002645B5" w:rsidP="00E51C73">
            <w:pPr>
              <w:pStyle w:val="TAC"/>
              <w:rPr>
                <w:rFonts w:eastAsia="PMingLiU"/>
                <w:lang w:val="en-US"/>
              </w:rPr>
            </w:pPr>
            <w:r w:rsidRPr="00874A32">
              <w:rPr>
                <w:rFonts w:eastAsia="PMingLiU"/>
                <w:lang w:val="en-US"/>
              </w:rPr>
              <w:t>-93.5</w:t>
            </w:r>
          </w:p>
        </w:tc>
        <w:tc>
          <w:tcPr>
            <w:tcW w:w="741" w:type="dxa"/>
            <w:shd w:val="clear" w:color="auto" w:fill="auto"/>
          </w:tcPr>
          <w:p w14:paraId="5BF4A219" w14:textId="77777777" w:rsidR="002645B5" w:rsidRPr="00874A32" w:rsidRDefault="002645B5" w:rsidP="00E51C73">
            <w:pPr>
              <w:pStyle w:val="TAC"/>
              <w:rPr>
                <w:rFonts w:eastAsia="PMingLiU"/>
                <w:lang w:val="en-US"/>
              </w:rPr>
            </w:pPr>
            <w:r w:rsidRPr="00874A32">
              <w:rPr>
                <w:rFonts w:eastAsia="PMingLiU"/>
                <w:lang w:val="en-US"/>
              </w:rPr>
              <w:t>-90.8</w:t>
            </w:r>
          </w:p>
        </w:tc>
        <w:tc>
          <w:tcPr>
            <w:tcW w:w="740" w:type="dxa"/>
            <w:shd w:val="clear" w:color="auto" w:fill="auto"/>
          </w:tcPr>
          <w:p w14:paraId="52FB8D98" w14:textId="77777777" w:rsidR="002645B5" w:rsidRPr="00874A32" w:rsidRDefault="002645B5" w:rsidP="00E51C73">
            <w:pPr>
              <w:pStyle w:val="TAC"/>
              <w:rPr>
                <w:rFonts w:eastAsia="PMingLiU"/>
                <w:lang w:val="en-US"/>
              </w:rPr>
            </w:pPr>
            <w:r>
              <w:rPr>
                <w:rFonts w:eastAsia="PMingLiU"/>
                <w:lang w:val="en-US"/>
              </w:rPr>
              <w:t>-84.2</w:t>
            </w:r>
          </w:p>
        </w:tc>
        <w:tc>
          <w:tcPr>
            <w:tcW w:w="741" w:type="dxa"/>
          </w:tcPr>
          <w:p w14:paraId="1773EB5E" w14:textId="77777777" w:rsidR="002645B5" w:rsidRPr="00874A32" w:rsidRDefault="002645B5" w:rsidP="00E51C73">
            <w:pPr>
              <w:pStyle w:val="TAC"/>
              <w:rPr>
                <w:rFonts w:eastAsia="PMingLiU"/>
                <w:lang w:val="en-US"/>
              </w:rPr>
            </w:pPr>
            <w:r w:rsidRPr="00874A32">
              <w:rPr>
                <w:rFonts w:eastAsia="PMingLiU"/>
                <w:lang w:val="en-US"/>
              </w:rPr>
              <w:t>-78.5</w:t>
            </w:r>
          </w:p>
        </w:tc>
        <w:tc>
          <w:tcPr>
            <w:tcW w:w="741" w:type="dxa"/>
          </w:tcPr>
          <w:p w14:paraId="5519453F" w14:textId="77777777" w:rsidR="002645B5" w:rsidRPr="00874A32" w:rsidRDefault="002645B5" w:rsidP="00E51C73">
            <w:pPr>
              <w:pStyle w:val="TAC"/>
              <w:rPr>
                <w:rFonts w:eastAsia="PMingLiU"/>
                <w:lang w:val="en-US"/>
              </w:rPr>
            </w:pPr>
          </w:p>
        </w:tc>
        <w:tc>
          <w:tcPr>
            <w:tcW w:w="740" w:type="dxa"/>
            <w:shd w:val="clear" w:color="auto" w:fill="auto"/>
          </w:tcPr>
          <w:p w14:paraId="45826265" w14:textId="77777777" w:rsidR="002645B5" w:rsidRPr="00874A32" w:rsidRDefault="002645B5" w:rsidP="00E51C73">
            <w:pPr>
              <w:pStyle w:val="TAC"/>
              <w:rPr>
                <w:rFonts w:eastAsia="PMingLiU"/>
                <w:lang w:val="en-US"/>
              </w:rPr>
            </w:pPr>
          </w:p>
        </w:tc>
        <w:tc>
          <w:tcPr>
            <w:tcW w:w="741" w:type="dxa"/>
          </w:tcPr>
          <w:p w14:paraId="360594BC" w14:textId="77777777" w:rsidR="002645B5" w:rsidRPr="00874A32" w:rsidRDefault="002645B5" w:rsidP="00E51C73">
            <w:pPr>
              <w:pStyle w:val="TAC"/>
              <w:rPr>
                <w:rFonts w:eastAsia="PMingLiU"/>
                <w:lang w:val="en-US"/>
              </w:rPr>
            </w:pPr>
          </w:p>
        </w:tc>
        <w:tc>
          <w:tcPr>
            <w:tcW w:w="814" w:type="dxa"/>
          </w:tcPr>
          <w:p w14:paraId="0F27B42F" w14:textId="77777777" w:rsidR="002645B5" w:rsidRPr="00874A32" w:rsidRDefault="002645B5" w:rsidP="00E51C73">
            <w:pPr>
              <w:pStyle w:val="TAC"/>
              <w:rPr>
                <w:rFonts w:eastAsia="PMingLiU"/>
                <w:lang w:val="en-US"/>
              </w:rPr>
            </w:pPr>
          </w:p>
        </w:tc>
      </w:tr>
      <w:tr w:rsidR="002645B5" w:rsidRPr="00874A32" w14:paraId="069CC2DC" w14:textId="77777777" w:rsidTr="00E51C73">
        <w:trPr>
          <w:trHeight w:val="187"/>
          <w:jc w:val="center"/>
        </w:trPr>
        <w:tc>
          <w:tcPr>
            <w:tcW w:w="1100" w:type="dxa"/>
            <w:vMerge/>
            <w:tcBorders>
              <w:bottom w:val="single" w:sz="4" w:space="0" w:color="auto"/>
            </w:tcBorders>
            <w:shd w:val="clear" w:color="auto" w:fill="auto"/>
            <w:vAlign w:val="center"/>
          </w:tcPr>
          <w:p w14:paraId="64D3E763" w14:textId="77777777" w:rsidR="002645B5" w:rsidRPr="00874A32" w:rsidRDefault="002645B5" w:rsidP="00E51C73">
            <w:pPr>
              <w:pStyle w:val="TAC"/>
              <w:rPr>
                <w:rFonts w:eastAsia="PMingLiU"/>
                <w:lang w:val="en-US"/>
              </w:rPr>
            </w:pPr>
          </w:p>
        </w:tc>
        <w:tc>
          <w:tcPr>
            <w:tcW w:w="629" w:type="dxa"/>
          </w:tcPr>
          <w:p w14:paraId="3060BAE0"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09EDF6A0" w14:textId="77777777" w:rsidR="002645B5" w:rsidRPr="00874A32" w:rsidRDefault="002645B5" w:rsidP="00E51C73">
            <w:pPr>
              <w:pStyle w:val="TAC"/>
              <w:rPr>
                <w:rFonts w:eastAsia="PMingLiU"/>
                <w:lang w:val="en-US"/>
              </w:rPr>
            </w:pPr>
          </w:p>
        </w:tc>
        <w:tc>
          <w:tcPr>
            <w:tcW w:w="740" w:type="dxa"/>
            <w:shd w:val="clear" w:color="auto" w:fill="auto"/>
          </w:tcPr>
          <w:p w14:paraId="091B0409" w14:textId="77777777" w:rsidR="002645B5" w:rsidRPr="00874A32" w:rsidRDefault="002645B5" w:rsidP="00E51C73">
            <w:pPr>
              <w:pStyle w:val="TAC"/>
              <w:rPr>
                <w:rFonts w:eastAsia="PMingLiU"/>
                <w:lang w:val="en-US"/>
              </w:rPr>
            </w:pPr>
            <w:r w:rsidRPr="00874A32">
              <w:rPr>
                <w:rFonts w:eastAsia="PMingLiU"/>
                <w:lang w:val="en-US"/>
              </w:rPr>
              <w:t>-95.6</w:t>
            </w:r>
          </w:p>
        </w:tc>
        <w:tc>
          <w:tcPr>
            <w:tcW w:w="741" w:type="dxa"/>
            <w:shd w:val="clear" w:color="auto" w:fill="auto"/>
          </w:tcPr>
          <w:p w14:paraId="6C7691AD" w14:textId="77777777" w:rsidR="002645B5" w:rsidRPr="00874A32" w:rsidRDefault="002645B5" w:rsidP="00E51C73">
            <w:pPr>
              <w:pStyle w:val="TAC"/>
              <w:rPr>
                <w:rFonts w:eastAsia="PMingLiU"/>
                <w:lang w:val="en-US"/>
              </w:rPr>
            </w:pPr>
            <w:r w:rsidRPr="00874A32">
              <w:rPr>
                <w:rFonts w:eastAsia="PMingLiU"/>
                <w:lang w:val="en-US"/>
              </w:rPr>
              <w:t>-93.6</w:t>
            </w:r>
          </w:p>
        </w:tc>
        <w:tc>
          <w:tcPr>
            <w:tcW w:w="741" w:type="dxa"/>
            <w:shd w:val="clear" w:color="auto" w:fill="auto"/>
          </w:tcPr>
          <w:p w14:paraId="1BBF93D5" w14:textId="77777777" w:rsidR="002645B5" w:rsidRPr="00874A32" w:rsidRDefault="002645B5" w:rsidP="00E51C73">
            <w:pPr>
              <w:pStyle w:val="TAC"/>
              <w:rPr>
                <w:rFonts w:eastAsia="PMingLiU"/>
                <w:lang w:val="en-US"/>
              </w:rPr>
            </w:pPr>
            <w:r w:rsidRPr="00874A32">
              <w:rPr>
                <w:rFonts w:eastAsia="PMingLiU"/>
                <w:lang w:val="en-US"/>
              </w:rPr>
              <w:t>-91.0</w:t>
            </w:r>
          </w:p>
        </w:tc>
        <w:tc>
          <w:tcPr>
            <w:tcW w:w="740" w:type="dxa"/>
            <w:shd w:val="clear" w:color="auto" w:fill="auto"/>
          </w:tcPr>
          <w:p w14:paraId="1F972121" w14:textId="77777777" w:rsidR="002645B5" w:rsidRPr="00874A32" w:rsidRDefault="002645B5" w:rsidP="00E51C73">
            <w:pPr>
              <w:pStyle w:val="TAC"/>
              <w:rPr>
                <w:rFonts w:eastAsia="PMingLiU"/>
                <w:lang w:val="en-US"/>
              </w:rPr>
            </w:pPr>
            <w:r>
              <w:rPr>
                <w:rFonts w:eastAsia="PMingLiU"/>
                <w:lang w:val="en-US"/>
              </w:rPr>
              <w:t>-84.2</w:t>
            </w:r>
          </w:p>
        </w:tc>
        <w:tc>
          <w:tcPr>
            <w:tcW w:w="741" w:type="dxa"/>
          </w:tcPr>
          <w:p w14:paraId="03DEC529" w14:textId="77777777" w:rsidR="002645B5" w:rsidRPr="00874A32" w:rsidRDefault="002645B5" w:rsidP="00E51C73">
            <w:pPr>
              <w:pStyle w:val="TAC"/>
              <w:rPr>
                <w:rFonts w:eastAsia="PMingLiU"/>
                <w:lang w:val="en-US"/>
              </w:rPr>
            </w:pPr>
            <w:r w:rsidRPr="00874A32">
              <w:rPr>
                <w:rFonts w:eastAsia="PMingLiU"/>
                <w:lang w:val="en-US"/>
              </w:rPr>
              <w:t>-78.6</w:t>
            </w:r>
          </w:p>
        </w:tc>
        <w:tc>
          <w:tcPr>
            <w:tcW w:w="741" w:type="dxa"/>
          </w:tcPr>
          <w:p w14:paraId="143E6507" w14:textId="77777777" w:rsidR="002645B5" w:rsidRPr="00874A32" w:rsidRDefault="002645B5" w:rsidP="00E51C73">
            <w:pPr>
              <w:pStyle w:val="TAC"/>
              <w:rPr>
                <w:rFonts w:eastAsia="PMingLiU"/>
                <w:lang w:val="en-US"/>
              </w:rPr>
            </w:pPr>
          </w:p>
        </w:tc>
        <w:tc>
          <w:tcPr>
            <w:tcW w:w="740" w:type="dxa"/>
            <w:shd w:val="clear" w:color="auto" w:fill="auto"/>
          </w:tcPr>
          <w:p w14:paraId="38B67AAF" w14:textId="77777777" w:rsidR="002645B5" w:rsidRPr="00874A32" w:rsidRDefault="002645B5" w:rsidP="00E51C73">
            <w:pPr>
              <w:pStyle w:val="TAC"/>
              <w:rPr>
                <w:rFonts w:eastAsia="PMingLiU"/>
                <w:lang w:val="en-US"/>
              </w:rPr>
            </w:pPr>
          </w:p>
        </w:tc>
        <w:tc>
          <w:tcPr>
            <w:tcW w:w="741" w:type="dxa"/>
          </w:tcPr>
          <w:p w14:paraId="4B8D6DCE" w14:textId="77777777" w:rsidR="002645B5" w:rsidRPr="00874A32" w:rsidRDefault="002645B5" w:rsidP="00E51C73">
            <w:pPr>
              <w:pStyle w:val="TAC"/>
              <w:rPr>
                <w:rFonts w:eastAsia="PMingLiU"/>
                <w:lang w:val="en-US"/>
              </w:rPr>
            </w:pPr>
          </w:p>
        </w:tc>
        <w:tc>
          <w:tcPr>
            <w:tcW w:w="814" w:type="dxa"/>
          </w:tcPr>
          <w:p w14:paraId="0BBA56B3" w14:textId="77777777" w:rsidR="002645B5" w:rsidRPr="00874A32" w:rsidRDefault="002645B5" w:rsidP="00E51C73">
            <w:pPr>
              <w:pStyle w:val="TAC"/>
              <w:rPr>
                <w:rFonts w:eastAsia="PMingLiU"/>
                <w:lang w:val="en-US"/>
              </w:rPr>
            </w:pPr>
          </w:p>
        </w:tc>
      </w:tr>
      <w:tr w:rsidR="002645B5" w:rsidRPr="00874A32" w14:paraId="54B54E38" w14:textId="77777777" w:rsidTr="00E51C73">
        <w:trPr>
          <w:trHeight w:val="187"/>
          <w:jc w:val="center"/>
        </w:trPr>
        <w:tc>
          <w:tcPr>
            <w:tcW w:w="1100" w:type="dxa"/>
            <w:vMerge w:val="restart"/>
            <w:shd w:val="clear" w:color="auto" w:fill="auto"/>
            <w:vAlign w:val="center"/>
          </w:tcPr>
          <w:p w14:paraId="46EC1D61" w14:textId="77777777" w:rsidR="002645B5" w:rsidRPr="00874A32" w:rsidRDefault="002645B5" w:rsidP="00E51C73">
            <w:pPr>
              <w:pStyle w:val="TAC"/>
              <w:rPr>
                <w:rFonts w:eastAsia="PMingLiU"/>
                <w:lang w:val="en-US"/>
              </w:rPr>
            </w:pPr>
            <w:r>
              <w:rPr>
                <w:rFonts w:eastAsia="PMingLiU"/>
                <w:lang w:val="en-US"/>
              </w:rPr>
              <w:t>n30</w:t>
            </w:r>
          </w:p>
        </w:tc>
        <w:tc>
          <w:tcPr>
            <w:tcW w:w="629" w:type="dxa"/>
          </w:tcPr>
          <w:p w14:paraId="6B2FF990"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2A85F5A9" w14:textId="77777777" w:rsidR="002645B5" w:rsidRPr="00874A32" w:rsidRDefault="002645B5" w:rsidP="00E51C73">
            <w:pPr>
              <w:pStyle w:val="TAC"/>
              <w:rPr>
                <w:rFonts w:eastAsia="PMingLiU"/>
                <w:lang w:val="en-US"/>
              </w:rPr>
            </w:pPr>
            <w:r w:rsidRPr="00874A32">
              <w:rPr>
                <w:rFonts w:eastAsia="PMingLiU" w:cs="Arial"/>
                <w:szCs w:val="18"/>
                <w:lang w:val="en-US"/>
              </w:rPr>
              <w:t>-99.0</w:t>
            </w:r>
          </w:p>
        </w:tc>
        <w:tc>
          <w:tcPr>
            <w:tcW w:w="740" w:type="dxa"/>
            <w:shd w:val="clear" w:color="auto" w:fill="auto"/>
          </w:tcPr>
          <w:p w14:paraId="702E210B" w14:textId="77777777" w:rsidR="002645B5" w:rsidRPr="00874A32" w:rsidRDefault="002645B5" w:rsidP="00E51C73">
            <w:pPr>
              <w:pStyle w:val="TAC"/>
              <w:rPr>
                <w:rFonts w:eastAsia="PMingLiU"/>
                <w:lang w:val="en-US"/>
              </w:rPr>
            </w:pPr>
            <w:r w:rsidRPr="00874A32">
              <w:rPr>
                <w:rFonts w:eastAsia="PMingLiU" w:cs="Arial"/>
                <w:szCs w:val="18"/>
                <w:lang w:val="en-US"/>
              </w:rPr>
              <w:t>-95.8</w:t>
            </w:r>
          </w:p>
        </w:tc>
        <w:tc>
          <w:tcPr>
            <w:tcW w:w="741" w:type="dxa"/>
            <w:shd w:val="clear" w:color="auto" w:fill="auto"/>
          </w:tcPr>
          <w:p w14:paraId="34B69C3B" w14:textId="77777777" w:rsidR="002645B5" w:rsidRPr="00874A32" w:rsidRDefault="002645B5" w:rsidP="00E51C73">
            <w:pPr>
              <w:pStyle w:val="TAC"/>
              <w:rPr>
                <w:rFonts w:eastAsia="PMingLiU"/>
                <w:lang w:val="en-US"/>
              </w:rPr>
            </w:pPr>
          </w:p>
        </w:tc>
        <w:tc>
          <w:tcPr>
            <w:tcW w:w="741" w:type="dxa"/>
            <w:shd w:val="clear" w:color="auto" w:fill="auto"/>
          </w:tcPr>
          <w:p w14:paraId="5C945960" w14:textId="77777777" w:rsidR="002645B5" w:rsidRPr="00874A32" w:rsidRDefault="002645B5" w:rsidP="00E51C73">
            <w:pPr>
              <w:pStyle w:val="TAC"/>
              <w:rPr>
                <w:rFonts w:eastAsia="PMingLiU"/>
                <w:lang w:val="en-US"/>
              </w:rPr>
            </w:pPr>
          </w:p>
        </w:tc>
        <w:tc>
          <w:tcPr>
            <w:tcW w:w="740" w:type="dxa"/>
            <w:shd w:val="clear" w:color="auto" w:fill="auto"/>
          </w:tcPr>
          <w:p w14:paraId="42359ED4" w14:textId="77777777" w:rsidR="002645B5" w:rsidRPr="00874A32" w:rsidRDefault="002645B5" w:rsidP="00E51C73">
            <w:pPr>
              <w:pStyle w:val="TAC"/>
              <w:rPr>
                <w:rFonts w:eastAsia="PMingLiU"/>
                <w:lang w:val="en-US"/>
              </w:rPr>
            </w:pPr>
          </w:p>
        </w:tc>
        <w:tc>
          <w:tcPr>
            <w:tcW w:w="741" w:type="dxa"/>
          </w:tcPr>
          <w:p w14:paraId="1E1AF486" w14:textId="77777777" w:rsidR="002645B5" w:rsidRPr="00874A32" w:rsidRDefault="002645B5" w:rsidP="00E51C73">
            <w:pPr>
              <w:pStyle w:val="TAC"/>
              <w:rPr>
                <w:rFonts w:eastAsia="PMingLiU"/>
                <w:lang w:val="en-US"/>
              </w:rPr>
            </w:pPr>
          </w:p>
        </w:tc>
        <w:tc>
          <w:tcPr>
            <w:tcW w:w="741" w:type="dxa"/>
          </w:tcPr>
          <w:p w14:paraId="0B23736D" w14:textId="77777777" w:rsidR="002645B5" w:rsidRDefault="002645B5" w:rsidP="00E51C73">
            <w:pPr>
              <w:pStyle w:val="TAC"/>
              <w:rPr>
                <w:rFonts w:eastAsia="PMingLiU"/>
                <w:lang w:val="en-US"/>
              </w:rPr>
            </w:pPr>
          </w:p>
        </w:tc>
        <w:tc>
          <w:tcPr>
            <w:tcW w:w="740" w:type="dxa"/>
            <w:shd w:val="clear" w:color="auto" w:fill="auto"/>
          </w:tcPr>
          <w:p w14:paraId="6A0FDFA8" w14:textId="77777777" w:rsidR="002645B5" w:rsidRPr="00874A32" w:rsidRDefault="002645B5" w:rsidP="00E51C73">
            <w:pPr>
              <w:pStyle w:val="TAC"/>
              <w:rPr>
                <w:rFonts w:eastAsia="PMingLiU"/>
                <w:lang w:val="en-US"/>
              </w:rPr>
            </w:pPr>
          </w:p>
        </w:tc>
        <w:tc>
          <w:tcPr>
            <w:tcW w:w="741" w:type="dxa"/>
          </w:tcPr>
          <w:p w14:paraId="7E041FAC" w14:textId="77777777" w:rsidR="002645B5" w:rsidRPr="00874A32" w:rsidRDefault="002645B5" w:rsidP="00E51C73">
            <w:pPr>
              <w:pStyle w:val="TAC"/>
              <w:rPr>
                <w:rFonts w:eastAsia="PMingLiU"/>
                <w:lang w:val="en-US"/>
              </w:rPr>
            </w:pPr>
          </w:p>
        </w:tc>
        <w:tc>
          <w:tcPr>
            <w:tcW w:w="814" w:type="dxa"/>
          </w:tcPr>
          <w:p w14:paraId="7F3FFC0C" w14:textId="77777777" w:rsidR="002645B5" w:rsidRPr="00874A32" w:rsidRDefault="002645B5" w:rsidP="00E51C73">
            <w:pPr>
              <w:pStyle w:val="TAC"/>
              <w:rPr>
                <w:rFonts w:eastAsia="PMingLiU"/>
                <w:lang w:val="en-US"/>
              </w:rPr>
            </w:pPr>
          </w:p>
        </w:tc>
      </w:tr>
      <w:tr w:rsidR="002645B5" w:rsidRPr="00874A32" w14:paraId="57C3D8DC" w14:textId="77777777" w:rsidTr="00E51C73">
        <w:trPr>
          <w:trHeight w:val="187"/>
          <w:jc w:val="center"/>
        </w:trPr>
        <w:tc>
          <w:tcPr>
            <w:tcW w:w="1100" w:type="dxa"/>
            <w:vMerge/>
            <w:shd w:val="clear" w:color="auto" w:fill="auto"/>
            <w:vAlign w:val="center"/>
          </w:tcPr>
          <w:p w14:paraId="4A86AFE8" w14:textId="77777777" w:rsidR="002645B5" w:rsidRPr="00874A32" w:rsidRDefault="002645B5" w:rsidP="00E51C73">
            <w:pPr>
              <w:pStyle w:val="TAC"/>
              <w:rPr>
                <w:rFonts w:eastAsia="PMingLiU"/>
                <w:lang w:val="en-US"/>
              </w:rPr>
            </w:pPr>
          </w:p>
        </w:tc>
        <w:tc>
          <w:tcPr>
            <w:tcW w:w="629" w:type="dxa"/>
          </w:tcPr>
          <w:p w14:paraId="2C1730E6"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10BBA453" w14:textId="77777777" w:rsidR="002645B5" w:rsidRPr="00874A32" w:rsidRDefault="002645B5" w:rsidP="00E51C73">
            <w:pPr>
              <w:pStyle w:val="TAC"/>
              <w:rPr>
                <w:rFonts w:eastAsia="PMingLiU"/>
                <w:lang w:val="en-US"/>
              </w:rPr>
            </w:pPr>
          </w:p>
        </w:tc>
        <w:tc>
          <w:tcPr>
            <w:tcW w:w="740" w:type="dxa"/>
            <w:shd w:val="clear" w:color="auto" w:fill="auto"/>
          </w:tcPr>
          <w:p w14:paraId="099BC38C" w14:textId="77777777" w:rsidR="002645B5" w:rsidRPr="00874A32" w:rsidRDefault="002645B5" w:rsidP="00E51C73">
            <w:pPr>
              <w:pStyle w:val="TAC"/>
              <w:rPr>
                <w:rFonts w:eastAsia="PMingLiU"/>
                <w:lang w:val="en-US"/>
              </w:rPr>
            </w:pPr>
            <w:r w:rsidRPr="00874A32">
              <w:rPr>
                <w:rFonts w:eastAsia="PMingLiU" w:cs="Arial"/>
                <w:szCs w:val="18"/>
                <w:lang w:val="en-US"/>
              </w:rPr>
              <w:t>-96.1</w:t>
            </w:r>
          </w:p>
        </w:tc>
        <w:tc>
          <w:tcPr>
            <w:tcW w:w="741" w:type="dxa"/>
            <w:shd w:val="clear" w:color="auto" w:fill="auto"/>
          </w:tcPr>
          <w:p w14:paraId="37A97899" w14:textId="77777777" w:rsidR="002645B5" w:rsidRPr="00874A32" w:rsidRDefault="002645B5" w:rsidP="00E51C73">
            <w:pPr>
              <w:pStyle w:val="TAC"/>
              <w:rPr>
                <w:rFonts w:eastAsia="PMingLiU"/>
                <w:lang w:val="en-US"/>
              </w:rPr>
            </w:pPr>
          </w:p>
        </w:tc>
        <w:tc>
          <w:tcPr>
            <w:tcW w:w="741" w:type="dxa"/>
            <w:shd w:val="clear" w:color="auto" w:fill="auto"/>
          </w:tcPr>
          <w:p w14:paraId="7B845BE5" w14:textId="77777777" w:rsidR="002645B5" w:rsidRPr="00874A32" w:rsidRDefault="002645B5" w:rsidP="00E51C73">
            <w:pPr>
              <w:pStyle w:val="TAC"/>
              <w:rPr>
                <w:rFonts w:eastAsia="PMingLiU"/>
                <w:lang w:val="en-US"/>
              </w:rPr>
            </w:pPr>
          </w:p>
        </w:tc>
        <w:tc>
          <w:tcPr>
            <w:tcW w:w="740" w:type="dxa"/>
            <w:shd w:val="clear" w:color="auto" w:fill="auto"/>
          </w:tcPr>
          <w:p w14:paraId="1FC669FD" w14:textId="77777777" w:rsidR="002645B5" w:rsidRPr="00874A32" w:rsidRDefault="002645B5" w:rsidP="00E51C73">
            <w:pPr>
              <w:pStyle w:val="TAC"/>
              <w:rPr>
                <w:rFonts w:eastAsia="PMingLiU"/>
                <w:lang w:val="en-US"/>
              </w:rPr>
            </w:pPr>
          </w:p>
        </w:tc>
        <w:tc>
          <w:tcPr>
            <w:tcW w:w="741" w:type="dxa"/>
          </w:tcPr>
          <w:p w14:paraId="19DCC3E3" w14:textId="77777777" w:rsidR="002645B5" w:rsidRPr="00874A32" w:rsidRDefault="002645B5" w:rsidP="00E51C73">
            <w:pPr>
              <w:pStyle w:val="TAC"/>
              <w:rPr>
                <w:rFonts w:eastAsia="PMingLiU"/>
                <w:lang w:val="en-US"/>
              </w:rPr>
            </w:pPr>
          </w:p>
        </w:tc>
        <w:tc>
          <w:tcPr>
            <w:tcW w:w="741" w:type="dxa"/>
          </w:tcPr>
          <w:p w14:paraId="45539F0D" w14:textId="77777777" w:rsidR="002645B5" w:rsidRDefault="002645B5" w:rsidP="00E51C73">
            <w:pPr>
              <w:pStyle w:val="TAC"/>
              <w:rPr>
                <w:rFonts w:eastAsia="PMingLiU"/>
                <w:lang w:val="en-US"/>
              </w:rPr>
            </w:pPr>
          </w:p>
        </w:tc>
        <w:tc>
          <w:tcPr>
            <w:tcW w:w="740" w:type="dxa"/>
            <w:shd w:val="clear" w:color="auto" w:fill="auto"/>
          </w:tcPr>
          <w:p w14:paraId="3409896B" w14:textId="77777777" w:rsidR="002645B5" w:rsidRPr="00874A32" w:rsidRDefault="002645B5" w:rsidP="00E51C73">
            <w:pPr>
              <w:pStyle w:val="TAC"/>
              <w:rPr>
                <w:rFonts w:eastAsia="PMingLiU"/>
                <w:lang w:val="en-US"/>
              </w:rPr>
            </w:pPr>
          </w:p>
        </w:tc>
        <w:tc>
          <w:tcPr>
            <w:tcW w:w="741" w:type="dxa"/>
          </w:tcPr>
          <w:p w14:paraId="6CE9A396" w14:textId="77777777" w:rsidR="002645B5" w:rsidRPr="00874A32" w:rsidRDefault="002645B5" w:rsidP="00E51C73">
            <w:pPr>
              <w:pStyle w:val="TAC"/>
              <w:rPr>
                <w:rFonts w:eastAsia="PMingLiU"/>
                <w:lang w:val="en-US"/>
              </w:rPr>
            </w:pPr>
          </w:p>
        </w:tc>
        <w:tc>
          <w:tcPr>
            <w:tcW w:w="814" w:type="dxa"/>
          </w:tcPr>
          <w:p w14:paraId="5A35A9E7" w14:textId="77777777" w:rsidR="002645B5" w:rsidRPr="00874A32" w:rsidRDefault="002645B5" w:rsidP="00E51C73">
            <w:pPr>
              <w:pStyle w:val="TAC"/>
              <w:rPr>
                <w:rFonts w:eastAsia="PMingLiU"/>
                <w:lang w:val="en-US"/>
              </w:rPr>
            </w:pPr>
          </w:p>
        </w:tc>
      </w:tr>
      <w:tr w:rsidR="002645B5" w:rsidRPr="00874A32" w14:paraId="05A413F0" w14:textId="77777777" w:rsidTr="00E51C73">
        <w:trPr>
          <w:trHeight w:val="187"/>
          <w:jc w:val="center"/>
        </w:trPr>
        <w:tc>
          <w:tcPr>
            <w:tcW w:w="1100" w:type="dxa"/>
            <w:vMerge w:val="restart"/>
            <w:shd w:val="clear" w:color="auto" w:fill="auto"/>
            <w:vAlign w:val="center"/>
          </w:tcPr>
          <w:p w14:paraId="0F6356E0" w14:textId="77777777" w:rsidR="002645B5" w:rsidRPr="00874A32" w:rsidRDefault="002645B5" w:rsidP="00E51C73">
            <w:pPr>
              <w:pStyle w:val="TAC"/>
              <w:rPr>
                <w:rFonts w:eastAsia="PMingLiU"/>
                <w:lang w:val="en-US"/>
              </w:rPr>
            </w:pPr>
            <w:r>
              <w:rPr>
                <w:rFonts w:eastAsia="PMingLiU"/>
                <w:lang w:val="en-US"/>
              </w:rPr>
              <w:t>n65</w:t>
            </w:r>
          </w:p>
        </w:tc>
        <w:tc>
          <w:tcPr>
            <w:tcW w:w="629" w:type="dxa"/>
          </w:tcPr>
          <w:p w14:paraId="710898E1"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71DDD0D8" w14:textId="77777777" w:rsidR="002645B5" w:rsidRPr="00874A32" w:rsidRDefault="002645B5" w:rsidP="00E51C73">
            <w:pPr>
              <w:pStyle w:val="TAC"/>
              <w:rPr>
                <w:rFonts w:eastAsia="PMingLiU"/>
                <w:lang w:val="en-US"/>
              </w:rPr>
            </w:pPr>
            <w:r w:rsidRPr="00874A32">
              <w:rPr>
                <w:rFonts w:eastAsia="PMingLiU" w:cs="Arial"/>
                <w:szCs w:val="18"/>
                <w:lang w:val="en-US"/>
              </w:rPr>
              <w:t>-99.5</w:t>
            </w:r>
          </w:p>
        </w:tc>
        <w:tc>
          <w:tcPr>
            <w:tcW w:w="740" w:type="dxa"/>
            <w:shd w:val="clear" w:color="auto" w:fill="auto"/>
          </w:tcPr>
          <w:p w14:paraId="65A1D7E4" w14:textId="77777777" w:rsidR="002645B5" w:rsidRPr="00874A32" w:rsidRDefault="002645B5" w:rsidP="00E51C73">
            <w:pPr>
              <w:pStyle w:val="TAC"/>
              <w:rPr>
                <w:rFonts w:eastAsia="PMingLiU"/>
                <w:lang w:val="en-US"/>
              </w:rPr>
            </w:pPr>
            <w:r w:rsidRPr="00874A32">
              <w:rPr>
                <w:rFonts w:eastAsia="PMingLiU" w:cs="Arial"/>
                <w:szCs w:val="18"/>
                <w:lang w:val="en-US"/>
              </w:rPr>
              <w:t>-96.3</w:t>
            </w:r>
          </w:p>
        </w:tc>
        <w:tc>
          <w:tcPr>
            <w:tcW w:w="741" w:type="dxa"/>
            <w:shd w:val="clear" w:color="auto" w:fill="auto"/>
          </w:tcPr>
          <w:p w14:paraId="0CE4358D" w14:textId="77777777" w:rsidR="002645B5" w:rsidRPr="00874A32" w:rsidRDefault="002645B5" w:rsidP="00E51C73">
            <w:pPr>
              <w:pStyle w:val="TAC"/>
              <w:rPr>
                <w:rFonts w:eastAsia="PMingLiU"/>
                <w:lang w:val="en-US"/>
              </w:rPr>
            </w:pPr>
            <w:r w:rsidRPr="00874A32">
              <w:rPr>
                <w:rFonts w:eastAsia="PMingLiU" w:cs="Arial"/>
                <w:szCs w:val="18"/>
                <w:lang w:val="en-US"/>
              </w:rPr>
              <w:t>-94.5</w:t>
            </w:r>
          </w:p>
        </w:tc>
        <w:tc>
          <w:tcPr>
            <w:tcW w:w="741" w:type="dxa"/>
            <w:shd w:val="clear" w:color="auto" w:fill="auto"/>
          </w:tcPr>
          <w:p w14:paraId="29E70F08" w14:textId="77777777" w:rsidR="002645B5" w:rsidRPr="00874A32" w:rsidRDefault="002645B5" w:rsidP="00E51C73">
            <w:pPr>
              <w:pStyle w:val="TAC"/>
              <w:rPr>
                <w:rFonts w:eastAsia="PMingLiU"/>
                <w:lang w:val="en-US"/>
              </w:rPr>
            </w:pPr>
            <w:r w:rsidRPr="00874A32">
              <w:rPr>
                <w:rFonts w:eastAsia="PMingLiU" w:cs="Arial"/>
                <w:szCs w:val="18"/>
                <w:lang w:val="en-US"/>
              </w:rPr>
              <w:t>-93.3</w:t>
            </w:r>
          </w:p>
        </w:tc>
        <w:tc>
          <w:tcPr>
            <w:tcW w:w="740" w:type="dxa"/>
            <w:shd w:val="clear" w:color="auto" w:fill="auto"/>
          </w:tcPr>
          <w:p w14:paraId="20387136" w14:textId="77777777" w:rsidR="002645B5" w:rsidRPr="00874A32" w:rsidRDefault="002645B5" w:rsidP="00E51C73">
            <w:pPr>
              <w:pStyle w:val="TAC"/>
              <w:rPr>
                <w:rFonts w:eastAsia="PMingLiU"/>
                <w:lang w:val="en-US"/>
              </w:rPr>
            </w:pPr>
          </w:p>
        </w:tc>
        <w:tc>
          <w:tcPr>
            <w:tcW w:w="741" w:type="dxa"/>
          </w:tcPr>
          <w:p w14:paraId="305BED26" w14:textId="77777777" w:rsidR="002645B5" w:rsidRPr="00874A32" w:rsidRDefault="002645B5" w:rsidP="00E51C73">
            <w:pPr>
              <w:pStyle w:val="TAC"/>
              <w:rPr>
                <w:rFonts w:eastAsia="PMingLiU"/>
                <w:lang w:val="en-US"/>
              </w:rPr>
            </w:pPr>
          </w:p>
        </w:tc>
        <w:tc>
          <w:tcPr>
            <w:tcW w:w="741" w:type="dxa"/>
          </w:tcPr>
          <w:p w14:paraId="51A59E0D" w14:textId="77777777" w:rsidR="002645B5" w:rsidRDefault="002645B5" w:rsidP="00E51C73">
            <w:pPr>
              <w:pStyle w:val="TAC"/>
              <w:rPr>
                <w:rFonts w:eastAsia="PMingLiU"/>
                <w:lang w:val="en-US"/>
              </w:rPr>
            </w:pPr>
          </w:p>
        </w:tc>
        <w:tc>
          <w:tcPr>
            <w:tcW w:w="740" w:type="dxa"/>
            <w:shd w:val="clear" w:color="auto" w:fill="auto"/>
          </w:tcPr>
          <w:p w14:paraId="59AD2AFE" w14:textId="77777777" w:rsidR="002645B5" w:rsidRPr="00874A32" w:rsidRDefault="002645B5" w:rsidP="00E51C73">
            <w:pPr>
              <w:pStyle w:val="TAC"/>
              <w:rPr>
                <w:rFonts w:eastAsia="PMingLiU"/>
                <w:lang w:val="en-US"/>
              </w:rPr>
            </w:pPr>
          </w:p>
        </w:tc>
        <w:tc>
          <w:tcPr>
            <w:tcW w:w="741" w:type="dxa"/>
          </w:tcPr>
          <w:p w14:paraId="63573D0B" w14:textId="77777777" w:rsidR="002645B5" w:rsidRPr="00874A32" w:rsidRDefault="002645B5" w:rsidP="00E51C73">
            <w:pPr>
              <w:pStyle w:val="TAC"/>
              <w:rPr>
                <w:rFonts w:eastAsia="PMingLiU"/>
                <w:lang w:val="en-US"/>
              </w:rPr>
            </w:pPr>
          </w:p>
        </w:tc>
        <w:tc>
          <w:tcPr>
            <w:tcW w:w="814" w:type="dxa"/>
          </w:tcPr>
          <w:p w14:paraId="24CDC8FB" w14:textId="77777777" w:rsidR="002645B5" w:rsidRPr="00874A32" w:rsidRDefault="002645B5" w:rsidP="00E51C73">
            <w:pPr>
              <w:pStyle w:val="TAC"/>
              <w:rPr>
                <w:rFonts w:eastAsia="PMingLiU"/>
                <w:lang w:val="en-US"/>
              </w:rPr>
            </w:pPr>
            <w:r w:rsidRPr="00874A32">
              <w:rPr>
                <w:rFonts w:eastAsia="PMingLiU" w:cs="Arial"/>
                <w:szCs w:val="18"/>
                <w:lang w:val="en-US"/>
              </w:rPr>
              <w:t>-89.2</w:t>
            </w:r>
          </w:p>
        </w:tc>
      </w:tr>
      <w:tr w:rsidR="002645B5" w:rsidRPr="00874A32" w14:paraId="004781D2" w14:textId="77777777" w:rsidTr="00E51C73">
        <w:trPr>
          <w:trHeight w:val="187"/>
          <w:jc w:val="center"/>
        </w:trPr>
        <w:tc>
          <w:tcPr>
            <w:tcW w:w="1100" w:type="dxa"/>
            <w:vMerge/>
            <w:shd w:val="clear" w:color="auto" w:fill="auto"/>
            <w:vAlign w:val="center"/>
          </w:tcPr>
          <w:p w14:paraId="029D8DFF" w14:textId="77777777" w:rsidR="002645B5" w:rsidRPr="00874A32" w:rsidRDefault="002645B5" w:rsidP="00E51C73">
            <w:pPr>
              <w:pStyle w:val="TAC"/>
              <w:rPr>
                <w:rFonts w:eastAsia="PMingLiU"/>
                <w:lang w:val="en-US"/>
              </w:rPr>
            </w:pPr>
          </w:p>
        </w:tc>
        <w:tc>
          <w:tcPr>
            <w:tcW w:w="629" w:type="dxa"/>
          </w:tcPr>
          <w:p w14:paraId="715D1EC4"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1C7228B6" w14:textId="77777777" w:rsidR="002645B5" w:rsidRPr="00874A32" w:rsidRDefault="002645B5" w:rsidP="00E51C73">
            <w:pPr>
              <w:pStyle w:val="TAC"/>
              <w:rPr>
                <w:rFonts w:eastAsia="PMingLiU"/>
                <w:lang w:val="en-US"/>
              </w:rPr>
            </w:pPr>
          </w:p>
        </w:tc>
        <w:tc>
          <w:tcPr>
            <w:tcW w:w="740" w:type="dxa"/>
            <w:shd w:val="clear" w:color="auto" w:fill="auto"/>
          </w:tcPr>
          <w:p w14:paraId="6290A110" w14:textId="77777777" w:rsidR="002645B5" w:rsidRPr="00874A32" w:rsidRDefault="002645B5" w:rsidP="00E51C73">
            <w:pPr>
              <w:pStyle w:val="TAC"/>
              <w:rPr>
                <w:rFonts w:eastAsia="PMingLiU"/>
                <w:lang w:val="en-US"/>
              </w:rPr>
            </w:pPr>
            <w:r w:rsidRPr="00874A32">
              <w:rPr>
                <w:rFonts w:eastAsia="PMingLiU" w:cs="Arial"/>
                <w:szCs w:val="18"/>
                <w:lang w:val="en-US"/>
              </w:rPr>
              <w:t>-96.6</w:t>
            </w:r>
          </w:p>
        </w:tc>
        <w:tc>
          <w:tcPr>
            <w:tcW w:w="741" w:type="dxa"/>
            <w:shd w:val="clear" w:color="auto" w:fill="auto"/>
          </w:tcPr>
          <w:p w14:paraId="617FBF92" w14:textId="77777777" w:rsidR="002645B5" w:rsidRPr="00874A32" w:rsidRDefault="002645B5" w:rsidP="00E51C73">
            <w:pPr>
              <w:pStyle w:val="TAC"/>
              <w:rPr>
                <w:rFonts w:eastAsia="PMingLiU"/>
                <w:lang w:val="en-US"/>
              </w:rPr>
            </w:pPr>
            <w:r w:rsidRPr="00874A32">
              <w:rPr>
                <w:rFonts w:eastAsia="PMingLiU" w:cs="Arial"/>
                <w:szCs w:val="18"/>
                <w:lang w:val="en-US"/>
              </w:rPr>
              <w:t>-94.6</w:t>
            </w:r>
          </w:p>
        </w:tc>
        <w:tc>
          <w:tcPr>
            <w:tcW w:w="741" w:type="dxa"/>
            <w:shd w:val="clear" w:color="auto" w:fill="auto"/>
          </w:tcPr>
          <w:p w14:paraId="7CE53F4B" w14:textId="77777777" w:rsidR="002645B5" w:rsidRPr="00874A32" w:rsidRDefault="002645B5" w:rsidP="00E51C73">
            <w:pPr>
              <w:pStyle w:val="TAC"/>
              <w:rPr>
                <w:rFonts w:eastAsia="PMingLiU"/>
                <w:lang w:val="en-US"/>
              </w:rPr>
            </w:pPr>
            <w:r w:rsidRPr="00874A32">
              <w:rPr>
                <w:rFonts w:eastAsia="PMingLiU" w:cs="Arial"/>
                <w:szCs w:val="18"/>
                <w:lang w:val="en-US"/>
              </w:rPr>
              <w:t>-93.5</w:t>
            </w:r>
          </w:p>
        </w:tc>
        <w:tc>
          <w:tcPr>
            <w:tcW w:w="740" w:type="dxa"/>
            <w:shd w:val="clear" w:color="auto" w:fill="auto"/>
          </w:tcPr>
          <w:p w14:paraId="01BA18BC" w14:textId="77777777" w:rsidR="002645B5" w:rsidRPr="00874A32" w:rsidRDefault="002645B5" w:rsidP="00E51C73">
            <w:pPr>
              <w:pStyle w:val="TAC"/>
              <w:rPr>
                <w:rFonts w:eastAsia="PMingLiU"/>
                <w:lang w:val="en-US"/>
              </w:rPr>
            </w:pPr>
          </w:p>
        </w:tc>
        <w:tc>
          <w:tcPr>
            <w:tcW w:w="741" w:type="dxa"/>
          </w:tcPr>
          <w:p w14:paraId="5B539AC5" w14:textId="77777777" w:rsidR="002645B5" w:rsidRPr="00874A32" w:rsidRDefault="002645B5" w:rsidP="00E51C73">
            <w:pPr>
              <w:pStyle w:val="TAC"/>
              <w:rPr>
                <w:rFonts w:eastAsia="PMingLiU"/>
                <w:lang w:val="en-US"/>
              </w:rPr>
            </w:pPr>
          </w:p>
        </w:tc>
        <w:tc>
          <w:tcPr>
            <w:tcW w:w="741" w:type="dxa"/>
          </w:tcPr>
          <w:p w14:paraId="3165536F" w14:textId="77777777" w:rsidR="002645B5" w:rsidRDefault="002645B5" w:rsidP="00E51C73">
            <w:pPr>
              <w:pStyle w:val="TAC"/>
              <w:rPr>
                <w:rFonts w:eastAsia="PMingLiU"/>
                <w:lang w:val="en-US"/>
              </w:rPr>
            </w:pPr>
          </w:p>
        </w:tc>
        <w:tc>
          <w:tcPr>
            <w:tcW w:w="740" w:type="dxa"/>
            <w:shd w:val="clear" w:color="auto" w:fill="auto"/>
          </w:tcPr>
          <w:p w14:paraId="173E87F8" w14:textId="77777777" w:rsidR="002645B5" w:rsidRPr="00874A32" w:rsidRDefault="002645B5" w:rsidP="00E51C73">
            <w:pPr>
              <w:pStyle w:val="TAC"/>
              <w:rPr>
                <w:rFonts w:eastAsia="PMingLiU"/>
                <w:lang w:val="en-US"/>
              </w:rPr>
            </w:pPr>
          </w:p>
        </w:tc>
        <w:tc>
          <w:tcPr>
            <w:tcW w:w="741" w:type="dxa"/>
          </w:tcPr>
          <w:p w14:paraId="54F2E2E0" w14:textId="77777777" w:rsidR="002645B5" w:rsidRPr="00874A32" w:rsidRDefault="002645B5" w:rsidP="00E51C73">
            <w:pPr>
              <w:pStyle w:val="TAC"/>
              <w:rPr>
                <w:rFonts w:eastAsia="PMingLiU"/>
                <w:lang w:val="en-US"/>
              </w:rPr>
            </w:pPr>
          </w:p>
        </w:tc>
        <w:tc>
          <w:tcPr>
            <w:tcW w:w="814" w:type="dxa"/>
          </w:tcPr>
          <w:p w14:paraId="04F6848B" w14:textId="77777777" w:rsidR="002645B5" w:rsidRPr="00874A32" w:rsidRDefault="002645B5" w:rsidP="00E51C73">
            <w:pPr>
              <w:pStyle w:val="TAC"/>
              <w:rPr>
                <w:rFonts w:eastAsia="PMingLiU"/>
                <w:lang w:val="en-US"/>
              </w:rPr>
            </w:pPr>
            <w:r w:rsidRPr="00874A32">
              <w:rPr>
                <w:rFonts w:eastAsia="PMingLiU" w:cs="Arial"/>
                <w:szCs w:val="18"/>
                <w:lang w:val="en-US"/>
              </w:rPr>
              <w:t>-89.3</w:t>
            </w:r>
          </w:p>
        </w:tc>
      </w:tr>
      <w:tr w:rsidR="002645B5" w:rsidRPr="00874A32" w14:paraId="72452001" w14:textId="77777777" w:rsidTr="00E51C73">
        <w:trPr>
          <w:trHeight w:val="187"/>
          <w:jc w:val="center"/>
        </w:trPr>
        <w:tc>
          <w:tcPr>
            <w:tcW w:w="1100" w:type="dxa"/>
            <w:vMerge/>
            <w:shd w:val="clear" w:color="auto" w:fill="auto"/>
            <w:vAlign w:val="center"/>
          </w:tcPr>
          <w:p w14:paraId="524C070A" w14:textId="77777777" w:rsidR="002645B5" w:rsidRPr="00874A32" w:rsidRDefault="002645B5" w:rsidP="00E51C73">
            <w:pPr>
              <w:pStyle w:val="TAC"/>
              <w:rPr>
                <w:rFonts w:eastAsia="PMingLiU"/>
                <w:lang w:val="en-US"/>
              </w:rPr>
            </w:pPr>
          </w:p>
        </w:tc>
        <w:tc>
          <w:tcPr>
            <w:tcW w:w="629" w:type="dxa"/>
          </w:tcPr>
          <w:p w14:paraId="49B6FBDA"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0BE8ADAB" w14:textId="77777777" w:rsidR="002645B5" w:rsidRPr="00874A32" w:rsidRDefault="002645B5" w:rsidP="00E51C73">
            <w:pPr>
              <w:pStyle w:val="TAC"/>
              <w:rPr>
                <w:rFonts w:eastAsia="PMingLiU"/>
                <w:lang w:val="en-US"/>
              </w:rPr>
            </w:pPr>
          </w:p>
        </w:tc>
        <w:tc>
          <w:tcPr>
            <w:tcW w:w="740" w:type="dxa"/>
            <w:shd w:val="clear" w:color="auto" w:fill="auto"/>
          </w:tcPr>
          <w:p w14:paraId="785B39EE" w14:textId="77777777" w:rsidR="002645B5" w:rsidRPr="00874A32" w:rsidRDefault="002645B5" w:rsidP="00E51C73">
            <w:pPr>
              <w:pStyle w:val="TAC"/>
              <w:rPr>
                <w:rFonts w:eastAsia="PMingLiU"/>
                <w:lang w:val="en-US"/>
              </w:rPr>
            </w:pPr>
            <w:r w:rsidRPr="00874A32">
              <w:rPr>
                <w:rFonts w:eastAsia="PMingLiU" w:cs="Arial"/>
                <w:szCs w:val="18"/>
                <w:lang w:val="en-US"/>
              </w:rPr>
              <w:t>-97.0</w:t>
            </w:r>
          </w:p>
        </w:tc>
        <w:tc>
          <w:tcPr>
            <w:tcW w:w="741" w:type="dxa"/>
            <w:shd w:val="clear" w:color="auto" w:fill="auto"/>
          </w:tcPr>
          <w:p w14:paraId="5ECA643B" w14:textId="77777777" w:rsidR="002645B5" w:rsidRPr="00874A32" w:rsidRDefault="002645B5" w:rsidP="00E51C73">
            <w:pPr>
              <w:pStyle w:val="TAC"/>
              <w:rPr>
                <w:rFonts w:eastAsia="PMingLiU"/>
                <w:lang w:val="en-US"/>
              </w:rPr>
            </w:pPr>
            <w:r w:rsidRPr="00874A32">
              <w:rPr>
                <w:rFonts w:eastAsia="PMingLiU" w:cs="Arial"/>
                <w:szCs w:val="18"/>
                <w:lang w:val="en-US"/>
              </w:rPr>
              <w:t>-94.9</w:t>
            </w:r>
          </w:p>
        </w:tc>
        <w:tc>
          <w:tcPr>
            <w:tcW w:w="741" w:type="dxa"/>
            <w:shd w:val="clear" w:color="auto" w:fill="auto"/>
          </w:tcPr>
          <w:p w14:paraId="1574268B" w14:textId="77777777" w:rsidR="002645B5" w:rsidRPr="00874A32" w:rsidRDefault="002645B5" w:rsidP="00E51C73">
            <w:pPr>
              <w:pStyle w:val="TAC"/>
              <w:rPr>
                <w:rFonts w:eastAsia="PMingLiU"/>
                <w:lang w:val="en-US"/>
              </w:rPr>
            </w:pPr>
            <w:r w:rsidRPr="00874A32">
              <w:rPr>
                <w:rFonts w:eastAsia="PMingLiU" w:cs="Arial"/>
                <w:szCs w:val="18"/>
                <w:lang w:val="en-US"/>
              </w:rPr>
              <w:t>-93.7</w:t>
            </w:r>
          </w:p>
        </w:tc>
        <w:tc>
          <w:tcPr>
            <w:tcW w:w="740" w:type="dxa"/>
            <w:shd w:val="clear" w:color="auto" w:fill="auto"/>
          </w:tcPr>
          <w:p w14:paraId="23F766AF" w14:textId="77777777" w:rsidR="002645B5" w:rsidRPr="00874A32" w:rsidRDefault="002645B5" w:rsidP="00E51C73">
            <w:pPr>
              <w:pStyle w:val="TAC"/>
              <w:rPr>
                <w:rFonts w:eastAsia="PMingLiU"/>
                <w:lang w:val="en-US"/>
              </w:rPr>
            </w:pPr>
          </w:p>
        </w:tc>
        <w:tc>
          <w:tcPr>
            <w:tcW w:w="741" w:type="dxa"/>
          </w:tcPr>
          <w:p w14:paraId="652B064A" w14:textId="77777777" w:rsidR="002645B5" w:rsidRPr="00874A32" w:rsidRDefault="002645B5" w:rsidP="00E51C73">
            <w:pPr>
              <w:pStyle w:val="TAC"/>
              <w:rPr>
                <w:rFonts w:eastAsia="PMingLiU"/>
                <w:lang w:val="en-US"/>
              </w:rPr>
            </w:pPr>
          </w:p>
        </w:tc>
        <w:tc>
          <w:tcPr>
            <w:tcW w:w="741" w:type="dxa"/>
          </w:tcPr>
          <w:p w14:paraId="3E9D1FFF" w14:textId="77777777" w:rsidR="002645B5" w:rsidRDefault="002645B5" w:rsidP="00E51C73">
            <w:pPr>
              <w:pStyle w:val="TAC"/>
              <w:rPr>
                <w:rFonts w:eastAsia="PMingLiU"/>
                <w:lang w:val="en-US"/>
              </w:rPr>
            </w:pPr>
          </w:p>
        </w:tc>
        <w:tc>
          <w:tcPr>
            <w:tcW w:w="740" w:type="dxa"/>
            <w:shd w:val="clear" w:color="auto" w:fill="auto"/>
          </w:tcPr>
          <w:p w14:paraId="2CE14EAF" w14:textId="77777777" w:rsidR="002645B5" w:rsidRPr="00874A32" w:rsidRDefault="002645B5" w:rsidP="00E51C73">
            <w:pPr>
              <w:pStyle w:val="TAC"/>
              <w:rPr>
                <w:rFonts w:eastAsia="PMingLiU"/>
                <w:lang w:val="en-US"/>
              </w:rPr>
            </w:pPr>
          </w:p>
        </w:tc>
        <w:tc>
          <w:tcPr>
            <w:tcW w:w="741" w:type="dxa"/>
          </w:tcPr>
          <w:p w14:paraId="5A944945" w14:textId="77777777" w:rsidR="002645B5" w:rsidRPr="00874A32" w:rsidRDefault="002645B5" w:rsidP="00E51C73">
            <w:pPr>
              <w:pStyle w:val="TAC"/>
              <w:rPr>
                <w:rFonts w:eastAsia="PMingLiU"/>
                <w:lang w:val="en-US"/>
              </w:rPr>
            </w:pPr>
          </w:p>
        </w:tc>
        <w:tc>
          <w:tcPr>
            <w:tcW w:w="814" w:type="dxa"/>
          </w:tcPr>
          <w:p w14:paraId="05CBB0AA" w14:textId="77777777" w:rsidR="002645B5" w:rsidRPr="00874A32" w:rsidRDefault="002645B5" w:rsidP="00E51C73">
            <w:pPr>
              <w:pStyle w:val="TAC"/>
              <w:rPr>
                <w:rFonts w:eastAsia="PMingLiU"/>
                <w:lang w:val="en-US"/>
              </w:rPr>
            </w:pPr>
            <w:r w:rsidRPr="00874A32">
              <w:rPr>
                <w:rFonts w:eastAsia="PMingLiU" w:cs="Arial"/>
                <w:szCs w:val="18"/>
                <w:lang w:val="en-US"/>
              </w:rPr>
              <w:t>-89.4</w:t>
            </w:r>
          </w:p>
        </w:tc>
      </w:tr>
      <w:tr w:rsidR="002645B5" w:rsidRPr="00874A32" w14:paraId="499FBF72" w14:textId="77777777" w:rsidTr="00E51C73">
        <w:trPr>
          <w:trHeight w:val="187"/>
          <w:jc w:val="center"/>
        </w:trPr>
        <w:tc>
          <w:tcPr>
            <w:tcW w:w="1100" w:type="dxa"/>
            <w:vMerge w:val="restart"/>
            <w:shd w:val="clear" w:color="auto" w:fill="auto"/>
            <w:vAlign w:val="center"/>
          </w:tcPr>
          <w:p w14:paraId="60E9B3AF" w14:textId="77777777" w:rsidR="002645B5" w:rsidRPr="00874A32" w:rsidRDefault="002645B5" w:rsidP="00E51C73">
            <w:pPr>
              <w:pStyle w:val="TAC"/>
              <w:rPr>
                <w:rFonts w:eastAsia="PMingLiU"/>
                <w:lang w:val="en-US"/>
              </w:rPr>
            </w:pPr>
            <w:r>
              <w:rPr>
                <w:rFonts w:eastAsia="PMingLiU"/>
                <w:lang w:val="en-US"/>
              </w:rPr>
              <w:t>n66</w:t>
            </w:r>
          </w:p>
        </w:tc>
        <w:tc>
          <w:tcPr>
            <w:tcW w:w="629" w:type="dxa"/>
          </w:tcPr>
          <w:p w14:paraId="009F1B04"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72DC2524" w14:textId="77777777" w:rsidR="002645B5" w:rsidRPr="00874A32" w:rsidRDefault="002645B5" w:rsidP="00E51C73">
            <w:pPr>
              <w:pStyle w:val="TAC"/>
              <w:rPr>
                <w:rFonts w:eastAsia="PMingLiU"/>
                <w:lang w:val="en-US"/>
              </w:rPr>
            </w:pPr>
            <w:r w:rsidRPr="00874A32">
              <w:rPr>
                <w:rFonts w:eastAsia="PMingLiU" w:cs="Arial"/>
                <w:szCs w:val="18"/>
                <w:lang w:val="en-US"/>
              </w:rPr>
              <w:t>-99.5</w:t>
            </w:r>
          </w:p>
        </w:tc>
        <w:tc>
          <w:tcPr>
            <w:tcW w:w="740" w:type="dxa"/>
            <w:shd w:val="clear" w:color="auto" w:fill="auto"/>
          </w:tcPr>
          <w:p w14:paraId="0289DB3B" w14:textId="77777777" w:rsidR="002645B5" w:rsidRPr="00874A32" w:rsidRDefault="002645B5" w:rsidP="00E51C73">
            <w:pPr>
              <w:pStyle w:val="TAC"/>
              <w:rPr>
                <w:rFonts w:eastAsia="PMingLiU"/>
                <w:lang w:val="en-US"/>
              </w:rPr>
            </w:pPr>
            <w:r w:rsidRPr="00874A32">
              <w:rPr>
                <w:rFonts w:eastAsia="PMingLiU" w:cs="Arial"/>
                <w:szCs w:val="18"/>
                <w:lang w:val="en-US"/>
              </w:rPr>
              <w:t>-96.3</w:t>
            </w:r>
          </w:p>
        </w:tc>
        <w:tc>
          <w:tcPr>
            <w:tcW w:w="741" w:type="dxa"/>
            <w:shd w:val="clear" w:color="auto" w:fill="auto"/>
          </w:tcPr>
          <w:p w14:paraId="7DAC1CE7" w14:textId="77777777" w:rsidR="002645B5" w:rsidRPr="00874A32" w:rsidRDefault="002645B5" w:rsidP="00E51C73">
            <w:pPr>
              <w:pStyle w:val="TAC"/>
              <w:rPr>
                <w:rFonts w:eastAsia="PMingLiU"/>
                <w:lang w:val="en-US"/>
              </w:rPr>
            </w:pPr>
            <w:r w:rsidRPr="00874A32">
              <w:rPr>
                <w:rFonts w:eastAsia="PMingLiU" w:cs="Arial"/>
                <w:szCs w:val="18"/>
                <w:lang w:val="en-US"/>
              </w:rPr>
              <w:t>-94.5</w:t>
            </w:r>
          </w:p>
        </w:tc>
        <w:tc>
          <w:tcPr>
            <w:tcW w:w="741" w:type="dxa"/>
            <w:shd w:val="clear" w:color="auto" w:fill="auto"/>
          </w:tcPr>
          <w:p w14:paraId="4EDDCC25" w14:textId="77777777" w:rsidR="002645B5" w:rsidRPr="00874A32" w:rsidRDefault="002645B5" w:rsidP="00E51C73">
            <w:pPr>
              <w:pStyle w:val="TAC"/>
              <w:rPr>
                <w:rFonts w:eastAsia="PMingLiU"/>
                <w:lang w:val="en-US"/>
              </w:rPr>
            </w:pPr>
            <w:r w:rsidRPr="00874A32">
              <w:rPr>
                <w:rFonts w:eastAsia="PMingLiU" w:cs="Arial"/>
                <w:szCs w:val="18"/>
                <w:lang w:val="en-US"/>
              </w:rPr>
              <w:t>-93.3</w:t>
            </w:r>
          </w:p>
        </w:tc>
        <w:tc>
          <w:tcPr>
            <w:tcW w:w="740" w:type="dxa"/>
            <w:shd w:val="clear" w:color="auto" w:fill="auto"/>
          </w:tcPr>
          <w:p w14:paraId="2DED8C85" w14:textId="77777777" w:rsidR="002645B5" w:rsidRPr="00874A32" w:rsidRDefault="002645B5" w:rsidP="00E51C73">
            <w:pPr>
              <w:pStyle w:val="TAC"/>
              <w:rPr>
                <w:rFonts w:eastAsia="PMingLiU"/>
                <w:lang w:val="en-US"/>
              </w:rPr>
            </w:pPr>
            <w:r w:rsidRPr="00874A32">
              <w:rPr>
                <w:rFonts w:eastAsia="PMingLiU" w:cs="Arial"/>
                <w:szCs w:val="18"/>
                <w:lang w:val="en-US"/>
              </w:rPr>
              <w:t>-92.2</w:t>
            </w:r>
          </w:p>
        </w:tc>
        <w:tc>
          <w:tcPr>
            <w:tcW w:w="741" w:type="dxa"/>
          </w:tcPr>
          <w:p w14:paraId="0D34A56F" w14:textId="77777777" w:rsidR="002645B5" w:rsidRPr="00874A32" w:rsidRDefault="002645B5" w:rsidP="00E51C73">
            <w:pPr>
              <w:pStyle w:val="TAC"/>
              <w:rPr>
                <w:rFonts w:eastAsia="PMingLiU"/>
                <w:lang w:val="en-US"/>
              </w:rPr>
            </w:pPr>
            <w:r w:rsidRPr="00874A32">
              <w:rPr>
                <w:rFonts w:eastAsia="PMingLiU" w:cs="Arial"/>
                <w:szCs w:val="18"/>
                <w:lang w:val="en-US"/>
              </w:rPr>
              <w:t>-91.4</w:t>
            </w:r>
          </w:p>
        </w:tc>
        <w:tc>
          <w:tcPr>
            <w:tcW w:w="741" w:type="dxa"/>
          </w:tcPr>
          <w:p w14:paraId="37BB4201" w14:textId="77777777" w:rsidR="002645B5" w:rsidRDefault="002645B5" w:rsidP="00E51C73">
            <w:pPr>
              <w:pStyle w:val="TAC"/>
              <w:rPr>
                <w:rFonts w:eastAsia="PMingLiU"/>
                <w:lang w:val="en-US"/>
              </w:rPr>
            </w:pPr>
            <w:r>
              <w:rPr>
                <w:rFonts w:eastAsia="PMingLiU"/>
                <w:lang w:val="en-US"/>
              </w:rPr>
              <w:t>-90.7</w:t>
            </w:r>
          </w:p>
        </w:tc>
        <w:tc>
          <w:tcPr>
            <w:tcW w:w="740" w:type="dxa"/>
            <w:shd w:val="clear" w:color="auto" w:fill="auto"/>
          </w:tcPr>
          <w:p w14:paraId="25E0006C" w14:textId="77777777" w:rsidR="002645B5" w:rsidRPr="00874A32" w:rsidRDefault="002645B5" w:rsidP="00E51C73">
            <w:pPr>
              <w:pStyle w:val="TAC"/>
              <w:rPr>
                <w:rFonts w:eastAsia="PMingLiU"/>
                <w:lang w:val="en-US"/>
              </w:rPr>
            </w:pPr>
            <w:r w:rsidRPr="00874A32">
              <w:rPr>
                <w:rFonts w:eastAsia="PMingLiU" w:cs="Arial"/>
                <w:szCs w:val="18"/>
                <w:lang w:val="en-US"/>
              </w:rPr>
              <w:t>-90.1</w:t>
            </w:r>
          </w:p>
        </w:tc>
        <w:tc>
          <w:tcPr>
            <w:tcW w:w="741" w:type="dxa"/>
          </w:tcPr>
          <w:p w14:paraId="1D7D03D5" w14:textId="77777777" w:rsidR="002645B5" w:rsidRPr="00874A32" w:rsidRDefault="002645B5" w:rsidP="00E51C73">
            <w:pPr>
              <w:pStyle w:val="TAC"/>
              <w:rPr>
                <w:rFonts w:eastAsia="PMingLiU"/>
                <w:lang w:val="en-US"/>
              </w:rPr>
            </w:pPr>
            <w:r>
              <w:rPr>
                <w:rFonts w:eastAsia="PMingLiU"/>
                <w:lang w:val="en-US"/>
              </w:rPr>
              <w:t>-89.6</w:t>
            </w:r>
          </w:p>
        </w:tc>
        <w:tc>
          <w:tcPr>
            <w:tcW w:w="814" w:type="dxa"/>
          </w:tcPr>
          <w:p w14:paraId="6008B8A0" w14:textId="77777777" w:rsidR="002645B5" w:rsidRPr="00874A32" w:rsidRDefault="002645B5" w:rsidP="00E51C73">
            <w:pPr>
              <w:pStyle w:val="TAC"/>
              <w:rPr>
                <w:rFonts w:eastAsia="PMingLiU"/>
                <w:lang w:val="en-US"/>
              </w:rPr>
            </w:pPr>
          </w:p>
        </w:tc>
      </w:tr>
      <w:tr w:rsidR="002645B5" w:rsidRPr="00874A32" w14:paraId="716E2B26" w14:textId="77777777" w:rsidTr="00E51C73">
        <w:trPr>
          <w:trHeight w:val="187"/>
          <w:jc w:val="center"/>
        </w:trPr>
        <w:tc>
          <w:tcPr>
            <w:tcW w:w="1100" w:type="dxa"/>
            <w:vMerge/>
            <w:shd w:val="clear" w:color="auto" w:fill="auto"/>
            <w:vAlign w:val="center"/>
          </w:tcPr>
          <w:p w14:paraId="108052C8" w14:textId="77777777" w:rsidR="002645B5" w:rsidRPr="00874A32" w:rsidRDefault="002645B5" w:rsidP="00E51C73">
            <w:pPr>
              <w:pStyle w:val="TAC"/>
              <w:rPr>
                <w:rFonts w:eastAsia="PMingLiU"/>
                <w:lang w:val="en-US"/>
              </w:rPr>
            </w:pPr>
          </w:p>
        </w:tc>
        <w:tc>
          <w:tcPr>
            <w:tcW w:w="629" w:type="dxa"/>
          </w:tcPr>
          <w:p w14:paraId="25F47862"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EBB0425" w14:textId="77777777" w:rsidR="002645B5" w:rsidRPr="00874A32" w:rsidRDefault="002645B5" w:rsidP="00E51C73">
            <w:pPr>
              <w:pStyle w:val="TAC"/>
              <w:rPr>
                <w:rFonts w:eastAsia="PMingLiU"/>
                <w:lang w:val="en-US"/>
              </w:rPr>
            </w:pPr>
          </w:p>
        </w:tc>
        <w:tc>
          <w:tcPr>
            <w:tcW w:w="740" w:type="dxa"/>
            <w:shd w:val="clear" w:color="auto" w:fill="auto"/>
          </w:tcPr>
          <w:p w14:paraId="579AD04A" w14:textId="77777777" w:rsidR="002645B5" w:rsidRPr="00874A32" w:rsidRDefault="002645B5" w:rsidP="00E51C73">
            <w:pPr>
              <w:pStyle w:val="TAC"/>
              <w:rPr>
                <w:rFonts w:eastAsia="PMingLiU"/>
                <w:lang w:val="en-US"/>
              </w:rPr>
            </w:pPr>
            <w:r w:rsidRPr="00874A32">
              <w:rPr>
                <w:rFonts w:eastAsia="PMingLiU" w:cs="Arial"/>
                <w:szCs w:val="18"/>
                <w:lang w:val="en-US"/>
              </w:rPr>
              <w:t>-96.6</w:t>
            </w:r>
          </w:p>
        </w:tc>
        <w:tc>
          <w:tcPr>
            <w:tcW w:w="741" w:type="dxa"/>
            <w:shd w:val="clear" w:color="auto" w:fill="auto"/>
          </w:tcPr>
          <w:p w14:paraId="69358058" w14:textId="77777777" w:rsidR="002645B5" w:rsidRPr="00874A32" w:rsidRDefault="002645B5" w:rsidP="00E51C73">
            <w:pPr>
              <w:pStyle w:val="TAC"/>
              <w:rPr>
                <w:rFonts w:eastAsia="PMingLiU"/>
                <w:lang w:val="en-US"/>
              </w:rPr>
            </w:pPr>
            <w:r w:rsidRPr="00874A32">
              <w:rPr>
                <w:rFonts w:eastAsia="PMingLiU" w:cs="Arial"/>
                <w:szCs w:val="18"/>
                <w:lang w:val="en-US"/>
              </w:rPr>
              <w:t>-94.6</w:t>
            </w:r>
          </w:p>
        </w:tc>
        <w:tc>
          <w:tcPr>
            <w:tcW w:w="741" w:type="dxa"/>
            <w:shd w:val="clear" w:color="auto" w:fill="auto"/>
          </w:tcPr>
          <w:p w14:paraId="4489AB87" w14:textId="77777777" w:rsidR="002645B5" w:rsidRPr="00874A32" w:rsidRDefault="002645B5" w:rsidP="00E51C73">
            <w:pPr>
              <w:pStyle w:val="TAC"/>
              <w:rPr>
                <w:rFonts w:eastAsia="PMingLiU"/>
                <w:lang w:val="en-US"/>
              </w:rPr>
            </w:pPr>
            <w:r w:rsidRPr="00874A32">
              <w:rPr>
                <w:rFonts w:eastAsia="PMingLiU" w:cs="Arial"/>
                <w:szCs w:val="18"/>
                <w:lang w:val="en-US"/>
              </w:rPr>
              <w:t>-93.5</w:t>
            </w:r>
          </w:p>
        </w:tc>
        <w:tc>
          <w:tcPr>
            <w:tcW w:w="740" w:type="dxa"/>
            <w:shd w:val="clear" w:color="auto" w:fill="auto"/>
          </w:tcPr>
          <w:p w14:paraId="708621AC" w14:textId="77777777" w:rsidR="002645B5" w:rsidRPr="00874A32" w:rsidRDefault="002645B5" w:rsidP="00E51C73">
            <w:pPr>
              <w:pStyle w:val="TAC"/>
              <w:rPr>
                <w:rFonts w:eastAsia="PMingLiU"/>
                <w:lang w:val="en-US"/>
              </w:rPr>
            </w:pPr>
            <w:r w:rsidRPr="00874A32">
              <w:rPr>
                <w:rFonts w:eastAsia="PMingLiU" w:cs="Arial"/>
                <w:szCs w:val="18"/>
                <w:lang w:val="en-US"/>
              </w:rPr>
              <w:t>-92.3</w:t>
            </w:r>
          </w:p>
        </w:tc>
        <w:tc>
          <w:tcPr>
            <w:tcW w:w="741" w:type="dxa"/>
          </w:tcPr>
          <w:p w14:paraId="64C6B633" w14:textId="77777777" w:rsidR="002645B5" w:rsidRPr="00874A32" w:rsidRDefault="002645B5" w:rsidP="00E51C73">
            <w:pPr>
              <w:pStyle w:val="TAC"/>
              <w:rPr>
                <w:rFonts w:eastAsia="PMingLiU"/>
                <w:lang w:val="en-US"/>
              </w:rPr>
            </w:pPr>
            <w:r w:rsidRPr="00874A32">
              <w:rPr>
                <w:rFonts w:eastAsia="PMingLiU" w:cs="Arial"/>
                <w:szCs w:val="18"/>
                <w:lang w:val="en-US"/>
              </w:rPr>
              <w:t>-91.5</w:t>
            </w:r>
          </w:p>
        </w:tc>
        <w:tc>
          <w:tcPr>
            <w:tcW w:w="741" w:type="dxa"/>
          </w:tcPr>
          <w:p w14:paraId="36489FF7" w14:textId="77777777" w:rsidR="002645B5" w:rsidRDefault="002645B5" w:rsidP="00E51C73">
            <w:pPr>
              <w:pStyle w:val="TAC"/>
              <w:rPr>
                <w:rFonts w:eastAsia="PMingLiU"/>
                <w:lang w:val="en-US"/>
              </w:rPr>
            </w:pPr>
            <w:r>
              <w:rPr>
                <w:rFonts w:eastAsia="PMingLiU"/>
                <w:lang w:val="en-US"/>
              </w:rPr>
              <w:t>-90.8</w:t>
            </w:r>
          </w:p>
        </w:tc>
        <w:tc>
          <w:tcPr>
            <w:tcW w:w="740" w:type="dxa"/>
            <w:shd w:val="clear" w:color="auto" w:fill="auto"/>
          </w:tcPr>
          <w:p w14:paraId="1B2D8D9D" w14:textId="77777777" w:rsidR="002645B5" w:rsidRPr="00874A32" w:rsidRDefault="002645B5" w:rsidP="00E51C73">
            <w:pPr>
              <w:pStyle w:val="TAC"/>
              <w:rPr>
                <w:rFonts w:eastAsia="PMingLiU"/>
                <w:lang w:val="en-US"/>
              </w:rPr>
            </w:pPr>
            <w:r w:rsidRPr="00874A32">
              <w:rPr>
                <w:rFonts w:eastAsia="PMingLiU" w:cs="Arial"/>
                <w:szCs w:val="18"/>
                <w:lang w:val="en-US"/>
              </w:rPr>
              <w:t>-90.2</w:t>
            </w:r>
          </w:p>
        </w:tc>
        <w:tc>
          <w:tcPr>
            <w:tcW w:w="741" w:type="dxa"/>
            <w:vAlign w:val="center"/>
          </w:tcPr>
          <w:p w14:paraId="3D9E936E" w14:textId="77777777" w:rsidR="002645B5" w:rsidRPr="00874A32" w:rsidRDefault="002645B5" w:rsidP="00E51C73">
            <w:pPr>
              <w:pStyle w:val="TAC"/>
              <w:rPr>
                <w:rFonts w:eastAsia="PMingLiU"/>
                <w:lang w:val="en-US"/>
              </w:rPr>
            </w:pPr>
            <w:r>
              <w:rPr>
                <w:rFonts w:eastAsia="PMingLiU"/>
                <w:lang w:val="en-US"/>
              </w:rPr>
              <w:t>-89.7</w:t>
            </w:r>
          </w:p>
        </w:tc>
        <w:tc>
          <w:tcPr>
            <w:tcW w:w="814" w:type="dxa"/>
          </w:tcPr>
          <w:p w14:paraId="078AC32C" w14:textId="77777777" w:rsidR="002645B5" w:rsidRPr="00874A32" w:rsidRDefault="002645B5" w:rsidP="00E51C73">
            <w:pPr>
              <w:pStyle w:val="TAC"/>
              <w:rPr>
                <w:rFonts w:eastAsia="PMingLiU"/>
                <w:lang w:val="en-US"/>
              </w:rPr>
            </w:pPr>
          </w:p>
        </w:tc>
      </w:tr>
      <w:tr w:rsidR="002645B5" w:rsidRPr="00874A32" w14:paraId="7D0EF697" w14:textId="77777777" w:rsidTr="00E51C73">
        <w:trPr>
          <w:trHeight w:val="187"/>
          <w:jc w:val="center"/>
        </w:trPr>
        <w:tc>
          <w:tcPr>
            <w:tcW w:w="1100" w:type="dxa"/>
            <w:vMerge/>
            <w:shd w:val="clear" w:color="auto" w:fill="auto"/>
            <w:vAlign w:val="center"/>
          </w:tcPr>
          <w:p w14:paraId="2A7A4B8A" w14:textId="77777777" w:rsidR="002645B5" w:rsidRPr="00874A32" w:rsidRDefault="002645B5" w:rsidP="00E51C73">
            <w:pPr>
              <w:pStyle w:val="TAC"/>
              <w:rPr>
                <w:rFonts w:eastAsia="PMingLiU"/>
                <w:lang w:val="en-US"/>
              </w:rPr>
            </w:pPr>
          </w:p>
        </w:tc>
        <w:tc>
          <w:tcPr>
            <w:tcW w:w="629" w:type="dxa"/>
          </w:tcPr>
          <w:p w14:paraId="30B0B4FE"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061C2F2C" w14:textId="77777777" w:rsidR="002645B5" w:rsidRPr="00874A32" w:rsidRDefault="002645B5" w:rsidP="00E51C73">
            <w:pPr>
              <w:pStyle w:val="TAC"/>
              <w:rPr>
                <w:rFonts w:eastAsia="PMingLiU"/>
                <w:lang w:val="en-US"/>
              </w:rPr>
            </w:pPr>
          </w:p>
        </w:tc>
        <w:tc>
          <w:tcPr>
            <w:tcW w:w="740" w:type="dxa"/>
            <w:shd w:val="clear" w:color="auto" w:fill="auto"/>
          </w:tcPr>
          <w:p w14:paraId="024A559F" w14:textId="77777777" w:rsidR="002645B5" w:rsidRPr="00874A32" w:rsidRDefault="002645B5" w:rsidP="00E51C73">
            <w:pPr>
              <w:pStyle w:val="TAC"/>
              <w:rPr>
                <w:rFonts w:eastAsia="PMingLiU"/>
                <w:lang w:val="en-US"/>
              </w:rPr>
            </w:pPr>
            <w:r w:rsidRPr="00874A32">
              <w:rPr>
                <w:rFonts w:eastAsia="PMingLiU" w:cs="Arial"/>
                <w:szCs w:val="18"/>
                <w:lang w:val="en-US"/>
              </w:rPr>
              <w:t>-97.0</w:t>
            </w:r>
          </w:p>
        </w:tc>
        <w:tc>
          <w:tcPr>
            <w:tcW w:w="741" w:type="dxa"/>
            <w:shd w:val="clear" w:color="auto" w:fill="auto"/>
          </w:tcPr>
          <w:p w14:paraId="78C375CC" w14:textId="77777777" w:rsidR="002645B5" w:rsidRPr="00874A32" w:rsidRDefault="002645B5" w:rsidP="00E51C73">
            <w:pPr>
              <w:pStyle w:val="TAC"/>
              <w:rPr>
                <w:rFonts w:eastAsia="PMingLiU"/>
                <w:lang w:val="en-US"/>
              </w:rPr>
            </w:pPr>
            <w:r w:rsidRPr="00874A32">
              <w:rPr>
                <w:rFonts w:eastAsia="PMingLiU" w:cs="Arial"/>
                <w:szCs w:val="18"/>
                <w:lang w:val="en-US"/>
              </w:rPr>
              <w:t>-94.9</w:t>
            </w:r>
          </w:p>
        </w:tc>
        <w:tc>
          <w:tcPr>
            <w:tcW w:w="741" w:type="dxa"/>
            <w:shd w:val="clear" w:color="auto" w:fill="auto"/>
          </w:tcPr>
          <w:p w14:paraId="7D8B066C" w14:textId="77777777" w:rsidR="002645B5" w:rsidRPr="00874A32" w:rsidRDefault="002645B5" w:rsidP="00E51C73">
            <w:pPr>
              <w:pStyle w:val="TAC"/>
              <w:rPr>
                <w:rFonts w:eastAsia="PMingLiU"/>
                <w:lang w:val="en-US"/>
              </w:rPr>
            </w:pPr>
            <w:r w:rsidRPr="00874A32">
              <w:rPr>
                <w:rFonts w:eastAsia="PMingLiU" w:cs="Arial"/>
                <w:szCs w:val="18"/>
                <w:lang w:val="en-US"/>
              </w:rPr>
              <w:t>-93.7</w:t>
            </w:r>
          </w:p>
        </w:tc>
        <w:tc>
          <w:tcPr>
            <w:tcW w:w="740" w:type="dxa"/>
            <w:shd w:val="clear" w:color="auto" w:fill="auto"/>
          </w:tcPr>
          <w:p w14:paraId="598262FB" w14:textId="77777777" w:rsidR="002645B5" w:rsidRPr="00874A32" w:rsidRDefault="002645B5" w:rsidP="00E51C73">
            <w:pPr>
              <w:pStyle w:val="TAC"/>
              <w:rPr>
                <w:rFonts w:eastAsia="PMingLiU"/>
                <w:lang w:val="en-US"/>
              </w:rPr>
            </w:pPr>
            <w:r w:rsidRPr="00874A32">
              <w:rPr>
                <w:rFonts w:eastAsia="PMingLiU" w:cs="Arial"/>
                <w:szCs w:val="18"/>
                <w:lang w:val="en-US"/>
              </w:rPr>
              <w:t>-92.5</w:t>
            </w:r>
          </w:p>
        </w:tc>
        <w:tc>
          <w:tcPr>
            <w:tcW w:w="741" w:type="dxa"/>
          </w:tcPr>
          <w:p w14:paraId="7A1C19DC" w14:textId="77777777" w:rsidR="002645B5" w:rsidRPr="00874A32" w:rsidRDefault="002645B5" w:rsidP="00E51C73">
            <w:pPr>
              <w:pStyle w:val="TAC"/>
              <w:rPr>
                <w:rFonts w:eastAsia="PMingLiU"/>
                <w:lang w:val="en-US"/>
              </w:rPr>
            </w:pPr>
            <w:r w:rsidRPr="00874A32">
              <w:rPr>
                <w:rFonts w:eastAsia="PMingLiU" w:cs="Arial"/>
                <w:szCs w:val="18"/>
                <w:lang w:val="en-US"/>
              </w:rPr>
              <w:t>-91.6</w:t>
            </w:r>
          </w:p>
        </w:tc>
        <w:tc>
          <w:tcPr>
            <w:tcW w:w="741" w:type="dxa"/>
          </w:tcPr>
          <w:p w14:paraId="23191598" w14:textId="77777777" w:rsidR="002645B5" w:rsidRDefault="002645B5" w:rsidP="00E51C73">
            <w:pPr>
              <w:pStyle w:val="TAC"/>
              <w:rPr>
                <w:rFonts w:eastAsia="PMingLiU"/>
                <w:lang w:val="en-US"/>
              </w:rPr>
            </w:pPr>
            <w:r>
              <w:rPr>
                <w:rFonts w:eastAsia="PMingLiU"/>
                <w:lang w:val="en-US"/>
              </w:rPr>
              <w:t>-90.9</w:t>
            </w:r>
          </w:p>
        </w:tc>
        <w:tc>
          <w:tcPr>
            <w:tcW w:w="740" w:type="dxa"/>
            <w:shd w:val="clear" w:color="auto" w:fill="auto"/>
          </w:tcPr>
          <w:p w14:paraId="145E27B0" w14:textId="77777777" w:rsidR="002645B5" w:rsidRPr="00874A32" w:rsidRDefault="002645B5" w:rsidP="00E51C73">
            <w:pPr>
              <w:pStyle w:val="TAC"/>
              <w:rPr>
                <w:rFonts w:eastAsia="PMingLiU"/>
                <w:lang w:val="en-US"/>
              </w:rPr>
            </w:pPr>
            <w:r w:rsidRPr="00874A32">
              <w:rPr>
                <w:rFonts w:eastAsia="PMingLiU" w:cs="Arial"/>
                <w:szCs w:val="18"/>
                <w:lang w:val="en-US"/>
              </w:rPr>
              <w:t>-90.4</w:t>
            </w:r>
          </w:p>
        </w:tc>
        <w:tc>
          <w:tcPr>
            <w:tcW w:w="741" w:type="dxa"/>
          </w:tcPr>
          <w:p w14:paraId="7B2538A4" w14:textId="77777777" w:rsidR="002645B5" w:rsidRPr="00874A32" w:rsidRDefault="002645B5" w:rsidP="00E51C73">
            <w:pPr>
              <w:pStyle w:val="TAC"/>
              <w:rPr>
                <w:rFonts w:eastAsia="PMingLiU"/>
                <w:lang w:val="en-US"/>
              </w:rPr>
            </w:pPr>
            <w:r>
              <w:rPr>
                <w:rFonts w:eastAsia="PMingLiU"/>
                <w:lang w:val="en-US"/>
              </w:rPr>
              <w:t>-89.8</w:t>
            </w:r>
          </w:p>
        </w:tc>
        <w:tc>
          <w:tcPr>
            <w:tcW w:w="814" w:type="dxa"/>
          </w:tcPr>
          <w:p w14:paraId="5DFAE423" w14:textId="77777777" w:rsidR="002645B5" w:rsidRPr="00874A32" w:rsidRDefault="002645B5" w:rsidP="00E51C73">
            <w:pPr>
              <w:pStyle w:val="TAC"/>
              <w:rPr>
                <w:rFonts w:eastAsia="PMingLiU"/>
                <w:lang w:val="en-US"/>
              </w:rPr>
            </w:pPr>
          </w:p>
        </w:tc>
      </w:tr>
      <w:tr w:rsidR="002645B5" w:rsidRPr="00874A32" w14:paraId="6969A060" w14:textId="77777777" w:rsidTr="00E51C73">
        <w:trPr>
          <w:trHeight w:val="187"/>
          <w:jc w:val="center"/>
        </w:trPr>
        <w:tc>
          <w:tcPr>
            <w:tcW w:w="1100" w:type="dxa"/>
            <w:tcBorders>
              <w:bottom w:val="nil"/>
            </w:tcBorders>
            <w:shd w:val="clear" w:color="auto" w:fill="auto"/>
            <w:vAlign w:val="center"/>
          </w:tcPr>
          <w:p w14:paraId="421703EE" w14:textId="77777777" w:rsidR="002645B5" w:rsidRPr="00874A32" w:rsidRDefault="002645B5" w:rsidP="00E51C73">
            <w:pPr>
              <w:pStyle w:val="TAC"/>
              <w:rPr>
                <w:rFonts w:eastAsia="PMingLiU"/>
                <w:lang w:val="en-US"/>
              </w:rPr>
            </w:pPr>
          </w:p>
        </w:tc>
        <w:tc>
          <w:tcPr>
            <w:tcW w:w="629" w:type="dxa"/>
          </w:tcPr>
          <w:p w14:paraId="07FE8BB8" w14:textId="77777777" w:rsidR="002645B5" w:rsidRPr="00874A32" w:rsidRDefault="002645B5" w:rsidP="00E51C73">
            <w:pPr>
              <w:pStyle w:val="TAC"/>
              <w:rPr>
                <w:rFonts w:eastAsia="PMingLiU"/>
                <w:lang w:val="en-US"/>
              </w:rPr>
            </w:pPr>
            <w:r w:rsidRPr="00A1115A">
              <w:rPr>
                <w:rFonts w:cs="Arial"/>
              </w:rPr>
              <w:t>15</w:t>
            </w:r>
          </w:p>
        </w:tc>
        <w:tc>
          <w:tcPr>
            <w:tcW w:w="741" w:type="dxa"/>
            <w:shd w:val="clear" w:color="auto" w:fill="auto"/>
          </w:tcPr>
          <w:p w14:paraId="4B42C58B" w14:textId="77777777" w:rsidR="002645B5" w:rsidRPr="00874A32" w:rsidRDefault="002645B5" w:rsidP="00E51C73">
            <w:pPr>
              <w:pStyle w:val="TAC"/>
              <w:rPr>
                <w:rFonts w:eastAsia="PMingLiU"/>
                <w:lang w:val="en-US"/>
              </w:rPr>
            </w:pPr>
            <w:r w:rsidRPr="00A1115A">
              <w:rPr>
                <w:rFonts w:cs="Arial"/>
                <w:szCs w:val="18"/>
              </w:rPr>
              <w:t>-100.0</w:t>
            </w:r>
          </w:p>
        </w:tc>
        <w:tc>
          <w:tcPr>
            <w:tcW w:w="740" w:type="dxa"/>
            <w:shd w:val="clear" w:color="auto" w:fill="auto"/>
          </w:tcPr>
          <w:p w14:paraId="5BA14C12" w14:textId="77777777" w:rsidR="002645B5" w:rsidRPr="00874A32" w:rsidRDefault="002645B5" w:rsidP="00E51C73">
            <w:pPr>
              <w:pStyle w:val="TAC"/>
              <w:rPr>
                <w:rFonts w:eastAsia="PMingLiU"/>
                <w:lang w:val="en-US"/>
              </w:rPr>
            </w:pPr>
            <w:r w:rsidRPr="00A1115A">
              <w:rPr>
                <w:rFonts w:cs="Arial"/>
                <w:szCs w:val="18"/>
              </w:rPr>
              <w:t>-96.8</w:t>
            </w:r>
          </w:p>
        </w:tc>
        <w:tc>
          <w:tcPr>
            <w:tcW w:w="741" w:type="dxa"/>
            <w:shd w:val="clear" w:color="auto" w:fill="auto"/>
          </w:tcPr>
          <w:p w14:paraId="55F041ED" w14:textId="77777777" w:rsidR="002645B5" w:rsidRPr="00874A32" w:rsidRDefault="002645B5" w:rsidP="00E51C73">
            <w:pPr>
              <w:pStyle w:val="TAC"/>
              <w:rPr>
                <w:rFonts w:eastAsia="PMingLiU"/>
                <w:lang w:val="en-US"/>
              </w:rPr>
            </w:pPr>
            <w:r w:rsidRPr="00A1115A">
              <w:rPr>
                <w:rFonts w:cs="Arial"/>
                <w:szCs w:val="18"/>
              </w:rPr>
              <w:t>-95.0</w:t>
            </w:r>
          </w:p>
        </w:tc>
        <w:tc>
          <w:tcPr>
            <w:tcW w:w="741" w:type="dxa"/>
            <w:shd w:val="clear" w:color="auto" w:fill="auto"/>
          </w:tcPr>
          <w:p w14:paraId="7D1E16CE" w14:textId="77777777" w:rsidR="002645B5" w:rsidRPr="00874A32" w:rsidRDefault="002645B5" w:rsidP="00E51C73">
            <w:pPr>
              <w:pStyle w:val="TAC"/>
              <w:rPr>
                <w:rFonts w:eastAsia="PMingLiU"/>
                <w:lang w:val="en-US"/>
              </w:rPr>
            </w:pPr>
            <w:r w:rsidRPr="00A1115A">
              <w:rPr>
                <w:rFonts w:cs="Arial"/>
                <w:szCs w:val="18"/>
              </w:rPr>
              <w:t>-93.8</w:t>
            </w:r>
          </w:p>
        </w:tc>
        <w:tc>
          <w:tcPr>
            <w:tcW w:w="740" w:type="dxa"/>
            <w:shd w:val="clear" w:color="auto" w:fill="auto"/>
          </w:tcPr>
          <w:p w14:paraId="065DEAC1" w14:textId="77777777" w:rsidR="002645B5" w:rsidRPr="00874A32" w:rsidRDefault="002645B5" w:rsidP="00E51C73">
            <w:pPr>
              <w:pStyle w:val="TAC"/>
              <w:rPr>
                <w:rFonts w:eastAsia="PMingLiU"/>
                <w:lang w:val="en-US"/>
              </w:rPr>
            </w:pPr>
            <w:r w:rsidRPr="00A1115A">
              <w:rPr>
                <w:rFonts w:cs="Arial"/>
                <w:szCs w:val="18"/>
              </w:rPr>
              <w:t>-92.7</w:t>
            </w:r>
          </w:p>
        </w:tc>
        <w:tc>
          <w:tcPr>
            <w:tcW w:w="741" w:type="dxa"/>
          </w:tcPr>
          <w:p w14:paraId="5C03A2C9" w14:textId="77777777" w:rsidR="002645B5" w:rsidRPr="00874A32" w:rsidRDefault="002645B5" w:rsidP="00E51C73">
            <w:pPr>
              <w:pStyle w:val="TAC"/>
              <w:rPr>
                <w:rFonts w:eastAsia="PMingLiU"/>
                <w:lang w:val="en-US"/>
              </w:rPr>
            </w:pPr>
          </w:p>
        </w:tc>
        <w:tc>
          <w:tcPr>
            <w:tcW w:w="741" w:type="dxa"/>
          </w:tcPr>
          <w:p w14:paraId="1288ED76" w14:textId="77777777" w:rsidR="002645B5" w:rsidRDefault="002645B5" w:rsidP="00E51C73">
            <w:pPr>
              <w:pStyle w:val="TAC"/>
              <w:rPr>
                <w:rFonts w:eastAsia="PMingLiU"/>
                <w:lang w:val="en-US"/>
              </w:rPr>
            </w:pPr>
          </w:p>
        </w:tc>
        <w:tc>
          <w:tcPr>
            <w:tcW w:w="740" w:type="dxa"/>
            <w:shd w:val="clear" w:color="auto" w:fill="auto"/>
          </w:tcPr>
          <w:p w14:paraId="2A0A85AF" w14:textId="77777777" w:rsidR="002645B5" w:rsidRPr="00874A32" w:rsidRDefault="002645B5" w:rsidP="00E51C73">
            <w:pPr>
              <w:pStyle w:val="TAC"/>
              <w:rPr>
                <w:rFonts w:eastAsia="PMingLiU"/>
                <w:lang w:val="en-US"/>
              </w:rPr>
            </w:pPr>
          </w:p>
        </w:tc>
        <w:tc>
          <w:tcPr>
            <w:tcW w:w="741" w:type="dxa"/>
          </w:tcPr>
          <w:p w14:paraId="70B75ECA" w14:textId="77777777" w:rsidR="002645B5" w:rsidRPr="00874A32" w:rsidRDefault="002645B5" w:rsidP="00E51C73">
            <w:pPr>
              <w:pStyle w:val="TAC"/>
              <w:rPr>
                <w:rFonts w:eastAsia="PMingLiU"/>
                <w:lang w:val="en-US"/>
              </w:rPr>
            </w:pPr>
          </w:p>
        </w:tc>
        <w:tc>
          <w:tcPr>
            <w:tcW w:w="814" w:type="dxa"/>
          </w:tcPr>
          <w:p w14:paraId="45BC71E1" w14:textId="77777777" w:rsidR="002645B5" w:rsidRPr="00874A32" w:rsidRDefault="002645B5" w:rsidP="00E51C73">
            <w:pPr>
              <w:pStyle w:val="TAC"/>
              <w:rPr>
                <w:rFonts w:eastAsia="PMingLiU"/>
                <w:lang w:val="en-US"/>
              </w:rPr>
            </w:pPr>
          </w:p>
        </w:tc>
      </w:tr>
      <w:tr w:rsidR="002645B5" w:rsidRPr="00874A32" w14:paraId="52B58455" w14:textId="77777777" w:rsidTr="00E51C73">
        <w:trPr>
          <w:trHeight w:val="187"/>
          <w:jc w:val="center"/>
        </w:trPr>
        <w:tc>
          <w:tcPr>
            <w:tcW w:w="1100" w:type="dxa"/>
            <w:tcBorders>
              <w:top w:val="nil"/>
              <w:bottom w:val="nil"/>
            </w:tcBorders>
            <w:shd w:val="clear" w:color="auto" w:fill="auto"/>
            <w:vAlign w:val="center"/>
          </w:tcPr>
          <w:p w14:paraId="143A6256" w14:textId="77777777" w:rsidR="002645B5" w:rsidRPr="00874A32" w:rsidRDefault="002645B5" w:rsidP="00E51C73">
            <w:pPr>
              <w:pStyle w:val="TAC"/>
              <w:rPr>
                <w:rFonts w:eastAsia="PMingLiU"/>
                <w:lang w:val="en-US"/>
              </w:rPr>
            </w:pPr>
            <w:r>
              <w:rPr>
                <w:rFonts w:hint="eastAsia"/>
                <w:lang w:val="en-US" w:eastAsia="zh-CN"/>
              </w:rPr>
              <w:t>n</w:t>
            </w:r>
            <w:r>
              <w:rPr>
                <w:lang w:val="en-US" w:eastAsia="zh-CN"/>
              </w:rPr>
              <w:t>70</w:t>
            </w:r>
          </w:p>
        </w:tc>
        <w:tc>
          <w:tcPr>
            <w:tcW w:w="629" w:type="dxa"/>
          </w:tcPr>
          <w:p w14:paraId="1EDB4075" w14:textId="77777777" w:rsidR="002645B5" w:rsidRPr="00874A32" w:rsidRDefault="002645B5" w:rsidP="00E51C73">
            <w:pPr>
              <w:pStyle w:val="TAC"/>
              <w:rPr>
                <w:rFonts w:eastAsia="PMingLiU"/>
                <w:lang w:val="en-US"/>
              </w:rPr>
            </w:pPr>
            <w:r w:rsidRPr="00A1115A">
              <w:rPr>
                <w:rFonts w:cs="Arial"/>
              </w:rPr>
              <w:t>30</w:t>
            </w:r>
          </w:p>
        </w:tc>
        <w:tc>
          <w:tcPr>
            <w:tcW w:w="741" w:type="dxa"/>
            <w:shd w:val="clear" w:color="auto" w:fill="auto"/>
          </w:tcPr>
          <w:p w14:paraId="5C44795B" w14:textId="77777777" w:rsidR="002645B5" w:rsidRPr="00874A32" w:rsidRDefault="002645B5" w:rsidP="00E51C73">
            <w:pPr>
              <w:pStyle w:val="TAC"/>
              <w:rPr>
                <w:rFonts w:eastAsia="PMingLiU"/>
                <w:lang w:val="en-US"/>
              </w:rPr>
            </w:pPr>
          </w:p>
        </w:tc>
        <w:tc>
          <w:tcPr>
            <w:tcW w:w="740" w:type="dxa"/>
            <w:shd w:val="clear" w:color="auto" w:fill="auto"/>
          </w:tcPr>
          <w:p w14:paraId="49F08262" w14:textId="77777777" w:rsidR="002645B5" w:rsidRPr="00874A32" w:rsidRDefault="002645B5" w:rsidP="00E51C73">
            <w:pPr>
              <w:pStyle w:val="TAC"/>
              <w:rPr>
                <w:rFonts w:eastAsia="PMingLiU"/>
                <w:lang w:val="en-US"/>
              </w:rPr>
            </w:pPr>
            <w:r w:rsidRPr="00A1115A">
              <w:rPr>
                <w:rFonts w:cs="Arial"/>
                <w:szCs w:val="18"/>
              </w:rPr>
              <w:t>-97.1</w:t>
            </w:r>
          </w:p>
        </w:tc>
        <w:tc>
          <w:tcPr>
            <w:tcW w:w="741" w:type="dxa"/>
            <w:shd w:val="clear" w:color="auto" w:fill="auto"/>
          </w:tcPr>
          <w:p w14:paraId="2AC6B9C7" w14:textId="77777777" w:rsidR="002645B5" w:rsidRPr="00874A32" w:rsidRDefault="002645B5" w:rsidP="00E51C73">
            <w:pPr>
              <w:pStyle w:val="TAC"/>
              <w:rPr>
                <w:rFonts w:eastAsia="PMingLiU"/>
                <w:lang w:val="en-US"/>
              </w:rPr>
            </w:pPr>
            <w:r w:rsidRPr="00A1115A">
              <w:rPr>
                <w:rFonts w:cs="Arial"/>
                <w:szCs w:val="18"/>
              </w:rPr>
              <w:t>-95.1</w:t>
            </w:r>
          </w:p>
        </w:tc>
        <w:tc>
          <w:tcPr>
            <w:tcW w:w="741" w:type="dxa"/>
            <w:shd w:val="clear" w:color="auto" w:fill="auto"/>
          </w:tcPr>
          <w:p w14:paraId="24D1C868" w14:textId="77777777" w:rsidR="002645B5" w:rsidRPr="00874A32" w:rsidRDefault="002645B5" w:rsidP="00E51C73">
            <w:pPr>
              <w:pStyle w:val="TAC"/>
              <w:rPr>
                <w:rFonts w:eastAsia="PMingLiU"/>
                <w:lang w:val="en-US"/>
              </w:rPr>
            </w:pPr>
            <w:r w:rsidRPr="00A1115A">
              <w:rPr>
                <w:rFonts w:cs="Arial"/>
                <w:szCs w:val="18"/>
              </w:rPr>
              <w:t>-94.0</w:t>
            </w:r>
          </w:p>
        </w:tc>
        <w:tc>
          <w:tcPr>
            <w:tcW w:w="740" w:type="dxa"/>
            <w:shd w:val="clear" w:color="auto" w:fill="auto"/>
          </w:tcPr>
          <w:p w14:paraId="1F0211B4" w14:textId="77777777" w:rsidR="002645B5" w:rsidRPr="00874A32" w:rsidRDefault="002645B5" w:rsidP="00E51C73">
            <w:pPr>
              <w:pStyle w:val="TAC"/>
              <w:rPr>
                <w:rFonts w:eastAsia="PMingLiU"/>
                <w:lang w:val="en-US"/>
              </w:rPr>
            </w:pPr>
            <w:r w:rsidRPr="00A1115A">
              <w:rPr>
                <w:rFonts w:cs="Arial"/>
                <w:szCs w:val="18"/>
              </w:rPr>
              <w:t>-92.8</w:t>
            </w:r>
          </w:p>
        </w:tc>
        <w:tc>
          <w:tcPr>
            <w:tcW w:w="741" w:type="dxa"/>
          </w:tcPr>
          <w:p w14:paraId="2D6DEAA7" w14:textId="77777777" w:rsidR="002645B5" w:rsidRPr="00874A32" w:rsidRDefault="002645B5" w:rsidP="00E51C73">
            <w:pPr>
              <w:pStyle w:val="TAC"/>
              <w:rPr>
                <w:rFonts w:eastAsia="PMingLiU"/>
                <w:lang w:val="en-US"/>
              </w:rPr>
            </w:pPr>
          </w:p>
        </w:tc>
        <w:tc>
          <w:tcPr>
            <w:tcW w:w="741" w:type="dxa"/>
          </w:tcPr>
          <w:p w14:paraId="6CCFCE59" w14:textId="77777777" w:rsidR="002645B5" w:rsidRDefault="002645B5" w:rsidP="00E51C73">
            <w:pPr>
              <w:pStyle w:val="TAC"/>
              <w:rPr>
                <w:rFonts w:eastAsia="PMingLiU"/>
                <w:lang w:val="en-US"/>
              </w:rPr>
            </w:pPr>
          </w:p>
        </w:tc>
        <w:tc>
          <w:tcPr>
            <w:tcW w:w="740" w:type="dxa"/>
            <w:shd w:val="clear" w:color="auto" w:fill="auto"/>
          </w:tcPr>
          <w:p w14:paraId="7B2C29AF" w14:textId="77777777" w:rsidR="002645B5" w:rsidRPr="00874A32" w:rsidRDefault="002645B5" w:rsidP="00E51C73">
            <w:pPr>
              <w:pStyle w:val="TAC"/>
              <w:rPr>
                <w:rFonts w:eastAsia="PMingLiU"/>
                <w:lang w:val="en-US"/>
              </w:rPr>
            </w:pPr>
          </w:p>
        </w:tc>
        <w:tc>
          <w:tcPr>
            <w:tcW w:w="741" w:type="dxa"/>
          </w:tcPr>
          <w:p w14:paraId="68481A6E" w14:textId="77777777" w:rsidR="002645B5" w:rsidRPr="00874A32" w:rsidRDefault="002645B5" w:rsidP="00E51C73">
            <w:pPr>
              <w:pStyle w:val="TAC"/>
              <w:rPr>
                <w:rFonts w:eastAsia="PMingLiU"/>
                <w:lang w:val="en-US"/>
              </w:rPr>
            </w:pPr>
          </w:p>
        </w:tc>
        <w:tc>
          <w:tcPr>
            <w:tcW w:w="814" w:type="dxa"/>
          </w:tcPr>
          <w:p w14:paraId="312AD18B" w14:textId="77777777" w:rsidR="002645B5" w:rsidRPr="00874A32" w:rsidRDefault="002645B5" w:rsidP="00E51C73">
            <w:pPr>
              <w:pStyle w:val="TAC"/>
              <w:rPr>
                <w:rFonts w:eastAsia="PMingLiU"/>
                <w:lang w:val="en-US"/>
              </w:rPr>
            </w:pPr>
          </w:p>
        </w:tc>
      </w:tr>
      <w:tr w:rsidR="002645B5" w:rsidRPr="00874A32" w14:paraId="129CFD83" w14:textId="77777777" w:rsidTr="00E51C73">
        <w:trPr>
          <w:trHeight w:val="187"/>
          <w:jc w:val="center"/>
        </w:trPr>
        <w:tc>
          <w:tcPr>
            <w:tcW w:w="1100" w:type="dxa"/>
            <w:tcBorders>
              <w:top w:val="nil"/>
            </w:tcBorders>
            <w:shd w:val="clear" w:color="auto" w:fill="auto"/>
            <w:vAlign w:val="center"/>
          </w:tcPr>
          <w:p w14:paraId="18A28B9F" w14:textId="77777777" w:rsidR="002645B5" w:rsidRPr="00874A32" w:rsidRDefault="002645B5" w:rsidP="00E51C73">
            <w:pPr>
              <w:pStyle w:val="TAC"/>
              <w:rPr>
                <w:rFonts w:eastAsia="PMingLiU"/>
                <w:lang w:val="en-US"/>
              </w:rPr>
            </w:pPr>
          </w:p>
        </w:tc>
        <w:tc>
          <w:tcPr>
            <w:tcW w:w="629" w:type="dxa"/>
          </w:tcPr>
          <w:p w14:paraId="2ED304F7" w14:textId="77777777" w:rsidR="002645B5" w:rsidRPr="00874A32" w:rsidRDefault="002645B5" w:rsidP="00E51C73">
            <w:pPr>
              <w:pStyle w:val="TAC"/>
              <w:rPr>
                <w:rFonts w:eastAsia="PMingLiU"/>
                <w:lang w:val="en-US"/>
              </w:rPr>
            </w:pPr>
            <w:r w:rsidRPr="00A1115A">
              <w:rPr>
                <w:rFonts w:cs="Arial"/>
              </w:rPr>
              <w:t>60</w:t>
            </w:r>
          </w:p>
        </w:tc>
        <w:tc>
          <w:tcPr>
            <w:tcW w:w="741" w:type="dxa"/>
            <w:shd w:val="clear" w:color="auto" w:fill="auto"/>
          </w:tcPr>
          <w:p w14:paraId="70724607" w14:textId="77777777" w:rsidR="002645B5" w:rsidRPr="00874A32" w:rsidRDefault="002645B5" w:rsidP="00E51C73">
            <w:pPr>
              <w:pStyle w:val="TAC"/>
              <w:rPr>
                <w:rFonts w:eastAsia="PMingLiU"/>
                <w:lang w:val="en-US"/>
              </w:rPr>
            </w:pPr>
          </w:p>
        </w:tc>
        <w:tc>
          <w:tcPr>
            <w:tcW w:w="740" w:type="dxa"/>
            <w:shd w:val="clear" w:color="auto" w:fill="auto"/>
          </w:tcPr>
          <w:p w14:paraId="6AF573A0" w14:textId="77777777" w:rsidR="002645B5" w:rsidRPr="00874A32" w:rsidRDefault="002645B5" w:rsidP="00E51C73">
            <w:pPr>
              <w:pStyle w:val="TAC"/>
              <w:rPr>
                <w:rFonts w:eastAsia="PMingLiU"/>
                <w:lang w:val="en-US"/>
              </w:rPr>
            </w:pPr>
            <w:r w:rsidRPr="00A1115A">
              <w:rPr>
                <w:rFonts w:hint="eastAsia"/>
                <w:lang w:eastAsia="zh-CN"/>
              </w:rPr>
              <w:t>-97.5</w:t>
            </w:r>
          </w:p>
        </w:tc>
        <w:tc>
          <w:tcPr>
            <w:tcW w:w="741" w:type="dxa"/>
            <w:shd w:val="clear" w:color="auto" w:fill="auto"/>
          </w:tcPr>
          <w:p w14:paraId="6561AF58" w14:textId="77777777" w:rsidR="002645B5" w:rsidRPr="00874A32" w:rsidRDefault="002645B5" w:rsidP="00E51C73">
            <w:pPr>
              <w:pStyle w:val="TAC"/>
              <w:rPr>
                <w:rFonts w:eastAsia="PMingLiU"/>
                <w:lang w:val="en-US"/>
              </w:rPr>
            </w:pPr>
            <w:r w:rsidRPr="00A1115A">
              <w:rPr>
                <w:rFonts w:cs="Arial"/>
                <w:szCs w:val="18"/>
              </w:rPr>
              <w:t>-95.4</w:t>
            </w:r>
          </w:p>
        </w:tc>
        <w:tc>
          <w:tcPr>
            <w:tcW w:w="741" w:type="dxa"/>
            <w:shd w:val="clear" w:color="auto" w:fill="auto"/>
          </w:tcPr>
          <w:p w14:paraId="6F90A44C" w14:textId="77777777" w:rsidR="002645B5" w:rsidRPr="00874A32" w:rsidRDefault="002645B5" w:rsidP="00E51C73">
            <w:pPr>
              <w:pStyle w:val="TAC"/>
              <w:rPr>
                <w:rFonts w:eastAsia="PMingLiU"/>
                <w:lang w:val="en-US"/>
              </w:rPr>
            </w:pPr>
            <w:r w:rsidRPr="00A1115A">
              <w:rPr>
                <w:rFonts w:cs="Arial"/>
                <w:szCs w:val="18"/>
              </w:rPr>
              <w:t>-94.2</w:t>
            </w:r>
          </w:p>
        </w:tc>
        <w:tc>
          <w:tcPr>
            <w:tcW w:w="740" w:type="dxa"/>
            <w:shd w:val="clear" w:color="auto" w:fill="auto"/>
          </w:tcPr>
          <w:p w14:paraId="1AFBF5F1" w14:textId="77777777" w:rsidR="002645B5" w:rsidRPr="00874A32" w:rsidRDefault="002645B5" w:rsidP="00E51C73">
            <w:pPr>
              <w:pStyle w:val="TAC"/>
              <w:rPr>
                <w:rFonts w:eastAsia="PMingLiU"/>
                <w:lang w:val="en-US"/>
              </w:rPr>
            </w:pPr>
            <w:r w:rsidRPr="00A1115A">
              <w:rPr>
                <w:rFonts w:cs="Arial"/>
                <w:szCs w:val="18"/>
              </w:rPr>
              <w:t>-93.0</w:t>
            </w:r>
          </w:p>
        </w:tc>
        <w:tc>
          <w:tcPr>
            <w:tcW w:w="741" w:type="dxa"/>
          </w:tcPr>
          <w:p w14:paraId="4F16DB9E" w14:textId="77777777" w:rsidR="002645B5" w:rsidRPr="00874A32" w:rsidRDefault="002645B5" w:rsidP="00E51C73">
            <w:pPr>
              <w:pStyle w:val="TAC"/>
              <w:rPr>
                <w:rFonts w:eastAsia="PMingLiU"/>
                <w:lang w:val="en-US"/>
              </w:rPr>
            </w:pPr>
          </w:p>
        </w:tc>
        <w:tc>
          <w:tcPr>
            <w:tcW w:w="741" w:type="dxa"/>
          </w:tcPr>
          <w:p w14:paraId="3AF417A9" w14:textId="77777777" w:rsidR="002645B5" w:rsidRDefault="002645B5" w:rsidP="00E51C73">
            <w:pPr>
              <w:pStyle w:val="TAC"/>
              <w:rPr>
                <w:rFonts w:eastAsia="PMingLiU"/>
                <w:lang w:val="en-US"/>
              </w:rPr>
            </w:pPr>
          </w:p>
        </w:tc>
        <w:tc>
          <w:tcPr>
            <w:tcW w:w="740" w:type="dxa"/>
            <w:shd w:val="clear" w:color="auto" w:fill="auto"/>
          </w:tcPr>
          <w:p w14:paraId="413C9160" w14:textId="77777777" w:rsidR="002645B5" w:rsidRPr="00874A32" w:rsidRDefault="002645B5" w:rsidP="00E51C73">
            <w:pPr>
              <w:pStyle w:val="TAC"/>
              <w:rPr>
                <w:rFonts w:eastAsia="PMingLiU"/>
                <w:lang w:val="en-US"/>
              </w:rPr>
            </w:pPr>
          </w:p>
        </w:tc>
        <w:tc>
          <w:tcPr>
            <w:tcW w:w="741" w:type="dxa"/>
          </w:tcPr>
          <w:p w14:paraId="4BA1E7B1" w14:textId="77777777" w:rsidR="002645B5" w:rsidRPr="00874A32" w:rsidRDefault="002645B5" w:rsidP="00E51C73">
            <w:pPr>
              <w:pStyle w:val="TAC"/>
              <w:rPr>
                <w:rFonts w:eastAsia="PMingLiU"/>
                <w:lang w:val="en-US"/>
              </w:rPr>
            </w:pPr>
          </w:p>
        </w:tc>
        <w:tc>
          <w:tcPr>
            <w:tcW w:w="814" w:type="dxa"/>
          </w:tcPr>
          <w:p w14:paraId="1D4246A6" w14:textId="77777777" w:rsidR="002645B5" w:rsidRPr="00874A32" w:rsidRDefault="002645B5" w:rsidP="00E51C73">
            <w:pPr>
              <w:pStyle w:val="TAC"/>
              <w:rPr>
                <w:rFonts w:eastAsia="PMingLiU"/>
                <w:lang w:val="en-US"/>
              </w:rPr>
            </w:pPr>
          </w:p>
        </w:tc>
      </w:tr>
      <w:tr w:rsidR="002645B5" w:rsidRPr="00874A32" w14:paraId="369B0D3D" w14:textId="77777777" w:rsidTr="00E51C73">
        <w:trPr>
          <w:trHeight w:val="187"/>
          <w:jc w:val="center"/>
        </w:trPr>
        <w:tc>
          <w:tcPr>
            <w:tcW w:w="1100" w:type="dxa"/>
            <w:vMerge w:val="restart"/>
            <w:shd w:val="clear" w:color="auto" w:fill="auto"/>
            <w:vAlign w:val="center"/>
          </w:tcPr>
          <w:p w14:paraId="2BB64EB4" w14:textId="77777777" w:rsidR="002645B5" w:rsidRPr="00874A32" w:rsidRDefault="002645B5" w:rsidP="00E51C7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BF60724" w14:textId="77777777" w:rsidR="002645B5" w:rsidRPr="00874A32" w:rsidRDefault="002645B5" w:rsidP="00E51C7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87CA8F2" w14:textId="77777777" w:rsidR="002645B5" w:rsidRPr="00874A32" w:rsidRDefault="002645B5" w:rsidP="00E51C7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16A46F2" w14:textId="77777777" w:rsidR="002645B5" w:rsidRPr="00874A32" w:rsidRDefault="002645B5" w:rsidP="00E51C7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53095A5" w14:textId="77777777" w:rsidR="002645B5" w:rsidRPr="00874A32" w:rsidRDefault="002645B5" w:rsidP="00E51C7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3E9ABB6" w14:textId="77777777" w:rsidR="002645B5" w:rsidRPr="00874A32" w:rsidRDefault="002645B5" w:rsidP="00E51C7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66D5DF9" w14:textId="77777777" w:rsidR="002645B5" w:rsidRPr="00874A32" w:rsidRDefault="002645B5" w:rsidP="00E51C7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0CBB1937" w14:textId="77777777" w:rsidR="002645B5" w:rsidRPr="00874A32" w:rsidRDefault="002645B5" w:rsidP="00E51C7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0C2FAD9" w14:textId="77777777" w:rsidR="002645B5" w:rsidRPr="00874A32" w:rsidRDefault="002645B5" w:rsidP="00E51C7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531DFC38"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61E2B0" w14:textId="77777777" w:rsidR="002645B5" w:rsidRPr="00874A32" w:rsidRDefault="002645B5" w:rsidP="00E51C7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423FED" w14:textId="77777777" w:rsidR="002645B5" w:rsidRPr="00874A32" w:rsidRDefault="002645B5" w:rsidP="00E51C73">
            <w:pPr>
              <w:pStyle w:val="TAC"/>
              <w:rPr>
                <w:rFonts w:eastAsia="PMingLiU"/>
                <w:lang w:val="en-US"/>
              </w:rPr>
            </w:pPr>
          </w:p>
        </w:tc>
      </w:tr>
      <w:tr w:rsidR="002645B5" w:rsidRPr="00874A32" w14:paraId="777EB3CA" w14:textId="77777777" w:rsidTr="00E51C73">
        <w:trPr>
          <w:trHeight w:val="187"/>
          <w:jc w:val="center"/>
        </w:trPr>
        <w:tc>
          <w:tcPr>
            <w:tcW w:w="1100" w:type="dxa"/>
            <w:vMerge/>
            <w:shd w:val="clear" w:color="auto" w:fill="auto"/>
            <w:vAlign w:val="center"/>
          </w:tcPr>
          <w:p w14:paraId="7557A217" w14:textId="77777777" w:rsidR="002645B5" w:rsidRPr="00874A32" w:rsidRDefault="002645B5" w:rsidP="00E51C7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DF250C1" w14:textId="77777777" w:rsidR="002645B5" w:rsidRPr="00874A32" w:rsidRDefault="002645B5" w:rsidP="00E51C7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410D475" w14:textId="77777777" w:rsidR="002645B5" w:rsidRPr="00874A32" w:rsidRDefault="002645B5" w:rsidP="00E51C7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B345E6" w14:textId="77777777" w:rsidR="002645B5" w:rsidRPr="00874A32" w:rsidRDefault="002645B5" w:rsidP="00E51C7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C8D67A3" w14:textId="77777777" w:rsidR="002645B5" w:rsidRPr="00874A32" w:rsidRDefault="002645B5" w:rsidP="00E51C7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7CDC54F" w14:textId="77777777" w:rsidR="002645B5" w:rsidRPr="00874A32" w:rsidRDefault="002645B5" w:rsidP="00E51C7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C175385" w14:textId="77777777" w:rsidR="002645B5" w:rsidRPr="00874A32" w:rsidRDefault="002645B5" w:rsidP="00E51C7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05EBFDC5" w14:textId="77777777" w:rsidR="002645B5" w:rsidRPr="00874A32" w:rsidRDefault="002645B5" w:rsidP="00E51C7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497329FC" w14:textId="77777777" w:rsidR="002645B5" w:rsidRPr="00874A32" w:rsidRDefault="002645B5" w:rsidP="00E51C7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621E83F5"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B93EEC" w14:textId="77777777" w:rsidR="002645B5" w:rsidRPr="00874A32" w:rsidRDefault="002645B5" w:rsidP="00E51C7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AFB34F" w14:textId="77777777" w:rsidR="002645B5" w:rsidRPr="00874A32" w:rsidRDefault="002645B5" w:rsidP="00E51C73">
            <w:pPr>
              <w:pStyle w:val="TAC"/>
              <w:rPr>
                <w:rFonts w:eastAsia="PMingLiU"/>
                <w:lang w:val="en-US"/>
              </w:rPr>
            </w:pPr>
          </w:p>
        </w:tc>
      </w:tr>
      <w:tr w:rsidR="002645B5" w:rsidRPr="00874A32" w14:paraId="425B97A1" w14:textId="77777777" w:rsidTr="00E51C73">
        <w:trPr>
          <w:trHeight w:val="187"/>
          <w:jc w:val="center"/>
        </w:trPr>
        <w:tc>
          <w:tcPr>
            <w:tcW w:w="1100" w:type="dxa"/>
            <w:vMerge w:val="restart"/>
            <w:shd w:val="clear" w:color="auto" w:fill="auto"/>
            <w:vAlign w:val="center"/>
          </w:tcPr>
          <w:p w14:paraId="52C44145" w14:textId="77777777" w:rsidR="002645B5" w:rsidRPr="006E6BCC" w:rsidRDefault="002645B5" w:rsidP="00E51C73">
            <w:pPr>
              <w:pStyle w:val="TAC"/>
              <w:rPr>
                <w:rFonts w:eastAsia="PMingLiU"/>
                <w:highlight w:val="yellow"/>
                <w:lang w:val="en-US"/>
              </w:rPr>
            </w:pPr>
            <w:r w:rsidRPr="00CD0E42">
              <w:rPr>
                <w:rFonts w:eastAsia="PMingLiU"/>
                <w:lang w:val="en-US"/>
              </w:rPr>
              <w:t>n74</w:t>
            </w:r>
          </w:p>
        </w:tc>
        <w:tc>
          <w:tcPr>
            <w:tcW w:w="629" w:type="dxa"/>
          </w:tcPr>
          <w:p w14:paraId="4E08DBB1" w14:textId="77777777" w:rsidR="002645B5" w:rsidRPr="00874A32" w:rsidRDefault="002645B5" w:rsidP="00E51C73">
            <w:pPr>
              <w:pStyle w:val="TAC"/>
              <w:rPr>
                <w:rFonts w:eastAsia="PMingLiU"/>
                <w:lang w:val="en-US"/>
              </w:rPr>
            </w:pPr>
            <w:r w:rsidRPr="00874A32">
              <w:rPr>
                <w:rFonts w:eastAsia="PMingLiU"/>
                <w:lang w:val="en-US"/>
              </w:rPr>
              <w:t>15</w:t>
            </w:r>
          </w:p>
        </w:tc>
        <w:tc>
          <w:tcPr>
            <w:tcW w:w="741" w:type="dxa"/>
            <w:shd w:val="clear" w:color="auto" w:fill="auto"/>
          </w:tcPr>
          <w:p w14:paraId="44E0F728" w14:textId="77777777" w:rsidR="002645B5" w:rsidRPr="00874A32" w:rsidRDefault="002645B5" w:rsidP="00E51C7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05769BEA" w14:textId="77777777" w:rsidR="002645B5" w:rsidRPr="00874A32" w:rsidRDefault="002645B5" w:rsidP="00E51C7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2482671" w14:textId="77777777" w:rsidR="002645B5" w:rsidRPr="00874A32" w:rsidRDefault="002645B5" w:rsidP="00E51C7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14F78D01" w14:textId="77777777" w:rsidR="002645B5" w:rsidRPr="00874A32" w:rsidRDefault="002645B5" w:rsidP="00E51C7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7E90B91" w14:textId="77777777" w:rsidR="002645B5" w:rsidRPr="00874A32" w:rsidRDefault="002645B5" w:rsidP="00E51C73">
            <w:pPr>
              <w:pStyle w:val="TAC"/>
              <w:rPr>
                <w:rFonts w:eastAsia="PMingLiU"/>
                <w:lang w:val="en-US"/>
              </w:rPr>
            </w:pPr>
          </w:p>
        </w:tc>
        <w:tc>
          <w:tcPr>
            <w:tcW w:w="741" w:type="dxa"/>
          </w:tcPr>
          <w:p w14:paraId="426DC052" w14:textId="77777777" w:rsidR="002645B5" w:rsidRPr="00874A32" w:rsidRDefault="002645B5" w:rsidP="00E51C73">
            <w:pPr>
              <w:pStyle w:val="TAC"/>
              <w:rPr>
                <w:rFonts w:eastAsia="PMingLiU"/>
                <w:lang w:val="en-US"/>
              </w:rPr>
            </w:pPr>
          </w:p>
        </w:tc>
        <w:tc>
          <w:tcPr>
            <w:tcW w:w="741" w:type="dxa"/>
          </w:tcPr>
          <w:p w14:paraId="0777F35E" w14:textId="77777777" w:rsidR="002645B5" w:rsidRPr="00874A32" w:rsidRDefault="002645B5" w:rsidP="00E51C73">
            <w:pPr>
              <w:pStyle w:val="TAC"/>
              <w:rPr>
                <w:rFonts w:eastAsia="PMingLiU"/>
                <w:lang w:val="en-US"/>
              </w:rPr>
            </w:pPr>
          </w:p>
        </w:tc>
        <w:tc>
          <w:tcPr>
            <w:tcW w:w="740" w:type="dxa"/>
            <w:shd w:val="clear" w:color="auto" w:fill="auto"/>
          </w:tcPr>
          <w:p w14:paraId="1FC00E01" w14:textId="77777777" w:rsidR="002645B5" w:rsidRPr="00874A32" w:rsidRDefault="002645B5" w:rsidP="00E51C73">
            <w:pPr>
              <w:pStyle w:val="TAC"/>
              <w:rPr>
                <w:rFonts w:eastAsia="PMingLiU"/>
                <w:lang w:val="en-US"/>
              </w:rPr>
            </w:pPr>
          </w:p>
        </w:tc>
        <w:tc>
          <w:tcPr>
            <w:tcW w:w="741" w:type="dxa"/>
          </w:tcPr>
          <w:p w14:paraId="25E60053" w14:textId="77777777" w:rsidR="002645B5" w:rsidRPr="00874A32" w:rsidRDefault="002645B5" w:rsidP="00E51C73">
            <w:pPr>
              <w:pStyle w:val="TAC"/>
              <w:rPr>
                <w:rFonts w:eastAsia="PMingLiU"/>
                <w:lang w:val="en-US"/>
              </w:rPr>
            </w:pPr>
          </w:p>
        </w:tc>
        <w:tc>
          <w:tcPr>
            <w:tcW w:w="814" w:type="dxa"/>
          </w:tcPr>
          <w:p w14:paraId="03A74054" w14:textId="77777777" w:rsidR="002645B5" w:rsidRPr="00874A32" w:rsidRDefault="002645B5" w:rsidP="00E51C73">
            <w:pPr>
              <w:pStyle w:val="TAC"/>
              <w:rPr>
                <w:rFonts w:eastAsia="PMingLiU"/>
                <w:lang w:val="en-US"/>
              </w:rPr>
            </w:pPr>
          </w:p>
        </w:tc>
      </w:tr>
      <w:tr w:rsidR="002645B5" w:rsidRPr="00874A32" w14:paraId="6D405866" w14:textId="77777777" w:rsidTr="00E51C73">
        <w:trPr>
          <w:trHeight w:val="187"/>
          <w:jc w:val="center"/>
        </w:trPr>
        <w:tc>
          <w:tcPr>
            <w:tcW w:w="1100" w:type="dxa"/>
            <w:vMerge/>
            <w:shd w:val="clear" w:color="auto" w:fill="auto"/>
            <w:vAlign w:val="center"/>
          </w:tcPr>
          <w:p w14:paraId="4ED4CF68" w14:textId="77777777" w:rsidR="002645B5" w:rsidRPr="006E6BCC" w:rsidRDefault="002645B5" w:rsidP="00E51C73">
            <w:pPr>
              <w:pStyle w:val="TAC"/>
              <w:rPr>
                <w:rFonts w:eastAsia="PMingLiU"/>
                <w:highlight w:val="yellow"/>
                <w:lang w:val="en-US"/>
              </w:rPr>
            </w:pPr>
          </w:p>
        </w:tc>
        <w:tc>
          <w:tcPr>
            <w:tcW w:w="629" w:type="dxa"/>
          </w:tcPr>
          <w:p w14:paraId="5525B367" w14:textId="77777777" w:rsidR="002645B5" w:rsidRPr="00874A32" w:rsidRDefault="002645B5" w:rsidP="00E51C73">
            <w:pPr>
              <w:pStyle w:val="TAC"/>
              <w:rPr>
                <w:rFonts w:eastAsia="PMingLiU"/>
                <w:lang w:val="en-US"/>
              </w:rPr>
            </w:pPr>
            <w:r w:rsidRPr="00874A32">
              <w:rPr>
                <w:rFonts w:eastAsia="PMingLiU"/>
                <w:lang w:val="en-US"/>
              </w:rPr>
              <w:t>30</w:t>
            </w:r>
          </w:p>
        </w:tc>
        <w:tc>
          <w:tcPr>
            <w:tcW w:w="741" w:type="dxa"/>
            <w:shd w:val="clear" w:color="auto" w:fill="auto"/>
          </w:tcPr>
          <w:p w14:paraId="22606277" w14:textId="77777777" w:rsidR="002645B5" w:rsidRPr="00874A32" w:rsidRDefault="002645B5" w:rsidP="00E51C73">
            <w:pPr>
              <w:pStyle w:val="TAC"/>
              <w:rPr>
                <w:rFonts w:eastAsia="PMingLiU"/>
                <w:lang w:val="en-US"/>
              </w:rPr>
            </w:pPr>
          </w:p>
        </w:tc>
        <w:tc>
          <w:tcPr>
            <w:tcW w:w="740" w:type="dxa"/>
            <w:shd w:val="clear" w:color="auto" w:fill="auto"/>
          </w:tcPr>
          <w:p w14:paraId="66AE4638" w14:textId="77777777" w:rsidR="002645B5" w:rsidRPr="00874A32" w:rsidRDefault="002645B5" w:rsidP="00E51C7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6C8CE20" w14:textId="77777777" w:rsidR="002645B5" w:rsidRPr="00874A32" w:rsidRDefault="002645B5" w:rsidP="00E51C7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0987E2A" w14:textId="77777777" w:rsidR="002645B5" w:rsidRPr="00874A32" w:rsidRDefault="002645B5" w:rsidP="00E51C7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52CD140" w14:textId="77777777" w:rsidR="002645B5" w:rsidRPr="00874A32" w:rsidRDefault="002645B5" w:rsidP="00E51C73">
            <w:pPr>
              <w:pStyle w:val="TAC"/>
              <w:rPr>
                <w:rFonts w:eastAsia="PMingLiU"/>
                <w:lang w:val="en-US"/>
              </w:rPr>
            </w:pPr>
          </w:p>
        </w:tc>
        <w:tc>
          <w:tcPr>
            <w:tcW w:w="741" w:type="dxa"/>
          </w:tcPr>
          <w:p w14:paraId="73643C5E" w14:textId="77777777" w:rsidR="002645B5" w:rsidRPr="00874A32" w:rsidRDefault="002645B5" w:rsidP="00E51C73">
            <w:pPr>
              <w:pStyle w:val="TAC"/>
              <w:rPr>
                <w:rFonts w:eastAsia="PMingLiU"/>
                <w:lang w:val="en-US"/>
              </w:rPr>
            </w:pPr>
          </w:p>
        </w:tc>
        <w:tc>
          <w:tcPr>
            <w:tcW w:w="741" w:type="dxa"/>
          </w:tcPr>
          <w:p w14:paraId="676CE439" w14:textId="77777777" w:rsidR="002645B5" w:rsidRPr="00874A32" w:rsidRDefault="002645B5" w:rsidP="00E51C73">
            <w:pPr>
              <w:pStyle w:val="TAC"/>
              <w:rPr>
                <w:rFonts w:eastAsia="PMingLiU"/>
                <w:lang w:val="en-US"/>
              </w:rPr>
            </w:pPr>
          </w:p>
        </w:tc>
        <w:tc>
          <w:tcPr>
            <w:tcW w:w="740" w:type="dxa"/>
            <w:shd w:val="clear" w:color="auto" w:fill="auto"/>
          </w:tcPr>
          <w:p w14:paraId="577C4522" w14:textId="77777777" w:rsidR="002645B5" w:rsidRPr="00874A32" w:rsidRDefault="002645B5" w:rsidP="00E51C73">
            <w:pPr>
              <w:pStyle w:val="TAC"/>
              <w:rPr>
                <w:rFonts w:eastAsia="PMingLiU"/>
                <w:lang w:val="en-US"/>
              </w:rPr>
            </w:pPr>
          </w:p>
        </w:tc>
        <w:tc>
          <w:tcPr>
            <w:tcW w:w="741" w:type="dxa"/>
          </w:tcPr>
          <w:p w14:paraId="55750ECE" w14:textId="77777777" w:rsidR="002645B5" w:rsidRPr="00874A32" w:rsidRDefault="002645B5" w:rsidP="00E51C73">
            <w:pPr>
              <w:pStyle w:val="TAC"/>
              <w:rPr>
                <w:rFonts w:eastAsia="PMingLiU"/>
                <w:lang w:val="en-US"/>
              </w:rPr>
            </w:pPr>
          </w:p>
        </w:tc>
        <w:tc>
          <w:tcPr>
            <w:tcW w:w="814" w:type="dxa"/>
          </w:tcPr>
          <w:p w14:paraId="06C5CC6E" w14:textId="77777777" w:rsidR="002645B5" w:rsidRPr="00874A32" w:rsidRDefault="002645B5" w:rsidP="00E51C73">
            <w:pPr>
              <w:pStyle w:val="TAC"/>
              <w:rPr>
                <w:rFonts w:eastAsia="PMingLiU"/>
                <w:lang w:val="en-US"/>
              </w:rPr>
            </w:pPr>
          </w:p>
        </w:tc>
      </w:tr>
      <w:tr w:rsidR="002645B5" w:rsidRPr="00874A32" w14:paraId="1025398C" w14:textId="77777777" w:rsidTr="00E51C73">
        <w:trPr>
          <w:trHeight w:val="187"/>
          <w:jc w:val="center"/>
        </w:trPr>
        <w:tc>
          <w:tcPr>
            <w:tcW w:w="1100" w:type="dxa"/>
            <w:vMerge/>
            <w:shd w:val="clear" w:color="auto" w:fill="auto"/>
            <w:vAlign w:val="center"/>
          </w:tcPr>
          <w:p w14:paraId="588C22FC" w14:textId="77777777" w:rsidR="002645B5" w:rsidRPr="006E6BCC" w:rsidRDefault="002645B5" w:rsidP="00E51C73">
            <w:pPr>
              <w:pStyle w:val="TAC"/>
              <w:rPr>
                <w:rFonts w:eastAsia="PMingLiU"/>
                <w:highlight w:val="yellow"/>
                <w:lang w:val="en-US"/>
              </w:rPr>
            </w:pPr>
          </w:p>
        </w:tc>
        <w:tc>
          <w:tcPr>
            <w:tcW w:w="629" w:type="dxa"/>
          </w:tcPr>
          <w:p w14:paraId="132706F9" w14:textId="77777777" w:rsidR="002645B5" w:rsidRPr="00874A32" w:rsidRDefault="002645B5" w:rsidP="00E51C73">
            <w:pPr>
              <w:pStyle w:val="TAC"/>
              <w:rPr>
                <w:rFonts w:eastAsia="PMingLiU"/>
                <w:lang w:val="en-US"/>
              </w:rPr>
            </w:pPr>
            <w:r w:rsidRPr="00874A32">
              <w:rPr>
                <w:rFonts w:eastAsia="PMingLiU"/>
                <w:lang w:val="en-US"/>
              </w:rPr>
              <w:t>60</w:t>
            </w:r>
          </w:p>
        </w:tc>
        <w:tc>
          <w:tcPr>
            <w:tcW w:w="741" w:type="dxa"/>
            <w:shd w:val="clear" w:color="auto" w:fill="auto"/>
          </w:tcPr>
          <w:p w14:paraId="5B4347BC" w14:textId="77777777" w:rsidR="002645B5" w:rsidRPr="00874A32" w:rsidRDefault="002645B5" w:rsidP="00E51C73">
            <w:pPr>
              <w:pStyle w:val="TAC"/>
              <w:rPr>
                <w:rFonts w:eastAsia="PMingLiU"/>
                <w:lang w:val="en-US"/>
              </w:rPr>
            </w:pPr>
          </w:p>
        </w:tc>
        <w:tc>
          <w:tcPr>
            <w:tcW w:w="740" w:type="dxa"/>
            <w:shd w:val="clear" w:color="auto" w:fill="auto"/>
          </w:tcPr>
          <w:p w14:paraId="3F23E9DD" w14:textId="77777777" w:rsidR="002645B5" w:rsidRPr="00874A32" w:rsidRDefault="002645B5" w:rsidP="00E51C7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FCF92B5" w14:textId="77777777" w:rsidR="002645B5" w:rsidRPr="00874A32" w:rsidRDefault="002645B5" w:rsidP="00E51C7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93C1846" w14:textId="77777777" w:rsidR="002645B5" w:rsidRPr="00874A32" w:rsidRDefault="002645B5" w:rsidP="00E51C7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17C0C32" w14:textId="77777777" w:rsidR="002645B5" w:rsidRPr="00874A32" w:rsidRDefault="002645B5" w:rsidP="00E51C73">
            <w:pPr>
              <w:pStyle w:val="TAC"/>
              <w:rPr>
                <w:rFonts w:eastAsia="PMingLiU"/>
                <w:lang w:val="en-US"/>
              </w:rPr>
            </w:pPr>
          </w:p>
        </w:tc>
        <w:tc>
          <w:tcPr>
            <w:tcW w:w="741" w:type="dxa"/>
          </w:tcPr>
          <w:p w14:paraId="1EECC10B" w14:textId="77777777" w:rsidR="002645B5" w:rsidRPr="00874A32" w:rsidRDefault="002645B5" w:rsidP="00E51C73">
            <w:pPr>
              <w:pStyle w:val="TAC"/>
              <w:rPr>
                <w:rFonts w:eastAsia="PMingLiU"/>
                <w:lang w:val="en-US"/>
              </w:rPr>
            </w:pPr>
          </w:p>
        </w:tc>
        <w:tc>
          <w:tcPr>
            <w:tcW w:w="741" w:type="dxa"/>
          </w:tcPr>
          <w:p w14:paraId="7BB68587" w14:textId="77777777" w:rsidR="002645B5" w:rsidRPr="00874A32" w:rsidRDefault="002645B5" w:rsidP="00E51C73">
            <w:pPr>
              <w:pStyle w:val="TAC"/>
              <w:rPr>
                <w:rFonts w:eastAsia="PMingLiU"/>
                <w:lang w:val="en-US"/>
              </w:rPr>
            </w:pPr>
          </w:p>
        </w:tc>
        <w:tc>
          <w:tcPr>
            <w:tcW w:w="740" w:type="dxa"/>
            <w:shd w:val="clear" w:color="auto" w:fill="auto"/>
          </w:tcPr>
          <w:p w14:paraId="242D97A3" w14:textId="77777777" w:rsidR="002645B5" w:rsidRPr="00874A32" w:rsidRDefault="002645B5" w:rsidP="00E51C73">
            <w:pPr>
              <w:pStyle w:val="TAC"/>
              <w:rPr>
                <w:rFonts w:eastAsia="PMingLiU"/>
                <w:lang w:val="en-US"/>
              </w:rPr>
            </w:pPr>
          </w:p>
        </w:tc>
        <w:tc>
          <w:tcPr>
            <w:tcW w:w="741" w:type="dxa"/>
          </w:tcPr>
          <w:p w14:paraId="041F0AFB" w14:textId="77777777" w:rsidR="002645B5" w:rsidRPr="00874A32" w:rsidRDefault="002645B5" w:rsidP="00E51C73">
            <w:pPr>
              <w:pStyle w:val="TAC"/>
              <w:rPr>
                <w:rFonts w:eastAsia="PMingLiU"/>
                <w:lang w:val="en-US"/>
              </w:rPr>
            </w:pPr>
          </w:p>
        </w:tc>
        <w:tc>
          <w:tcPr>
            <w:tcW w:w="814" w:type="dxa"/>
          </w:tcPr>
          <w:p w14:paraId="35F4EC97" w14:textId="77777777" w:rsidR="002645B5" w:rsidRPr="00874A32" w:rsidRDefault="002645B5" w:rsidP="00E51C73">
            <w:pPr>
              <w:pStyle w:val="TAC"/>
              <w:rPr>
                <w:rFonts w:eastAsia="PMingLiU"/>
                <w:lang w:val="en-US"/>
              </w:rPr>
            </w:pPr>
          </w:p>
        </w:tc>
      </w:tr>
      <w:tr w:rsidR="002645B5" w:rsidRPr="00874A32" w14:paraId="0D3A96F9" w14:textId="77777777" w:rsidTr="00E51C73">
        <w:trPr>
          <w:trHeight w:val="187"/>
          <w:jc w:val="center"/>
        </w:trPr>
        <w:tc>
          <w:tcPr>
            <w:tcW w:w="1100" w:type="dxa"/>
            <w:tcBorders>
              <w:bottom w:val="nil"/>
            </w:tcBorders>
            <w:shd w:val="clear" w:color="auto" w:fill="auto"/>
            <w:vAlign w:val="center"/>
          </w:tcPr>
          <w:p w14:paraId="7F1D576B" w14:textId="77777777" w:rsidR="002645B5" w:rsidRPr="006E6BCC" w:rsidRDefault="002645B5" w:rsidP="00E51C7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3AFA07B" w14:textId="77777777" w:rsidR="002645B5" w:rsidRPr="00874A32" w:rsidRDefault="002645B5" w:rsidP="00E51C73">
            <w:pPr>
              <w:pStyle w:val="TAC"/>
              <w:rPr>
                <w:rFonts w:eastAsia="PMingLiU"/>
                <w:lang w:val="en-US"/>
              </w:rPr>
            </w:pPr>
            <w:r>
              <w:rPr>
                <w:rFonts w:cs="Arial"/>
              </w:rPr>
              <w:t>15</w:t>
            </w:r>
          </w:p>
        </w:tc>
        <w:tc>
          <w:tcPr>
            <w:tcW w:w="741" w:type="dxa"/>
            <w:shd w:val="clear" w:color="auto" w:fill="auto"/>
          </w:tcPr>
          <w:p w14:paraId="23AC44DC" w14:textId="77777777" w:rsidR="002645B5" w:rsidRPr="00874A32" w:rsidRDefault="002645B5" w:rsidP="00E51C73">
            <w:pPr>
              <w:pStyle w:val="TAC"/>
              <w:rPr>
                <w:rFonts w:eastAsia="PMingLiU"/>
                <w:lang w:val="en-US"/>
              </w:rPr>
            </w:pPr>
            <w:r w:rsidRPr="00A1115A">
              <w:t>-97.0</w:t>
            </w:r>
          </w:p>
        </w:tc>
        <w:tc>
          <w:tcPr>
            <w:tcW w:w="740" w:type="dxa"/>
            <w:shd w:val="clear" w:color="auto" w:fill="auto"/>
          </w:tcPr>
          <w:p w14:paraId="22DA6BEA" w14:textId="77777777" w:rsidR="002645B5" w:rsidRPr="00874A32" w:rsidRDefault="002645B5" w:rsidP="00E51C73">
            <w:pPr>
              <w:pStyle w:val="TAC"/>
              <w:rPr>
                <w:rFonts w:eastAsia="PMingLiU"/>
                <w:lang w:val="en-US"/>
              </w:rPr>
            </w:pPr>
            <w:r w:rsidRPr="00A1115A">
              <w:t>-93.8</w:t>
            </w:r>
          </w:p>
        </w:tc>
        <w:tc>
          <w:tcPr>
            <w:tcW w:w="741" w:type="dxa"/>
            <w:shd w:val="clear" w:color="auto" w:fill="auto"/>
          </w:tcPr>
          <w:p w14:paraId="306AA821" w14:textId="77777777" w:rsidR="002645B5" w:rsidRPr="00874A32" w:rsidRDefault="002645B5" w:rsidP="00E51C73">
            <w:pPr>
              <w:pStyle w:val="TAC"/>
              <w:rPr>
                <w:rFonts w:eastAsia="PMingLiU"/>
                <w:lang w:val="en-US"/>
              </w:rPr>
            </w:pPr>
            <w:r w:rsidRPr="00A1115A">
              <w:t>-84.0</w:t>
            </w:r>
          </w:p>
        </w:tc>
        <w:tc>
          <w:tcPr>
            <w:tcW w:w="741" w:type="dxa"/>
            <w:shd w:val="clear" w:color="auto" w:fill="auto"/>
          </w:tcPr>
          <w:p w14:paraId="06C0D5B4" w14:textId="77777777" w:rsidR="002645B5" w:rsidRPr="00874A32" w:rsidRDefault="002645B5" w:rsidP="00E51C73">
            <w:pPr>
              <w:pStyle w:val="TAC"/>
              <w:rPr>
                <w:rFonts w:eastAsia="PMingLiU"/>
                <w:lang w:val="en-US"/>
              </w:rPr>
            </w:pPr>
          </w:p>
        </w:tc>
        <w:tc>
          <w:tcPr>
            <w:tcW w:w="740" w:type="dxa"/>
            <w:shd w:val="clear" w:color="auto" w:fill="auto"/>
          </w:tcPr>
          <w:p w14:paraId="2ED31A75" w14:textId="77777777" w:rsidR="002645B5" w:rsidRPr="00874A32" w:rsidRDefault="002645B5" w:rsidP="00E51C73">
            <w:pPr>
              <w:pStyle w:val="TAC"/>
              <w:rPr>
                <w:rFonts w:eastAsia="PMingLiU"/>
                <w:lang w:val="en-US"/>
              </w:rPr>
            </w:pPr>
          </w:p>
        </w:tc>
        <w:tc>
          <w:tcPr>
            <w:tcW w:w="741" w:type="dxa"/>
          </w:tcPr>
          <w:p w14:paraId="73AAB997" w14:textId="77777777" w:rsidR="002645B5" w:rsidRPr="00874A32" w:rsidRDefault="002645B5" w:rsidP="00E51C73">
            <w:pPr>
              <w:pStyle w:val="TAC"/>
              <w:rPr>
                <w:rFonts w:eastAsia="PMingLiU"/>
                <w:lang w:val="en-US"/>
              </w:rPr>
            </w:pPr>
          </w:p>
        </w:tc>
        <w:tc>
          <w:tcPr>
            <w:tcW w:w="741" w:type="dxa"/>
          </w:tcPr>
          <w:p w14:paraId="779ED3CF" w14:textId="77777777" w:rsidR="002645B5" w:rsidRPr="00874A32" w:rsidRDefault="002645B5" w:rsidP="00E51C73">
            <w:pPr>
              <w:pStyle w:val="TAC"/>
              <w:rPr>
                <w:rFonts w:eastAsia="PMingLiU"/>
                <w:lang w:val="en-US"/>
              </w:rPr>
            </w:pPr>
          </w:p>
        </w:tc>
        <w:tc>
          <w:tcPr>
            <w:tcW w:w="740" w:type="dxa"/>
            <w:shd w:val="clear" w:color="auto" w:fill="auto"/>
          </w:tcPr>
          <w:p w14:paraId="23309314" w14:textId="77777777" w:rsidR="002645B5" w:rsidRPr="00874A32" w:rsidRDefault="002645B5" w:rsidP="00E51C73">
            <w:pPr>
              <w:pStyle w:val="TAC"/>
              <w:rPr>
                <w:rFonts w:eastAsia="PMingLiU"/>
                <w:lang w:val="en-US"/>
              </w:rPr>
            </w:pPr>
          </w:p>
        </w:tc>
        <w:tc>
          <w:tcPr>
            <w:tcW w:w="741" w:type="dxa"/>
          </w:tcPr>
          <w:p w14:paraId="198728E1" w14:textId="77777777" w:rsidR="002645B5" w:rsidRPr="00874A32" w:rsidRDefault="002645B5" w:rsidP="00E51C73">
            <w:pPr>
              <w:pStyle w:val="TAC"/>
              <w:rPr>
                <w:rFonts w:eastAsia="PMingLiU"/>
                <w:lang w:val="en-US"/>
              </w:rPr>
            </w:pPr>
          </w:p>
        </w:tc>
        <w:tc>
          <w:tcPr>
            <w:tcW w:w="814" w:type="dxa"/>
          </w:tcPr>
          <w:p w14:paraId="71380592" w14:textId="77777777" w:rsidR="002645B5" w:rsidRPr="00874A32" w:rsidRDefault="002645B5" w:rsidP="00E51C73">
            <w:pPr>
              <w:pStyle w:val="TAC"/>
              <w:rPr>
                <w:rFonts w:eastAsia="PMingLiU"/>
                <w:lang w:val="en-US"/>
              </w:rPr>
            </w:pPr>
          </w:p>
        </w:tc>
      </w:tr>
      <w:tr w:rsidR="002645B5" w:rsidRPr="00874A32" w14:paraId="43EB16F7" w14:textId="77777777" w:rsidTr="00E51C73">
        <w:trPr>
          <w:trHeight w:val="187"/>
          <w:jc w:val="center"/>
        </w:trPr>
        <w:tc>
          <w:tcPr>
            <w:tcW w:w="1100" w:type="dxa"/>
            <w:tcBorders>
              <w:top w:val="nil"/>
              <w:bottom w:val="nil"/>
            </w:tcBorders>
            <w:shd w:val="clear" w:color="auto" w:fill="auto"/>
            <w:vAlign w:val="center"/>
          </w:tcPr>
          <w:p w14:paraId="1BBE7559" w14:textId="77777777" w:rsidR="002645B5" w:rsidRPr="006E6BCC" w:rsidRDefault="002645B5" w:rsidP="00E51C73">
            <w:pPr>
              <w:pStyle w:val="TAC"/>
              <w:rPr>
                <w:rFonts w:eastAsia="PMingLiU"/>
                <w:highlight w:val="yellow"/>
                <w:lang w:val="en-US"/>
              </w:rPr>
            </w:pPr>
          </w:p>
        </w:tc>
        <w:tc>
          <w:tcPr>
            <w:tcW w:w="629" w:type="dxa"/>
          </w:tcPr>
          <w:p w14:paraId="74A89538" w14:textId="77777777" w:rsidR="002645B5" w:rsidRPr="00874A32" w:rsidRDefault="002645B5" w:rsidP="00E51C73">
            <w:pPr>
              <w:pStyle w:val="TAC"/>
              <w:rPr>
                <w:rFonts w:eastAsia="PMingLiU"/>
                <w:lang w:val="en-US"/>
              </w:rPr>
            </w:pPr>
            <w:r>
              <w:rPr>
                <w:rFonts w:cs="Arial"/>
              </w:rPr>
              <w:t>30</w:t>
            </w:r>
          </w:p>
        </w:tc>
        <w:tc>
          <w:tcPr>
            <w:tcW w:w="741" w:type="dxa"/>
            <w:shd w:val="clear" w:color="auto" w:fill="auto"/>
          </w:tcPr>
          <w:p w14:paraId="027186E6" w14:textId="77777777" w:rsidR="002645B5" w:rsidRPr="00874A32" w:rsidRDefault="002645B5" w:rsidP="00E51C73">
            <w:pPr>
              <w:pStyle w:val="TAC"/>
              <w:rPr>
                <w:rFonts w:eastAsia="PMingLiU"/>
                <w:lang w:val="en-US"/>
              </w:rPr>
            </w:pPr>
          </w:p>
        </w:tc>
        <w:tc>
          <w:tcPr>
            <w:tcW w:w="740" w:type="dxa"/>
            <w:shd w:val="clear" w:color="auto" w:fill="auto"/>
          </w:tcPr>
          <w:p w14:paraId="5850DB47" w14:textId="77777777" w:rsidR="002645B5" w:rsidRPr="00874A32" w:rsidRDefault="002645B5" w:rsidP="00E51C73">
            <w:pPr>
              <w:pStyle w:val="TAC"/>
              <w:rPr>
                <w:rFonts w:eastAsia="PMingLiU"/>
                <w:lang w:val="en-US"/>
              </w:rPr>
            </w:pPr>
            <w:r w:rsidRPr="00A1115A">
              <w:t>-94.1</w:t>
            </w:r>
          </w:p>
        </w:tc>
        <w:tc>
          <w:tcPr>
            <w:tcW w:w="741" w:type="dxa"/>
            <w:shd w:val="clear" w:color="auto" w:fill="auto"/>
          </w:tcPr>
          <w:p w14:paraId="30F915B4" w14:textId="77777777" w:rsidR="002645B5" w:rsidRPr="00874A32" w:rsidRDefault="002645B5" w:rsidP="00E51C73">
            <w:pPr>
              <w:pStyle w:val="TAC"/>
              <w:rPr>
                <w:rFonts w:eastAsia="PMingLiU"/>
                <w:lang w:val="en-US"/>
              </w:rPr>
            </w:pPr>
            <w:r w:rsidRPr="00A1115A">
              <w:t>-84.1</w:t>
            </w:r>
          </w:p>
        </w:tc>
        <w:tc>
          <w:tcPr>
            <w:tcW w:w="741" w:type="dxa"/>
            <w:shd w:val="clear" w:color="auto" w:fill="auto"/>
          </w:tcPr>
          <w:p w14:paraId="5EC25BE0" w14:textId="77777777" w:rsidR="002645B5" w:rsidRPr="00874A32" w:rsidRDefault="002645B5" w:rsidP="00E51C73">
            <w:pPr>
              <w:pStyle w:val="TAC"/>
              <w:rPr>
                <w:rFonts w:eastAsia="PMingLiU"/>
                <w:lang w:val="en-US"/>
              </w:rPr>
            </w:pPr>
          </w:p>
        </w:tc>
        <w:tc>
          <w:tcPr>
            <w:tcW w:w="740" w:type="dxa"/>
            <w:shd w:val="clear" w:color="auto" w:fill="auto"/>
          </w:tcPr>
          <w:p w14:paraId="614B9722" w14:textId="77777777" w:rsidR="002645B5" w:rsidRPr="00874A32" w:rsidRDefault="002645B5" w:rsidP="00E51C73">
            <w:pPr>
              <w:pStyle w:val="TAC"/>
              <w:rPr>
                <w:rFonts w:eastAsia="PMingLiU"/>
                <w:lang w:val="en-US"/>
              </w:rPr>
            </w:pPr>
          </w:p>
        </w:tc>
        <w:tc>
          <w:tcPr>
            <w:tcW w:w="741" w:type="dxa"/>
          </w:tcPr>
          <w:p w14:paraId="2BF1EFBC" w14:textId="77777777" w:rsidR="002645B5" w:rsidRPr="00874A32" w:rsidRDefault="002645B5" w:rsidP="00E51C73">
            <w:pPr>
              <w:pStyle w:val="TAC"/>
              <w:rPr>
                <w:rFonts w:eastAsia="PMingLiU"/>
                <w:lang w:val="en-US"/>
              </w:rPr>
            </w:pPr>
          </w:p>
        </w:tc>
        <w:tc>
          <w:tcPr>
            <w:tcW w:w="741" w:type="dxa"/>
          </w:tcPr>
          <w:p w14:paraId="7B86C6DA" w14:textId="77777777" w:rsidR="002645B5" w:rsidRPr="00874A32" w:rsidRDefault="002645B5" w:rsidP="00E51C73">
            <w:pPr>
              <w:pStyle w:val="TAC"/>
              <w:rPr>
                <w:rFonts w:eastAsia="PMingLiU"/>
                <w:lang w:val="en-US"/>
              </w:rPr>
            </w:pPr>
          </w:p>
        </w:tc>
        <w:tc>
          <w:tcPr>
            <w:tcW w:w="740" w:type="dxa"/>
            <w:shd w:val="clear" w:color="auto" w:fill="auto"/>
          </w:tcPr>
          <w:p w14:paraId="7C8784F0" w14:textId="77777777" w:rsidR="002645B5" w:rsidRPr="00874A32" w:rsidRDefault="002645B5" w:rsidP="00E51C73">
            <w:pPr>
              <w:pStyle w:val="TAC"/>
              <w:rPr>
                <w:rFonts w:eastAsia="PMingLiU"/>
                <w:lang w:val="en-US"/>
              </w:rPr>
            </w:pPr>
          </w:p>
        </w:tc>
        <w:tc>
          <w:tcPr>
            <w:tcW w:w="741" w:type="dxa"/>
          </w:tcPr>
          <w:p w14:paraId="7603F32E" w14:textId="77777777" w:rsidR="002645B5" w:rsidRPr="00874A32" w:rsidRDefault="002645B5" w:rsidP="00E51C73">
            <w:pPr>
              <w:pStyle w:val="TAC"/>
              <w:rPr>
                <w:rFonts w:eastAsia="PMingLiU"/>
                <w:lang w:val="en-US"/>
              </w:rPr>
            </w:pPr>
          </w:p>
        </w:tc>
        <w:tc>
          <w:tcPr>
            <w:tcW w:w="814" w:type="dxa"/>
          </w:tcPr>
          <w:p w14:paraId="10951FA1" w14:textId="77777777" w:rsidR="002645B5" w:rsidRPr="00874A32" w:rsidRDefault="002645B5" w:rsidP="00E51C73">
            <w:pPr>
              <w:pStyle w:val="TAC"/>
              <w:rPr>
                <w:rFonts w:eastAsia="PMingLiU"/>
                <w:lang w:val="en-US"/>
              </w:rPr>
            </w:pPr>
          </w:p>
        </w:tc>
      </w:tr>
      <w:tr w:rsidR="002645B5" w:rsidRPr="00874A32" w14:paraId="53A31962" w14:textId="77777777" w:rsidTr="00E51C7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DCD367" w14:textId="77777777" w:rsidR="002645B5" w:rsidRPr="006E6BCC" w:rsidRDefault="002645B5" w:rsidP="00E51C7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2EA6EFCF" w14:textId="77777777" w:rsidR="002645B5" w:rsidRDefault="002645B5" w:rsidP="00E51C7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4AA66C" w14:textId="77777777" w:rsidR="002645B5" w:rsidRPr="00874A32" w:rsidRDefault="002645B5" w:rsidP="00E51C7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BDF6F5A" w14:textId="77777777" w:rsidR="002645B5" w:rsidRPr="00A1115A" w:rsidRDefault="002645B5" w:rsidP="00E51C73">
            <w:pPr>
              <w:pStyle w:val="TAC"/>
            </w:pPr>
          </w:p>
        </w:tc>
        <w:tc>
          <w:tcPr>
            <w:tcW w:w="741" w:type="dxa"/>
            <w:tcBorders>
              <w:top w:val="single" w:sz="4" w:space="0" w:color="auto"/>
              <w:left w:val="single" w:sz="4" w:space="0" w:color="auto"/>
              <w:bottom w:val="single" w:sz="4" w:space="0" w:color="auto"/>
              <w:right w:val="single" w:sz="4" w:space="0" w:color="auto"/>
            </w:tcBorders>
          </w:tcPr>
          <w:p w14:paraId="35BF9BAC" w14:textId="77777777" w:rsidR="002645B5" w:rsidRPr="00A1115A" w:rsidRDefault="002645B5" w:rsidP="00E51C73">
            <w:pPr>
              <w:pStyle w:val="TAC"/>
            </w:pPr>
          </w:p>
        </w:tc>
        <w:tc>
          <w:tcPr>
            <w:tcW w:w="741" w:type="dxa"/>
            <w:tcBorders>
              <w:top w:val="single" w:sz="4" w:space="0" w:color="auto"/>
              <w:left w:val="single" w:sz="4" w:space="0" w:color="auto"/>
              <w:bottom w:val="single" w:sz="4" w:space="0" w:color="auto"/>
              <w:right w:val="single" w:sz="4" w:space="0" w:color="auto"/>
            </w:tcBorders>
          </w:tcPr>
          <w:p w14:paraId="12C3F65F" w14:textId="77777777" w:rsidR="002645B5" w:rsidRPr="00874A32" w:rsidRDefault="002645B5" w:rsidP="00E51C7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CF48AC"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239DC3"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683349" w14:textId="77777777" w:rsidR="002645B5" w:rsidRPr="00874A32" w:rsidRDefault="002645B5" w:rsidP="00E51C7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2844227"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A8258" w14:textId="77777777" w:rsidR="002645B5" w:rsidRPr="00874A32" w:rsidRDefault="002645B5" w:rsidP="00E51C7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97624E" w14:textId="77777777" w:rsidR="002645B5" w:rsidRPr="00874A32" w:rsidRDefault="002645B5" w:rsidP="00E51C73">
            <w:pPr>
              <w:pStyle w:val="TAC"/>
              <w:rPr>
                <w:rFonts w:eastAsia="PMingLiU"/>
                <w:lang w:val="en-US"/>
              </w:rPr>
            </w:pPr>
          </w:p>
        </w:tc>
      </w:tr>
      <w:tr w:rsidR="002645B5" w:rsidRPr="00874A32" w14:paraId="55FFC8A2" w14:textId="77777777" w:rsidTr="00E51C73">
        <w:trPr>
          <w:trHeight w:val="187"/>
          <w:jc w:val="center"/>
        </w:trPr>
        <w:tc>
          <w:tcPr>
            <w:tcW w:w="1100" w:type="dxa"/>
            <w:tcBorders>
              <w:top w:val="single" w:sz="4" w:space="0" w:color="auto"/>
              <w:left w:val="single" w:sz="4" w:space="0" w:color="auto"/>
              <w:bottom w:val="nil"/>
              <w:right w:val="single" w:sz="4" w:space="0" w:color="auto"/>
            </w:tcBorders>
            <w:vAlign w:val="center"/>
          </w:tcPr>
          <w:p w14:paraId="3311B6A5" w14:textId="77777777" w:rsidR="002645B5" w:rsidRPr="00D53B01" w:rsidRDefault="002645B5" w:rsidP="00E51C7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49989CF3" w14:textId="77777777" w:rsidR="002645B5" w:rsidRPr="00874A32" w:rsidRDefault="002645B5" w:rsidP="00E51C7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EC9FB47" w14:textId="77777777" w:rsidR="002645B5" w:rsidRDefault="002645B5" w:rsidP="00E51C7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5B9CD4D" w14:textId="77777777" w:rsidR="002645B5" w:rsidRPr="00A1115A" w:rsidRDefault="002645B5" w:rsidP="00E51C73">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405DC36" w14:textId="77777777" w:rsidR="002645B5" w:rsidRPr="00A1115A" w:rsidRDefault="002645B5" w:rsidP="00E51C7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FDDEA45" w14:textId="77777777" w:rsidR="002645B5" w:rsidRPr="00874A32" w:rsidRDefault="002645B5" w:rsidP="00E51C7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0F712D10" w14:textId="77777777" w:rsidR="002645B5" w:rsidRPr="00874A32" w:rsidRDefault="002645B5" w:rsidP="00E51C7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03DA8A0B" w14:textId="77777777" w:rsidR="002645B5" w:rsidRPr="00874A32" w:rsidRDefault="002645B5" w:rsidP="00E51C7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1EE898E" w14:textId="77777777" w:rsidR="002645B5" w:rsidRPr="00874A32" w:rsidRDefault="002645B5" w:rsidP="00E51C7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7200A50"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89779" w14:textId="77777777" w:rsidR="002645B5" w:rsidRPr="00874A32" w:rsidRDefault="002645B5" w:rsidP="00E51C7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17D2D3" w14:textId="77777777" w:rsidR="002645B5" w:rsidRPr="00874A32" w:rsidRDefault="002645B5" w:rsidP="00E51C73">
            <w:pPr>
              <w:pStyle w:val="TAC"/>
              <w:rPr>
                <w:rFonts w:eastAsia="PMingLiU"/>
                <w:lang w:val="en-US"/>
              </w:rPr>
            </w:pPr>
          </w:p>
        </w:tc>
      </w:tr>
      <w:tr w:rsidR="002645B5" w:rsidRPr="00874A32" w14:paraId="72403C83" w14:textId="77777777" w:rsidTr="00E51C73">
        <w:trPr>
          <w:trHeight w:val="187"/>
          <w:jc w:val="center"/>
        </w:trPr>
        <w:tc>
          <w:tcPr>
            <w:tcW w:w="1100" w:type="dxa"/>
            <w:tcBorders>
              <w:top w:val="nil"/>
              <w:left w:val="single" w:sz="4" w:space="0" w:color="auto"/>
              <w:bottom w:val="single" w:sz="4" w:space="0" w:color="auto"/>
              <w:right w:val="single" w:sz="4" w:space="0" w:color="auto"/>
            </w:tcBorders>
            <w:vAlign w:val="center"/>
          </w:tcPr>
          <w:p w14:paraId="50C0E2D7" w14:textId="77777777" w:rsidR="002645B5" w:rsidRPr="00D53B01" w:rsidRDefault="002645B5" w:rsidP="00E51C7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2CB32D7" w14:textId="77777777" w:rsidR="002645B5" w:rsidRPr="00874A32" w:rsidRDefault="002645B5" w:rsidP="00E51C7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86A28B1" w14:textId="77777777" w:rsidR="002645B5" w:rsidRDefault="002645B5" w:rsidP="00E51C7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A7C5D3" w14:textId="77777777" w:rsidR="002645B5" w:rsidRPr="00A1115A" w:rsidRDefault="002645B5" w:rsidP="00E51C7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2E5CF9FC" w14:textId="77777777" w:rsidR="002645B5" w:rsidRPr="00A1115A" w:rsidRDefault="002645B5" w:rsidP="00E51C7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FEEF337" w14:textId="77777777" w:rsidR="002645B5" w:rsidRPr="00874A32" w:rsidRDefault="002645B5" w:rsidP="00E51C7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CF56770" w14:textId="77777777" w:rsidR="002645B5" w:rsidRPr="00874A32" w:rsidRDefault="002645B5" w:rsidP="00E51C7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D8E0116" w14:textId="77777777" w:rsidR="002645B5" w:rsidRPr="00874A32" w:rsidRDefault="002645B5" w:rsidP="00E51C7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BCC9B2F" w14:textId="77777777" w:rsidR="002645B5" w:rsidRPr="00874A32" w:rsidRDefault="002645B5" w:rsidP="00E51C7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36A2D06" w14:textId="77777777" w:rsidR="002645B5" w:rsidRPr="00874A32" w:rsidRDefault="002645B5" w:rsidP="00E51C7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4DF595" w14:textId="77777777" w:rsidR="002645B5" w:rsidRPr="00874A32" w:rsidRDefault="002645B5" w:rsidP="00E51C7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D303A9" w14:textId="77777777" w:rsidR="002645B5" w:rsidRPr="00874A32" w:rsidRDefault="002645B5" w:rsidP="00E51C73">
            <w:pPr>
              <w:pStyle w:val="TAC"/>
              <w:rPr>
                <w:rFonts w:eastAsia="PMingLiU"/>
                <w:lang w:val="en-US"/>
              </w:rPr>
            </w:pPr>
          </w:p>
        </w:tc>
      </w:tr>
      <w:tr w:rsidR="002645B5" w:rsidRPr="00874A32" w14:paraId="6DD39CF3" w14:textId="77777777" w:rsidTr="00E51C73">
        <w:trPr>
          <w:trHeight w:val="187"/>
          <w:jc w:val="center"/>
        </w:trPr>
        <w:tc>
          <w:tcPr>
            <w:tcW w:w="9209" w:type="dxa"/>
            <w:gridSpan w:val="12"/>
            <w:tcBorders>
              <w:bottom w:val="single" w:sz="4" w:space="0" w:color="auto"/>
            </w:tcBorders>
            <w:shd w:val="clear" w:color="auto" w:fill="auto"/>
            <w:vAlign w:val="center"/>
          </w:tcPr>
          <w:p w14:paraId="255E70CB" w14:textId="77777777" w:rsidR="002645B5" w:rsidRDefault="002645B5" w:rsidP="00E51C73">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319D152" w14:textId="77777777" w:rsidR="002645B5" w:rsidRPr="00874A32" w:rsidRDefault="002645B5" w:rsidP="00E51C7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0800BC3" w14:textId="77777777" w:rsidR="002645B5" w:rsidRPr="00874A32" w:rsidRDefault="002645B5" w:rsidP="00E51C73">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B4FEA91" w14:textId="77777777" w:rsidR="002645B5" w:rsidRPr="00874A32" w:rsidRDefault="002645B5" w:rsidP="00E51C73">
            <w:pPr>
              <w:pStyle w:val="TAN"/>
            </w:pPr>
            <w:r w:rsidRPr="00874A32">
              <w:t>NOTE 4:</w:t>
            </w:r>
            <w:r w:rsidRPr="00874A32">
              <w:tab/>
              <w:t>Void</w:t>
            </w:r>
          </w:p>
          <w:p w14:paraId="53E69564" w14:textId="77777777" w:rsidR="002645B5" w:rsidRPr="00874A32" w:rsidRDefault="002645B5" w:rsidP="00E51C73">
            <w:pPr>
              <w:pStyle w:val="TAN"/>
            </w:pPr>
            <w:r w:rsidRPr="00874A32">
              <w:t>NOTE 5:</w:t>
            </w:r>
            <w:r w:rsidRPr="00874A32">
              <w:tab/>
              <w:t>Void</w:t>
            </w:r>
          </w:p>
          <w:p w14:paraId="4FFE0507" w14:textId="77777777" w:rsidR="002645B5" w:rsidRPr="00874A32" w:rsidRDefault="002645B5" w:rsidP="00E51C73">
            <w:pPr>
              <w:pStyle w:val="TAN"/>
            </w:pPr>
            <w:r w:rsidRPr="00874A32">
              <w:t>NOTE 6:</w:t>
            </w:r>
            <w:r w:rsidRPr="00874A32">
              <w:tab/>
              <w:t>Values are modified by -0.5dB when carrier channel BW is between 865MHz and 894MHz.</w:t>
            </w:r>
          </w:p>
          <w:p w14:paraId="5F13C65E" w14:textId="77777777" w:rsidR="002645B5" w:rsidRDefault="002645B5" w:rsidP="00E51C73">
            <w:pPr>
              <w:pStyle w:val="TAN"/>
              <w:rPr>
                <w:rFonts w:cs="Arial"/>
                <w:szCs w:val="18"/>
              </w:rPr>
            </w:pPr>
            <w:r w:rsidRPr="00874A32">
              <w:t>NOTE 7:</w:t>
            </w:r>
            <w:r w:rsidRPr="00874A32">
              <w:tab/>
            </w:r>
            <w:r>
              <w:rPr>
                <w:rFonts w:cs="Arial"/>
                <w:szCs w:val="18"/>
              </w:rPr>
              <w:t>Void.</w:t>
            </w:r>
          </w:p>
          <w:p w14:paraId="14ADE269" w14:textId="77777777" w:rsidR="002645B5" w:rsidRPr="00874A32" w:rsidRDefault="002645B5" w:rsidP="00E51C7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312"/>
    </w:tbl>
    <w:p w14:paraId="6A390911" w14:textId="77777777" w:rsidR="002645B5" w:rsidRDefault="002645B5" w:rsidP="002645B5">
      <w:pPr>
        <w:rPr>
          <w:lang w:eastAsia="zh-CN"/>
        </w:rPr>
      </w:pPr>
    </w:p>
    <w:p w14:paraId="291DB582" w14:textId="77777777" w:rsidR="002645B5" w:rsidRPr="001C1880" w:rsidRDefault="002645B5" w:rsidP="002645B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645B5" w:rsidRPr="001C1880" w14:paraId="7FDFAFB4" w14:textId="77777777" w:rsidTr="00E51C73">
        <w:trPr>
          <w:jc w:val="center"/>
        </w:trPr>
        <w:tc>
          <w:tcPr>
            <w:tcW w:w="8648" w:type="dxa"/>
            <w:gridSpan w:val="5"/>
            <w:vAlign w:val="center"/>
          </w:tcPr>
          <w:p w14:paraId="73C8F804" w14:textId="77777777" w:rsidR="002645B5" w:rsidRPr="001C1880" w:rsidRDefault="002645B5" w:rsidP="00E51C73">
            <w:pPr>
              <w:spacing w:after="0"/>
              <w:jc w:val="center"/>
              <w:rPr>
                <w:rFonts w:ascii="Arial" w:hAnsi="Arial" w:cs="Arial"/>
                <w:b/>
                <w:bCs/>
                <w:sz w:val="18"/>
                <w:szCs w:val="18"/>
                <w:lang w:eastAsia="zh-TW"/>
              </w:rPr>
            </w:pPr>
            <w:bookmarkStart w:id="313" w:name="_Hlk78840377"/>
            <w:r w:rsidRPr="001C1880">
              <w:rPr>
                <w:rFonts w:ascii="Arial" w:hAnsi="Arial" w:cs="Arial"/>
                <w:b/>
                <w:bCs/>
                <w:sz w:val="18"/>
                <w:szCs w:val="18"/>
                <w:lang w:eastAsia="zh-TW"/>
              </w:rPr>
              <w:t>Operating band / SCS / Channel bandwidth / REFSENS</w:t>
            </w:r>
          </w:p>
        </w:tc>
      </w:tr>
      <w:tr w:rsidR="002645B5" w:rsidRPr="001C1880" w14:paraId="2D467524" w14:textId="77777777" w:rsidTr="00E51C73">
        <w:trPr>
          <w:jc w:val="center"/>
        </w:trPr>
        <w:tc>
          <w:tcPr>
            <w:tcW w:w="1067" w:type="dxa"/>
            <w:vAlign w:val="center"/>
          </w:tcPr>
          <w:p w14:paraId="43648F24"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3D43093"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E58185E"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4ABCB5B"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DA5299E"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43A57C8" w14:textId="77777777" w:rsidR="002645B5" w:rsidRPr="001C1880" w:rsidRDefault="002645B5" w:rsidP="00E51C73">
            <w:pPr>
              <w:spacing w:after="0"/>
              <w:jc w:val="center"/>
              <w:rPr>
                <w:rFonts w:ascii="Arial" w:hAnsi="Arial" w:cs="Arial"/>
                <w:b/>
                <w:bCs/>
                <w:sz w:val="18"/>
                <w:szCs w:val="18"/>
                <w:lang w:eastAsia="zh-TW"/>
              </w:rPr>
            </w:pPr>
            <w:r w:rsidRPr="001C1880">
              <w:rPr>
                <w:rFonts w:ascii="Arial" w:hAnsi="Arial" w:cs="Arial"/>
                <w:b/>
                <w:sz w:val="18"/>
              </w:rPr>
              <w:t>Duplex Mode</w:t>
            </w:r>
          </w:p>
        </w:tc>
      </w:tr>
      <w:tr w:rsidR="002645B5" w:rsidRPr="001C1880" w14:paraId="1EA1DFBB" w14:textId="77777777" w:rsidTr="00E51C73">
        <w:trPr>
          <w:jc w:val="center"/>
        </w:trPr>
        <w:tc>
          <w:tcPr>
            <w:tcW w:w="1067" w:type="dxa"/>
            <w:vMerge w:val="restart"/>
            <w:vAlign w:val="center"/>
          </w:tcPr>
          <w:p w14:paraId="0308A59F" w14:textId="77777777" w:rsidR="002645B5" w:rsidRPr="001C1880" w:rsidRDefault="002645B5" w:rsidP="00E51C7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7DC6796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2D8BC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857B31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7E983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2645B5" w:rsidRPr="001C1880" w14:paraId="195E8CB0" w14:textId="77777777" w:rsidTr="00E51C73">
        <w:trPr>
          <w:jc w:val="center"/>
        </w:trPr>
        <w:tc>
          <w:tcPr>
            <w:tcW w:w="1067" w:type="dxa"/>
            <w:vMerge/>
            <w:vAlign w:val="center"/>
          </w:tcPr>
          <w:p w14:paraId="4310BE6F" w14:textId="77777777" w:rsidR="002645B5" w:rsidRPr="001C1880" w:rsidRDefault="002645B5" w:rsidP="00E51C73">
            <w:pPr>
              <w:pStyle w:val="TAC"/>
              <w:rPr>
                <w:szCs w:val="18"/>
                <w:lang w:eastAsia="zh-TW"/>
              </w:rPr>
            </w:pPr>
          </w:p>
        </w:tc>
        <w:tc>
          <w:tcPr>
            <w:tcW w:w="587" w:type="dxa"/>
            <w:vAlign w:val="center"/>
          </w:tcPr>
          <w:p w14:paraId="7466765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D62B5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84A672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631662"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2087106" w14:textId="77777777" w:rsidTr="00E51C73">
        <w:trPr>
          <w:jc w:val="center"/>
        </w:trPr>
        <w:tc>
          <w:tcPr>
            <w:tcW w:w="1067" w:type="dxa"/>
            <w:vMerge w:val="restart"/>
            <w:vAlign w:val="center"/>
          </w:tcPr>
          <w:p w14:paraId="5B4802AB" w14:textId="77777777" w:rsidR="002645B5" w:rsidRPr="001C1880" w:rsidRDefault="002645B5" w:rsidP="00E51C73">
            <w:pPr>
              <w:pStyle w:val="TAC"/>
              <w:rPr>
                <w:szCs w:val="18"/>
                <w:lang w:eastAsia="zh-TW"/>
              </w:rPr>
            </w:pPr>
            <w:r w:rsidRPr="001C1880">
              <w:rPr>
                <w:szCs w:val="18"/>
                <w:lang w:eastAsia="zh-TW"/>
              </w:rPr>
              <w:t>n34</w:t>
            </w:r>
          </w:p>
        </w:tc>
        <w:tc>
          <w:tcPr>
            <w:tcW w:w="587" w:type="dxa"/>
            <w:vAlign w:val="center"/>
          </w:tcPr>
          <w:p w14:paraId="749B45F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D7170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D9A3CE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205FC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0F479436" w14:textId="77777777" w:rsidTr="00E51C73">
        <w:trPr>
          <w:jc w:val="center"/>
        </w:trPr>
        <w:tc>
          <w:tcPr>
            <w:tcW w:w="1067" w:type="dxa"/>
            <w:vMerge/>
            <w:vAlign w:val="center"/>
          </w:tcPr>
          <w:p w14:paraId="78E4D170" w14:textId="77777777" w:rsidR="002645B5" w:rsidRPr="001C1880" w:rsidRDefault="002645B5" w:rsidP="00E51C73">
            <w:pPr>
              <w:pStyle w:val="TAC"/>
              <w:rPr>
                <w:szCs w:val="18"/>
                <w:lang w:eastAsia="zh-TW"/>
              </w:rPr>
            </w:pPr>
          </w:p>
        </w:tc>
        <w:tc>
          <w:tcPr>
            <w:tcW w:w="587" w:type="dxa"/>
            <w:vAlign w:val="center"/>
          </w:tcPr>
          <w:p w14:paraId="7D43A2D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6CB9E6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C89809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179F4F"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1E1CF6F9" w14:textId="77777777" w:rsidTr="00E51C73">
        <w:trPr>
          <w:jc w:val="center"/>
        </w:trPr>
        <w:tc>
          <w:tcPr>
            <w:tcW w:w="1067" w:type="dxa"/>
            <w:vMerge/>
            <w:vAlign w:val="center"/>
          </w:tcPr>
          <w:p w14:paraId="480D8E7E" w14:textId="77777777" w:rsidR="002645B5" w:rsidRPr="001C1880" w:rsidRDefault="002645B5" w:rsidP="00E51C73">
            <w:pPr>
              <w:pStyle w:val="TAC"/>
              <w:rPr>
                <w:szCs w:val="18"/>
                <w:lang w:eastAsia="zh-TW"/>
              </w:rPr>
            </w:pPr>
          </w:p>
        </w:tc>
        <w:tc>
          <w:tcPr>
            <w:tcW w:w="587" w:type="dxa"/>
            <w:vAlign w:val="center"/>
          </w:tcPr>
          <w:p w14:paraId="4B205E6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3D34F9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CA1457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F20E56"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2827A92C" w14:textId="77777777" w:rsidTr="00E51C73">
        <w:trPr>
          <w:jc w:val="center"/>
        </w:trPr>
        <w:tc>
          <w:tcPr>
            <w:tcW w:w="1067" w:type="dxa"/>
            <w:vMerge w:val="restart"/>
            <w:vAlign w:val="center"/>
          </w:tcPr>
          <w:p w14:paraId="583B805A" w14:textId="77777777" w:rsidR="002645B5" w:rsidRPr="001C1880" w:rsidRDefault="002645B5" w:rsidP="00E51C7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DB7EAF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BED42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ADD0FA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AEDB8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24280460" w14:textId="77777777" w:rsidTr="00E51C73">
        <w:trPr>
          <w:jc w:val="center"/>
        </w:trPr>
        <w:tc>
          <w:tcPr>
            <w:tcW w:w="1067" w:type="dxa"/>
            <w:vMerge/>
            <w:vAlign w:val="center"/>
          </w:tcPr>
          <w:p w14:paraId="1491D780" w14:textId="77777777" w:rsidR="002645B5" w:rsidRPr="001C1880" w:rsidRDefault="002645B5" w:rsidP="00E51C73">
            <w:pPr>
              <w:pStyle w:val="TAC"/>
              <w:rPr>
                <w:szCs w:val="18"/>
                <w:lang w:eastAsia="zh-TW"/>
              </w:rPr>
            </w:pPr>
          </w:p>
        </w:tc>
        <w:tc>
          <w:tcPr>
            <w:tcW w:w="587" w:type="dxa"/>
            <w:vAlign w:val="center"/>
          </w:tcPr>
          <w:p w14:paraId="3A050D2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D6B88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E73178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5B285B"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2DA321A0" w14:textId="77777777" w:rsidTr="00E51C73">
        <w:trPr>
          <w:jc w:val="center"/>
        </w:trPr>
        <w:tc>
          <w:tcPr>
            <w:tcW w:w="1067" w:type="dxa"/>
            <w:vMerge/>
            <w:vAlign w:val="center"/>
          </w:tcPr>
          <w:p w14:paraId="2E3C9E22" w14:textId="77777777" w:rsidR="002645B5" w:rsidRPr="001C1880" w:rsidRDefault="002645B5" w:rsidP="00E51C73">
            <w:pPr>
              <w:pStyle w:val="TAC"/>
              <w:rPr>
                <w:szCs w:val="18"/>
                <w:lang w:eastAsia="zh-TW"/>
              </w:rPr>
            </w:pPr>
          </w:p>
        </w:tc>
        <w:tc>
          <w:tcPr>
            <w:tcW w:w="587" w:type="dxa"/>
            <w:vAlign w:val="center"/>
          </w:tcPr>
          <w:p w14:paraId="668B4E3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44D2A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052F4E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9899196"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47B84201" w14:textId="77777777" w:rsidTr="00E51C73">
        <w:trPr>
          <w:jc w:val="center"/>
        </w:trPr>
        <w:tc>
          <w:tcPr>
            <w:tcW w:w="1067" w:type="dxa"/>
            <w:vMerge w:val="restart"/>
            <w:vAlign w:val="center"/>
          </w:tcPr>
          <w:p w14:paraId="664DD3F6" w14:textId="77777777" w:rsidR="002645B5" w:rsidRPr="001C1880" w:rsidRDefault="002645B5" w:rsidP="00E51C73">
            <w:pPr>
              <w:pStyle w:val="TAC"/>
              <w:rPr>
                <w:szCs w:val="18"/>
                <w:lang w:eastAsia="zh-TW"/>
              </w:rPr>
            </w:pPr>
            <w:r w:rsidRPr="001C1880">
              <w:rPr>
                <w:szCs w:val="18"/>
                <w:lang w:eastAsia="zh-TW"/>
              </w:rPr>
              <w:t>n39</w:t>
            </w:r>
          </w:p>
        </w:tc>
        <w:tc>
          <w:tcPr>
            <w:tcW w:w="587" w:type="dxa"/>
            <w:vAlign w:val="center"/>
          </w:tcPr>
          <w:p w14:paraId="52C9603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7D857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474D08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70F01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1255C739" w14:textId="77777777" w:rsidTr="00E51C73">
        <w:trPr>
          <w:jc w:val="center"/>
        </w:trPr>
        <w:tc>
          <w:tcPr>
            <w:tcW w:w="1067" w:type="dxa"/>
            <w:vMerge/>
            <w:vAlign w:val="center"/>
          </w:tcPr>
          <w:p w14:paraId="02C9066B" w14:textId="77777777" w:rsidR="002645B5" w:rsidRPr="001C1880" w:rsidRDefault="002645B5" w:rsidP="00E51C73">
            <w:pPr>
              <w:pStyle w:val="TAC"/>
              <w:rPr>
                <w:szCs w:val="18"/>
                <w:lang w:eastAsia="zh-TW"/>
              </w:rPr>
            </w:pPr>
          </w:p>
        </w:tc>
        <w:tc>
          <w:tcPr>
            <w:tcW w:w="587" w:type="dxa"/>
            <w:vAlign w:val="center"/>
          </w:tcPr>
          <w:p w14:paraId="7507F97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FACFE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A05E6B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71F877"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5C1E983" w14:textId="77777777" w:rsidTr="00E51C73">
        <w:trPr>
          <w:jc w:val="center"/>
        </w:trPr>
        <w:tc>
          <w:tcPr>
            <w:tcW w:w="1067" w:type="dxa"/>
            <w:vMerge/>
            <w:vAlign w:val="center"/>
          </w:tcPr>
          <w:p w14:paraId="7FC88EF3" w14:textId="77777777" w:rsidR="002645B5" w:rsidRPr="001C1880" w:rsidRDefault="002645B5" w:rsidP="00E51C73">
            <w:pPr>
              <w:pStyle w:val="TAC"/>
              <w:rPr>
                <w:szCs w:val="18"/>
                <w:lang w:eastAsia="zh-TW"/>
              </w:rPr>
            </w:pPr>
          </w:p>
        </w:tc>
        <w:tc>
          <w:tcPr>
            <w:tcW w:w="587" w:type="dxa"/>
            <w:vAlign w:val="center"/>
          </w:tcPr>
          <w:p w14:paraId="4C20F7C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CECF6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3F8A10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456860"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0040B621" w14:textId="77777777" w:rsidTr="00E51C73">
        <w:trPr>
          <w:jc w:val="center"/>
        </w:trPr>
        <w:tc>
          <w:tcPr>
            <w:tcW w:w="1067" w:type="dxa"/>
            <w:vMerge w:val="restart"/>
            <w:vAlign w:val="center"/>
          </w:tcPr>
          <w:p w14:paraId="5B284119" w14:textId="77777777" w:rsidR="002645B5" w:rsidRPr="001C1880" w:rsidRDefault="002645B5" w:rsidP="00E51C7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256353F"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459192"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7EE662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D1D76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22D132AA" w14:textId="77777777" w:rsidTr="00E51C73">
        <w:trPr>
          <w:jc w:val="center"/>
        </w:trPr>
        <w:tc>
          <w:tcPr>
            <w:tcW w:w="1067" w:type="dxa"/>
            <w:vMerge/>
            <w:vAlign w:val="center"/>
          </w:tcPr>
          <w:p w14:paraId="4D97B634" w14:textId="77777777" w:rsidR="002645B5" w:rsidRPr="001C1880" w:rsidRDefault="002645B5" w:rsidP="00E51C7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35B4CB"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765B80C"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452783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DA468B"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48809D94" w14:textId="77777777" w:rsidTr="00E51C73">
        <w:trPr>
          <w:jc w:val="center"/>
        </w:trPr>
        <w:tc>
          <w:tcPr>
            <w:tcW w:w="1067" w:type="dxa"/>
            <w:vMerge/>
            <w:vAlign w:val="center"/>
          </w:tcPr>
          <w:p w14:paraId="4E917A73" w14:textId="77777777" w:rsidR="002645B5" w:rsidRPr="001C1880" w:rsidRDefault="002645B5" w:rsidP="00E51C7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E136DB0"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3BF99"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FBA0F1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FE1121D"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1D02EE24" w14:textId="77777777" w:rsidTr="00E51C73">
        <w:trPr>
          <w:jc w:val="center"/>
        </w:trPr>
        <w:tc>
          <w:tcPr>
            <w:tcW w:w="1067" w:type="dxa"/>
            <w:vMerge w:val="restart"/>
            <w:vAlign w:val="center"/>
          </w:tcPr>
          <w:p w14:paraId="092A15B4" w14:textId="77777777" w:rsidR="002645B5" w:rsidRPr="001C1880" w:rsidRDefault="002645B5" w:rsidP="00E51C7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E8F533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772623"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4FEF46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3F36F5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4961A454" w14:textId="77777777" w:rsidTr="00E51C73">
        <w:trPr>
          <w:jc w:val="center"/>
        </w:trPr>
        <w:tc>
          <w:tcPr>
            <w:tcW w:w="1067" w:type="dxa"/>
            <w:vMerge/>
            <w:vAlign w:val="center"/>
          </w:tcPr>
          <w:p w14:paraId="1476A1E3" w14:textId="77777777" w:rsidR="002645B5" w:rsidRPr="001C1880" w:rsidRDefault="002645B5" w:rsidP="00E51C73">
            <w:pPr>
              <w:pStyle w:val="TAC"/>
              <w:rPr>
                <w:rFonts w:cs="Arial"/>
                <w:szCs w:val="18"/>
                <w:lang w:eastAsia="zh-TW"/>
              </w:rPr>
            </w:pPr>
          </w:p>
        </w:tc>
        <w:tc>
          <w:tcPr>
            <w:tcW w:w="587" w:type="dxa"/>
            <w:vAlign w:val="center"/>
          </w:tcPr>
          <w:p w14:paraId="262D4DE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12082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5CFC8B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52DFD5"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22518BBB" w14:textId="77777777" w:rsidTr="00E51C73">
        <w:trPr>
          <w:jc w:val="center"/>
        </w:trPr>
        <w:tc>
          <w:tcPr>
            <w:tcW w:w="1067" w:type="dxa"/>
            <w:vMerge/>
            <w:vAlign w:val="center"/>
          </w:tcPr>
          <w:p w14:paraId="41E9FBF6" w14:textId="77777777" w:rsidR="002645B5" w:rsidRPr="001C1880" w:rsidRDefault="002645B5" w:rsidP="00E51C73">
            <w:pPr>
              <w:pStyle w:val="TAC"/>
              <w:rPr>
                <w:rFonts w:cs="Arial"/>
                <w:szCs w:val="18"/>
                <w:lang w:eastAsia="zh-TW"/>
              </w:rPr>
            </w:pPr>
          </w:p>
        </w:tc>
        <w:tc>
          <w:tcPr>
            <w:tcW w:w="587" w:type="dxa"/>
            <w:vAlign w:val="center"/>
          </w:tcPr>
          <w:p w14:paraId="4873F73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DFD39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CC452A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A440A9"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7D7D77C7" w14:textId="77777777" w:rsidTr="00E51C73">
        <w:trPr>
          <w:jc w:val="center"/>
        </w:trPr>
        <w:tc>
          <w:tcPr>
            <w:tcW w:w="1067" w:type="dxa"/>
            <w:vMerge w:val="restart"/>
            <w:vAlign w:val="center"/>
          </w:tcPr>
          <w:p w14:paraId="2D6A53FC" w14:textId="77777777" w:rsidR="002645B5" w:rsidRPr="001C1880" w:rsidRDefault="002645B5" w:rsidP="00E51C7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324B63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6F941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D90A84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94333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62A4D185" w14:textId="77777777" w:rsidTr="00E51C73">
        <w:trPr>
          <w:jc w:val="center"/>
        </w:trPr>
        <w:tc>
          <w:tcPr>
            <w:tcW w:w="1067" w:type="dxa"/>
            <w:vMerge/>
            <w:vAlign w:val="center"/>
          </w:tcPr>
          <w:p w14:paraId="51691357"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4717C8C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67F0BE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F990C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345B71"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0B87CCAA" w14:textId="77777777" w:rsidTr="00E51C73">
        <w:trPr>
          <w:jc w:val="center"/>
        </w:trPr>
        <w:tc>
          <w:tcPr>
            <w:tcW w:w="1067" w:type="dxa"/>
            <w:vMerge/>
            <w:vAlign w:val="center"/>
          </w:tcPr>
          <w:p w14:paraId="6806D97E"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69D2B27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315EE4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B61F7B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695251"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75731948" w14:textId="77777777" w:rsidTr="00E51C73">
        <w:trPr>
          <w:jc w:val="center"/>
        </w:trPr>
        <w:tc>
          <w:tcPr>
            <w:tcW w:w="1067" w:type="dxa"/>
            <w:vMerge w:val="restart"/>
            <w:vAlign w:val="center"/>
          </w:tcPr>
          <w:p w14:paraId="73C3441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516FD6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03CE9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319CBA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A69A1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7CC22D7F" w14:textId="77777777" w:rsidTr="00E51C73">
        <w:trPr>
          <w:jc w:val="center"/>
        </w:trPr>
        <w:tc>
          <w:tcPr>
            <w:tcW w:w="1067" w:type="dxa"/>
            <w:vMerge/>
            <w:vAlign w:val="center"/>
          </w:tcPr>
          <w:p w14:paraId="5B9DDBB0"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5201C49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DF533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A87F23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C651421"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3E72B63" w14:textId="77777777" w:rsidTr="00E51C73">
        <w:trPr>
          <w:jc w:val="center"/>
        </w:trPr>
        <w:tc>
          <w:tcPr>
            <w:tcW w:w="1067" w:type="dxa"/>
            <w:vMerge/>
            <w:vAlign w:val="center"/>
          </w:tcPr>
          <w:p w14:paraId="4058568D"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17FD2AF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6684C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60166F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D8F2CA"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0DAC826" w14:textId="77777777" w:rsidTr="00E51C73">
        <w:trPr>
          <w:jc w:val="center"/>
        </w:trPr>
        <w:tc>
          <w:tcPr>
            <w:tcW w:w="1067" w:type="dxa"/>
            <w:vAlign w:val="center"/>
          </w:tcPr>
          <w:p w14:paraId="3678667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4005DA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15381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14B5B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8B5F7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36CC6B46" w14:textId="77777777" w:rsidTr="00E51C73">
        <w:trPr>
          <w:jc w:val="center"/>
        </w:trPr>
        <w:tc>
          <w:tcPr>
            <w:tcW w:w="1067" w:type="dxa"/>
            <w:vMerge w:val="restart"/>
            <w:vAlign w:val="center"/>
          </w:tcPr>
          <w:p w14:paraId="443D4B2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E79AA0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7BCC1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451859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7DE52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3AC95C9E" w14:textId="77777777" w:rsidTr="00E51C73">
        <w:trPr>
          <w:jc w:val="center"/>
        </w:trPr>
        <w:tc>
          <w:tcPr>
            <w:tcW w:w="1067" w:type="dxa"/>
            <w:vMerge/>
            <w:vAlign w:val="center"/>
          </w:tcPr>
          <w:p w14:paraId="5B3C240F"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2D40462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D0969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E2F11A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EC5F15D"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3FE0CD22" w14:textId="77777777" w:rsidTr="00E51C73">
        <w:trPr>
          <w:jc w:val="center"/>
        </w:trPr>
        <w:tc>
          <w:tcPr>
            <w:tcW w:w="1067" w:type="dxa"/>
            <w:vMerge/>
            <w:vAlign w:val="center"/>
          </w:tcPr>
          <w:p w14:paraId="59F2FF86"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5A41A79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C866D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A1E050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CB46703"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44CCCA33" w14:textId="77777777" w:rsidTr="00E51C73">
        <w:trPr>
          <w:jc w:val="center"/>
        </w:trPr>
        <w:tc>
          <w:tcPr>
            <w:tcW w:w="1067" w:type="dxa"/>
            <w:tcBorders>
              <w:bottom w:val="nil"/>
            </w:tcBorders>
            <w:vAlign w:val="center"/>
          </w:tcPr>
          <w:p w14:paraId="2E2A7289" w14:textId="77777777" w:rsidR="002645B5" w:rsidRDefault="002645B5" w:rsidP="00E51C7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2D78BBCD" w14:textId="77777777" w:rsidR="002645B5" w:rsidRDefault="002645B5" w:rsidP="00E51C7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0BC96CA3"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9594F6E"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248FADE" w14:textId="77777777" w:rsidR="002645B5" w:rsidRDefault="002645B5" w:rsidP="00E51C73">
            <w:pPr>
              <w:spacing w:after="0"/>
              <w:jc w:val="center"/>
              <w:rPr>
                <w:rFonts w:ascii="Arial" w:hAnsi="Arial" w:cs="Arial"/>
                <w:sz w:val="18"/>
                <w:szCs w:val="18"/>
                <w:lang w:eastAsia="zh-CN"/>
              </w:rPr>
            </w:pPr>
            <w:r>
              <w:rPr>
                <w:rFonts w:ascii="Arial" w:hAnsi="Arial" w:cs="Arial"/>
                <w:sz w:val="18"/>
                <w:szCs w:val="18"/>
                <w:lang w:eastAsia="zh-CN"/>
              </w:rPr>
              <w:t>TDD</w:t>
            </w:r>
          </w:p>
        </w:tc>
      </w:tr>
      <w:tr w:rsidR="002645B5" w:rsidRPr="001C1880" w14:paraId="3BF01C03" w14:textId="77777777" w:rsidTr="00E51C73">
        <w:trPr>
          <w:jc w:val="center"/>
        </w:trPr>
        <w:tc>
          <w:tcPr>
            <w:tcW w:w="1067" w:type="dxa"/>
            <w:tcBorders>
              <w:bottom w:val="nil"/>
            </w:tcBorders>
            <w:vAlign w:val="center"/>
          </w:tcPr>
          <w:p w14:paraId="7F75DF2B" w14:textId="77777777" w:rsidR="002645B5" w:rsidRPr="001C1880" w:rsidRDefault="002645B5" w:rsidP="00E51C7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7FF60E4" w14:textId="77777777" w:rsidR="002645B5" w:rsidRPr="001C1880" w:rsidRDefault="002645B5" w:rsidP="00E51C7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4B34F6C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9ECE67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0536FAE" w14:textId="77777777" w:rsidR="002645B5" w:rsidRPr="001C1880" w:rsidRDefault="002645B5" w:rsidP="00E51C7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2645B5" w:rsidRPr="001C1880" w14:paraId="1B17CF39" w14:textId="77777777" w:rsidTr="00E51C73">
        <w:trPr>
          <w:jc w:val="center"/>
        </w:trPr>
        <w:tc>
          <w:tcPr>
            <w:tcW w:w="1067" w:type="dxa"/>
            <w:tcBorders>
              <w:top w:val="nil"/>
            </w:tcBorders>
            <w:vAlign w:val="center"/>
          </w:tcPr>
          <w:p w14:paraId="056F629B"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1D267AAD" w14:textId="77777777" w:rsidR="002645B5" w:rsidRPr="001C1880" w:rsidRDefault="002645B5" w:rsidP="00E51C7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83CF25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05292BD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783170B"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D2B8F9B" w14:textId="77777777" w:rsidTr="00E51C73">
        <w:trPr>
          <w:jc w:val="center"/>
        </w:trPr>
        <w:tc>
          <w:tcPr>
            <w:tcW w:w="1067" w:type="dxa"/>
            <w:vMerge w:val="restart"/>
            <w:vAlign w:val="center"/>
          </w:tcPr>
          <w:p w14:paraId="7B75897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7273FD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C9228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A3D6AF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3D066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2645B5" w:rsidRPr="001C1880" w14:paraId="7B3A22B8" w14:textId="77777777" w:rsidTr="00E51C73">
        <w:trPr>
          <w:jc w:val="center"/>
        </w:trPr>
        <w:tc>
          <w:tcPr>
            <w:tcW w:w="1067" w:type="dxa"/>
            <w:vMerge/>
            <w:vAlign w:val="center"/>
          </w:tcPr>
          <w:p w14:paraId="3B31269E"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67A3583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7CD1A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F840E6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2915E8"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7CD548EB" w14:textId="77777777" w:rsidTr="00E51C73">
        <w:trPr>
          <w:jc w:val="center"/>
        </w:trPr>
        <w:tc>
          <w:tcPr>
            <w:tcW w:w="1067" w:type="dxa"/>
            <w:vMerge/>
            <w:vAlign w:val="center"/>
          </w:tcPr>
          <w:p w14:paraId="0052EAF4"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080C3AB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35D23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3CEEF6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C3F686"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614A388E" w14:textId="77777777" w:rsidTr="00E51C73">
        <w:trPr>
          <w:jc w:val="center"/>
        </w:trPr>
        <w:tc>
          <w:tcPr>
            <w:tcW w:w="1067" w:type="dxa"/>
            <w:vAlign w:val="center"/>
          </w:tcPr>
          <w:p w14:paraId="1D5B6233" w14:textId="77777777" w:rsidR="002645B5" w:rsidRPr="001C1880" w:rsidRDefault="002645B5" w:rsidP="00E51C73">
            <w:pPr>
              <w:pStyle w:val="TAC"/>
              <w:rPr>
                <w:lang w:eastAsia="zh-TW"/>
              </w:rPr>
            </w:pPr>
            <w:r w:rsidRPr="001C1880">
              <w:rPr>
                <w:lang w:eastAsia="zh-TW"/>
              </w:rPr>
              <w:t>n76</w:t>
            </w:r>
            <w:r w:rsidRPr="001C1880">
              <w:rPr>
                <w:vertAlign w:val="superscript"/>
                <w:lang w:eastAsia="zh-CN"/>
              </w:rPr>
              <w:t>7</w:t>
            </w:r>
          </w:p>
        </w:tc>
        <w:tc>
          <w:tcPr>
            <w:tcW w:w="587" w:type="dxa"/>
            <w:vAlign w:val="center"/>
          </w:tcPr>
          <w:p w14:paraId="55D2F7B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75583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5C5BC5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DD78D0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2645B5" w:rsidRPr="001C1880" w14:paraId="5D779515" w14:textId="77777777" w:rsidTr="00E51C73">
        <w:trPr>
          <w:jc w:val="center"/>
        </w:trPr>
        <w:tc>
          <w:tcPr>
            <w:tcW w:w="1067" w:type="dxa"/>
            <w:vMerge w:val="restart"/>
            <w:vAlign w:val="center"/>
          </w:tcPr>
          <w:p w14:paraId="776898D1" w14:textId="77777777" w:rsidR="002645B5" w:rsidRPr="001C1880" w:rsidRDefault="002645B5" w:rsidP="00E51C7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2BB861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13ACB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0D5E78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9214C4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482D1793" w14:textId="77777777" w:rsidTr="00E51C73">
        <w:trPr>
          <w:jc w:val="center"/>
        </w:trPr>
        <w:tc>
          <w:tcPr>
            <w:tcW w:w="1067" w:type="dxa"/>
            <w:vMerge/>
            <w:vAlign w:val="center"/>
          </w:tcPr>
          <w:p w14:paraId="4F9F324D" w14:textId="77777777" w:rsidR="002645B5" w:rsidRPr="001C1880" w:rsidRDefault="002645B5" w:rsidP="00E51C73">
            <w:pPr>
              <w:pStyle w:val="TAC"/>
              <w:rPr>
                <w:lang w:eastAsia="zh-TW"/>
              </w:rPr>
            </w:pPr>
          </w:p>
        </w:tc>
        <w:tc>
          <w:tcPr>
            <w:tcW w:w="587" w:type="dxa"/>
            <w:vAlign w:val="center"/>
          </w:tcPr>
          <w:p w14:paraId="29598E7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BC151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812E3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BD652A3"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2E68600D" w14:textId="77777777" w:rsidTr="00E51C73">
        <w:trPr>
          <w:jc w:val="center"/>
        </w:trPr>
        <w:tc>
          <w:tcPr>
            <w:tcW w:w="1067" w:type="dxa"/>
            <w:vMerge/>
            <w:vAlign w:val="center"/>
          </w:tcPr>
          <w:p w14:paraId="04EE2C83" w14:textId="77777777" w:rsidR="002645B5" w:rsidRPr="001C1880" w:rsidRDefault="002645B5" w:rsidP="00E51C73">
            <w:pPr>
              <w:pStyle w:val="TAC"/>
              <w:rPr>
                <w:lang w:eastAsia="zh-TW"/>
              </w:rPr>
            </w:pPr>
          </w:p>
        </w:tc>
        <w:tc>
          <w:tcPr>
            <w:tcW w:w="587" w:type="dxa"/>
            <w:vAlign w:val="center"/>
          </w:tcPr>
          <w:p w14:paraId="402E435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DAC28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650E3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DFC3D4"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7091C517" w14:textId="77777777" w:rsidTr="00E51C73">
        <w:trPr>
          <w:jc w:val="center"/>
        </w:trPr>
        <w:tc>
          <w:tcPr>
            <w:tcW w:w="1067" w:type="dxa"/>
            <w:vMerge w:val="restart"/>
            <w:vAlign w:val="center"/>
          </w:tcPr>
          <w:p w14:paraId="7539A9DD" w14:textId="77777777" w:rsidR="002645B5" w:rsidRPr="001C1880" w:rsidRDefault="002645B5" w:rsidP="00E51C7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03666A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0C760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31892DB"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0C6AAC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59A9BBD9" w14:textId="77777777" w:rsidTr="00E51C73">
        <w:trPr>
          <w:jc w:val="center"/>
        </w:trPr>
        <w:tc>
          <w:tcPr>
            <w:tcW w:w="1067" w:type="dxa"/>
            <w:vMerge/>
            <w:vAlign w:val="center"/>
          </w:tcPr>
          <w:p w14:paraId="234303C9"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5CF4F66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C9CE89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A92C9C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53E5F5"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39A26A22" w14:textId="77777777" w:rsidTr="00E51C73">
        <w:trPr>
          <w:jc w:val="center"/>
        </w:trPr>
        <w:tc>
          <w:tcPr>
            <w:tcW w:w="1067" w:type="dxa"/>
            <w:vMerge/>
            <w:vAlign w:val="center"/>
          </w:tcPr>
          <w:p w14:paraId="5F98577C"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7261203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1DB49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5A62A85"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2BA2176"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116C345E" w14:textId="77777777" w:rsidTr="00E51C73">
        <w:trPr>
          <w:jc w:val="center"/>
        </w:trPr>
        <w:tc>
          <w:tcPr>
            <w:tcW w:w="1067" w:type="dxa"/>
            <w:vMerge w:val="restart"/>
            <w:vAlign w:val="center"/>
          </w:tcPr>
          <w:p w14:paraId="26CE720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lastRenderedPageBreak/>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8F9083A"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4BD6DD0"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22AAF1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A8CAA4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2645B5" w:rsidRPr="001C1880" w14:paraId="5AD31886" w14:textId="77777777" w:rsidTr="00E51C73">
        <w:trPr>
          <w:jc w:val="center"/>
        </w:trPr>
        <w:tc>
          <w:tcPr>
            <w:tcW w:w="1067" w:type="dxa"/>
            <w:vMerge/>
            <w:vAlign w:val="center"/>
          </w:tcPr>
          <w:p w14:paraId="7F21A8D3" w14:textId="77777777" w:rsidR="002645B5" w:rsidRPr="001C1880" w:rsidRDefault="002645B5" w:rsidP="00E51C7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56AD13"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D3A86A6"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94C527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056A7D"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548DB087" w14:textId="77777777" w:rsidTr="00E51C73">
        <w:trPr>
          <w:jc w:val="center"/>
        </w:trPr>
        <w:tc>
          <w:tcPr>
            <w:tcW w:w="1067" w:type="dxa"/>
            <w:vMerge/>
            <w:vAlign w:val="center"/>
          </w:tcPr>
          <w:p w14:paraId="6F60A1B9" w14:textId="77777777" w:rsidR="002645B5" w:rsidRPr="001C1880" w:rsidRDefault="002645B5" w:rsidP="00E51C7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291643"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8480372"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DB916F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B2C072"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1133B839" w14:textId="77777777" w:rsidTr="00E51C73">
        <w:trPr>
          <w:jc w:val="center"/>
        </w:trPr>
        <w:tc>
          <w:tcPr>
            <w:tcW w:w="1067" w:type="dxa"/>
            <w:vAlign w:val="center"/>
          </w:tcPr>
          <w:p w14:paraId="5ABA001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A22C0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80C351"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D1D70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F33619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2645B5" w:rsidRPr="001C1880" w14:paraId="042BD9B7" w14:textId="77777777" w:rsidTr="00E51C73">
        <w:trPr>
          <w:jc w:val="center"/>
        </w:trPr>
        <w:tc>
          <w:tcPr>
            <w:tcW w:w="1067" w:type="dxa"/>
            <w:vMerge w:val="restart"/>
            <w:vAlign w:val="center"/>
          </w:tcPr>
          <w:p w14:paraId="082F186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11C916D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7F137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81BC89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EB912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2645B5" w:rsidRPr="001C1880" w14:paraId="3277068E" w14:textId="77777777" w:rsidTr="00E51C73">
        <w:trPr>
          <w:jc w:val="center"/>
        </w:trPr>
        <w:tc>
          <w:tcPr>
            <w:tcW w:w="1067" w:type="dxa"/>
            <w:vMerge/>
            <w:vAlign w:val="center"/>
          </w:tcPr>
          <w:p w14:paraId="214BE779"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77FBC3F4"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0994DE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44F07F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F14F2B"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7043B252" w14:textId="77777777" w:rsidTr="00E51C73">
        <w:trPr>
          <w:jc w:val="center"/>
        </w:trPr>
        <w:tc>
          <w:tcPr>
            <w:tcW w:w="1067" w:type="dxa"/>
            <w:vAlign w:val="center"/>
          </w:tcPr>
          <w:p w14:paraId="1B43389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7CDE21B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C039C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7662E3"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DBC6A37"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2645B5" w:rsidRPr="001C1880" w14:paraId="23BCCDA6" w14:textId="77777777" w:rsidTr="00E51C73">
        <w:trPr>
          <w:jc w:val="center"/>
        </w:trPr>
        <w:tc>
          <w:tcPr>
            <w:tcW w:w="1067" w:type="dxa"/>
            <w:tcBorders>
              <w:bottom w:val="nil"/>
            </w:tcBorders>
            <w:vAlign w:val="center"/>
          </w:tcPr>
          <w:p w14:paraId="701CD4D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D1D5ED2"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CB72BD"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9FD64F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1773A8"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2645B5" w:rsidRPr="001C1880" w14:paraId="366B7C73" w14:textId="77777777" w:rsidTr="00E51C73">
        <w:trPr>
          <w:jc w:val="center"/>
        </w:trPr>
        <w:tc>
          <w:tcPr>
            <w:tcW w:w="1067" w:type="dxa"/>
            <w:tcBorders>
              <w:top w:val="nil"/>
            </w:tcBorders>
            <w:vAlign w:val="center"/>
          </w:tcPr>
          <w:p w14:paraId="1D2A1613"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729D964A"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9B885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3CA94B9"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DB8679B"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5B772D44" w14:textId="77777777" w:rsidTr="00E51C73">
        <w:trPr>
          <w:jc w:val="center"/>
        </w:trPr>
        <w:tc>
          <w:tcPr>
            <w:tcW w:w="1067" w:type="dxa"/>
            <w:tcBorders>
              <w:bottom w:val="nil"/>
            </w:tcBorders>
            <w:vAlign w:val="center"/>
          </w:tcPr>
          <w:p w14:paraId="54922B22"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068D8BA6"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33200A"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7611D6F"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3B32AA1"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TDD</w:t>
            </w:r>
          </w:p>
        </w:tc>
      </w:tr>
      <w:tr w:rsidR="002645B5" w:rsidRPr="001C1880" w14:paraId="1FD54D68" w14:textId="77777777" w:rsidTr="00E51C73">
        <w:trPr>
          <w:jc w:val="center"/>
        </w:trPr>
        <w:tc>
          <w:tcPr>
            <w:tcW w:w="1067" w:type="dxa"/>
            <w:tcBorders>
              <w:top w:val="nil"/>
            </w:tcBorders>
            <w:vAlign w:val="center"/>
          </w:tcPr>
          <w:p w14:paraId="06106E30"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3F5FCACE"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8F4107C"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629421C"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7D9F694"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2C90727F" w14:textId="77777777" w:rsidTr="00E51C73">
        <w:trPr>
          <w:jc w:val="center"/>
        </w:trPr>
        <w:tc>
          <w:tcPr>
            <w:tcW w:w="1067" w:type="dxa"/>
            <w:tcBorders>
              <w:top w:val="nil"/>
              <w:bottom w:val="nil"/>
            </w:tcBorders>
          </w:tcPr>
          <w:p w14:paraId="550746C0" w14:textId="77777777" w:rsidR="002645B5" w:rsidRPr="001C1880" w:rsidRDefault="002645B5" w:rsidP="00E51C7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33227E4" w14:textId="77777777" w:rsidR="002645B5"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311E23" w14:textId="77777777" w:rsidR="002645B5" w:rsidRDefault="002645B5" w:rsidP="00E51C7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55DE30F"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DDC6EB9" w14:textId="77777777" w:rsidR="002645B5" w:rsidRPr="001C1880" w:rsidRDefault="002645B5" w:rsidP="00E51C73">
            <w:pPr>
              <w:spacing w:after="0"/>
              <w:jc w:val="center"/>
              <w:rPr>
                <w:rFonts w:ascii="Arial" w:hAnsi="Arial" w:cs="Arial"/>
                <w:sz w:val="18"/>
                <w:szCs w:val="18"/>
                <w:lang w:eastAsia="zh-TW"/>
              </w:rPr>
            </w:pPr>
            <w:r>
              <w:rPr>
                <w:rFonts w:ascii="Arial" w:hAnsi="Arial" w:cs="Arial"/>
                <w:sz w:val="18"/>
                <w:szCs w:val="18"/>
                <w:lang w:eastAsia="zh-TW"/>
              </w:rPr>
              <w:t>TDD</w:t>
            </w:r>
          </w:p>
        </w:tc>
      </w:tr>
      <w:tr w:rsidR="002645B5" w:rsidRPr="001C1880" w14:paraId="01203BEE" w14:textId="77777777" w:rsidTr="00E51C73">
        <w:trPr>
          <w:jc w:val="center"/>
        </w:trPr>
        <w:tc>
          <w:tcPr>
            <w:tcW w:w="1067" w:type="dxa"/>
            <w:tcBorders>
              <w:top w:val="nil"/>
              <w:bottom w:val="nil"/>
            </w:tcBorders>
            <w:vAlign w:val="center"/>
          </w:tcPr>
          <w:p w14:paraId="3C8529F5"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5BA78234" w14:textId="77777777" w:rsidR="002645B5"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3AFBCD" w14:textId="77777777" w:rsidR="002645B5" w:rsidRDefault="002645B5" w:rsidP="00E51C7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5DACB6E"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5BAFA46"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0625D557" w14:textId="77777777" w:rsidTr="00E51C73">
        <w:trPr>
          <w:jc w:val="center"/>
        </w:trPr>
        <w:tc>
          <w:tcPr>
            <w:tcW w:w="1067" w:type="dxa"/>
            <w:tcBorders>
              <w:top w:val="nil"/>
            </w:tcBorders>
            <w:vAlign w:val="center"/>
          </w:tcPr>
          <w:p w14:paraId="4CA7CD89" w14:textId="77777777" w:rsidR="002645B5" w:rsidRPr="001C1880" w:rsidRDefault="002645B5" w:rsidP="00E51C73">
            <w:pPr>
              <w:spacing w:after="0"/>
              <w:jc w:val="center"/>
              <w:rPr>
                <w:rFonts w:ascii="Arial" w:hAnsi="Arial" w:cs="Arial"/>
                <w:sz w:val="18"/>
                <w:szCs w:val="18"/>
                <w:lang w:eastAsia="zh-TW"/>
              </w:rPr>
            </w:pPr>
          </w:p>
        </w:tc>
        <w:tc>
          <w:tcPr>
            <w:tcW w:w="587" w:type="dxa"/>
            <w:vAlign w:val="center"/>
          </w:tcPr>
          <w:p w14:paraId="5C84E3D3" w14:textId="77777777" w:rsidR="002645B5"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124FFE6" w14:textId="77777777" w:rsidR="002645B5" w:rsidRDefault="002645B5" w:rsidP="00E51C7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37A0A20" w14:textId="77777777" w:rsidR="002645B5" w:rsidRPr="001C1880" w:rsidRDefault="002645B5" w:rsidP="00E51C7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BE332EE" w14:textId="77777777" w:rsidR="002645B5" w:rsidRPr="001C1880" w:rsidRDefault="002645B5" w:rsidP="00E51C73">
            <w:pPr>
              <w:spacing w:after="0"/>
              <w:jc w:val="center"/>
              <w:rPr>
                <w:rFonts w:ascii="Arial" w:hAnsi="Arial" w:cs="Arial"/>
                <w:sz w:val="18"/>
                <w:szCs w:val="18"/>
                <w:lang w:eastAsia="zh-TW"/>
              </w:rPr>
            </w:pPr>
          </w:p>
        </w:tc>
      </w:tr>
      <w:tr w:rsidR="002645B5" w:rsidRPr="001C1880" w14:paraId="45A57F7A" w14:textId="77777777" w:rsidTr="00E51C73">
        <w:trPr>
          <w:jc w:val="center"/>
        </w:trPr>
        <w:tc>
          <w:tcPr>
            <w:tcW w:w="8648" w:type="dxa"/>
            <w:gridSpan w:val="5"/>
            <w:vAlign w:val="center"/>
          </w:tcPr>
          <w:p w14:paraId="74762E43" w14:textId="77777777" w:rsidR="002645B5" w:rsidRDefault="002645B5" w:rsidP="00E51C7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4D9C15D" w14:textId="77777777" w:rsidR="002645B5" w:rsidRPr="001C1880" w:rsidRDefault="002645B5" w:rsidP="00E51C7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0DC04E5" w14:textId="77777777" w:rsidR="002645B5" w:rsidRPr="001C1880" w:rsidRDefault="002645B5" w:rsidP="00E51C73">
            <w:pPr>
              <w:pStyle w:val="TAN"/>
            </w:pPr>
            <w:r w:rsidRPr="001C1880">
              <w:t>NOTE 3:</w:t>
            </w:r>
            <w:r w:rsidRPr="001C1880">
              <w:tab/>
              <w:t>Void</w:t>
            </w:r>
          </w:p>
          <w:p w14:paraId="73B4A59F" w14:textId="77777777" w:rsidR="002645B5" w:rsidRPr="001C1880" w:rsidRDefault="002645B5" w:rsidP="00E51C7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7442BC32" w14:textId="77777777" w:rsidR="002645B5" w:rsidRPr="001C1880" w:rsidRDefault="002645B5" w:rsidP="00E51C73">
            <w:pPr>
              <w:pStyle w:val="TAN"/>
            </w:pPr>
            <w:r w:rsidRPr="001C1880">
              <w:t>NOTE 5:</w:t>
            </w:r>
            <w:r w:rsidRPr="001C1880">
              <w:tab/>
              <w:t>For these bandwidths, the minimum requirements are restricted to operation when carrier is configured as a downlink carrier part of CA configuration.</w:t>
            </w:r>
          </w:p>
          <w:p w14:paraId="3F3AB8AF" w14:textId="77777777" w:rsidR="002645B5" w:rsidRPr="001C1880" w:rsidRDefault="002645B5" w:rsidP="00E51C73">
            <w:pPr>
              <w:pStyle w:val="TAN"/>
            </w:pPr>
            <w:r w:rsidRPr="001C1880">
              <w:t>NOTE 6:</w:t>
            </w:r>
            <w:r w:rsidRPr="001C1880">
              <w:tab/>
              <w:t>Void</w:t>
            </w:r>
          </w:p>
          <w:p w14:paraId="4ACBE86A" w14:textId="77777777" w:rsidR="002645B5" w:rsidRPr="001C1880" w:rsidRDefault="002645B5" w:rsidP="00E51C7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BA0185B" w14:textId="77777777" w:rsidR="002645B5" w:rsidRDefault="002645B5" w:rsidP="00E51C7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7D3197A" w14:textId="77777777" w:rsidR="002645B5" w:rsidRDefault="002645B5" w:rsidP="00E51C73">
            <w:pPr>
              <w:pStyle w:val="TAN"/>
            </w:pPr>
            <w:r>
              <w:t>NOTE 9:</w:t>
            </w:r>
            <w:r>
              <w:tab/>
              <w:t>Void.</w:t>
            </w:r>
          </w:p>
          <w:p w14:paraId="18851C90" w14:textId="77777777" w:rsidR="002645B5" w:rsidRPr="001C1880" w:rsidRDefault="002645B5" w:rsidP="00E51C7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313"/>
    </w:tbl>
    <w:p w14:paraId="791849E0" w14:textId="77777777" w:rsidR="002645B5" w:rsidRPr="001C1880" w:rsidRDefault="002645B5" w:rsidP="002645B5">
      <w:pPr>
        <w:rPr>
          <w:lang w:eastAsia="zh-CN"/>
        </w:rPr>
      </w:pPr>
    </w:p>
    <w:p w14:paraId="33D71F6B" w14:textId="77777777" w:rsidR="002645B5" w:rsidRDefault="002645B5" w:rsidP="002645B5">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EDD2E40" w14:textId="77777777" w:rsidR="002645B5" w:rsidRDefault="002645B5" w:rsidP="002645B5">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645B5" w14:paraId="4415221E" w14:textId="77777777" w:rsidTr="00E51C7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443A0B" w14:textId="77777777" w:rsidR="002645B5" w:rsidRDefault="002645B5" w:rsidP="00E51C7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273AE4E" w14:textId="77777777" w:rsidR="002645B5" w:rsidRDefault="002645B5" w:rsidP="00E51C73">
            <w:pPr>
              <w:pStyle w:val="TAH"/>
              <w:rPr>
                <w:rFonts w:eastAsia="PMingLiU"/>
                <w:lang w:val="en-US"/>
              </w:rPr>
            </w:pPr>
            <w:r>
              <w:rPr>
                <w:rFonts w:eastAsia="PMingLiU"/>
                <w:lang w:val="en-US"/>
              </w:rPr>
              <w:t>5</w:t>
            </w:r>
          </w:p>
          <w:p w14:paraId="0AF2DF46"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26C3A5A" w14:textId="77777777" w:rsidR="002645B5" w:rsidRDefault="002645B5" w:rsidP="00E51C73">
            <w:pPr>
              <w:pStyle w:val="TAH"/>
              <w:rPr>
                <w:rFonts w:eastAsia="PMingLiU"/>
                <w:lang w:val="en-US"/>
              </w:rPr>
            </w:pPr>
            <w:r>
              <w:rPr>
                <w:rFonts w:eastAsia="PMingLiU"/>
                <w:lang w:val="en-US"/>
              </w:rPr>
              <w:t>10</w:t>
            </w:r>
          </w:p>
          <w:p w14:paraId="2D0751D5"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DB28A1" w14:textId="77777777" w:rsidR="002645B5" w:rsidRDefault="002645B5" w:rsidP="00E51C73">
            <w:pPr>
              <w:pStyle w:val="TAH"/>
              <w:rPr>
                <w:rFonts w:eastAsia="PMingLiU"/>
                <w:lang w:val="en-US"/>
              </w:rPr>
            </w:pPr>
            <w:r>
              <w:rPr>
                <w:rFonts w:eastAsia="PMingLiU"/>
                <w:lang w:val="en-US"/>
              </w:rPr>
              <w:t>15</w:t>
            </w:r>
          </w:p>
          <w:p w14:paraId="4EB27092"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9560D7" w14:textId="77777777" w:rsidR="002645B5" w:rsidRDefault="002645B5" w:rsidP="00E51C73">
            <w:pPr>
              <w:pStyle w:val="TAH"/>
              <w:rPr>
                <w:rFonts w:eastAsia="PMingLiU"/>
                <w:lang w:val="en-US"/>
              </w:rPr>
            </w:pPr>
            <w:r>
              <w:rPr>
                <w:rFonts w:eastAsia="PMingLiU"/>
                <w:lang w:val="en-US"/>
              </w:rPr>
              <w:t>20</w:t>
            </w:r>
          </w:p>
          <w:p w14:paraId="33B0DCBE"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112730" w14:textId="77777777" w:rsidR="002645B5" w:rsidRDefault="002645B5" w:rsidP="00E51C73">
            <w:pPr>
              <w:pStyle w:val="TAH"/>
              <w:rPr>
                <w:rFonts w:eastAsia="PMingLiU"/>
                <w:lang w:val="en-US"/>
              </w:rPr>
            </w:pPr>
            <w:r>
              <w:rPr>
                <w:rFonts w:eastAsia="PMingLiU"/>
                <w:lang w:val="en-US"/>
              </w:rPr>
              <w:t>25</w:t>
            </w:r>
          </w:p>
          <w:p w14:paraId="64191ED2"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C05BF2" w14:textId="77777777" w:rsidR="002645B5" w:rsidRDefault="002645B5" w:rsidP="00E51C7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941DD8" w14:textId="77777777" w:rsidR="002645B5" w:rsidRDefault="002645B5" w:rsidP="00E51C7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49B386" w14:textId="77777777" w:rsidR="002645B5" w:rsidRDefault="002645B5" w:rsidP="00E51C73">
            <w:pPr>
              <w:pStyle w:val="TAH"/>
              <w:rPr>
                <w:rFonts w:eastAsia="PMingLiU"/>
                <w:lang w:val="en-US"/>
              </w:rPr>
            </w:pPr>
            <w:r>
              <w:rPr>
                <w:rFonts w:eastAsia="PMingLiU"/>
                <w:lang w:val="en-US"/>
              </w:rPr>
              <w:t>40</w:t>
            </w:r>
          </w:p>
          <w:p w14:paraId="7778DD2A"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C98B04" w14:textId="77777777" w:rsidR="002645B5" w:rsidRDefault="002645B5" w:rsidP="00E51C7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8E714E9" w14:textId="77777777" w:rsidR="002645B5" w:rsidRDefault="002645B5" w:rsidP="00E51C73">
            <w:pPr>
              <w:pStyle w:val="TAH"/>
              <w:rPr>
                <w:rFonts w:eastAsia="PMingLiU"/>
                <w:lang w:val="en-US"/>
              </w:rPr>
            </w:pPr>
            <w:r>
              <w:rPr>
                <w:rFonts w:eastAsia="PMingLiU"/>
                <w:lang w:val="en-US"/>
              </w:rPr>
              <w:t>50</w:t>
            </w:r>
          </w:p>
          <w:p w14:paraId="1419FD3F"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r>
      <w:tr w:rsidR="002645B5" w14:paraId="42886339" w14:textId="77777777" w:rsidTr="00E51C7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CAB6A1" w14:textId="77777777" w:rsidR="002645B5" w:rsidRDefault="002645B5" w:rsidP="00E51C7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0CD479B" w14:textId="77777777" w:rsidR="002645B5" w:rsidRDefault="002645B5" w:rsidP="00E51C7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E40EEBC"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C136BA6"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15B8D7" w14:textId="77777777" w:rsidR="002645B5" w:rsidRDefault="002645B5" w:rsidP="00E51C7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60DB90"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D3D36B"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627AE0" w14:textId="77777777" w:rsidR="002645B5" w:rsidRDefault="002645B5" w:rsidP="00E51C7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C10B665"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832246C" w14:textId="77777777" w:rsidR="002645B5" w:rsidRDefault="002645B5" w:rsidP="00E51C7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6AC1401" w14:textId="77777777" w:rsidR="002645B5" w:rsidRDefault="002645B5" w:rsidP="00E51C73">
            <w:pPr>
              <w:pStyle w:val="TAC"/>
              <w:rPr>
                <w:rFonts w:eastAsia="PMingLiU"/>
                <w:lang w:val="en-US"/>
              </w:rPr>
            </w:pPr>
            <w:r>
              <w:rPr>
                <w:rFonts w:eastAsia="PMingLiU"/>
                <w:lang w:val="en-US"/>
              </w:rPr>
              <w:t>0</w:t>
            </w:r>
          </w:p>
        </w:tc>
      </w:tr>
      <w:tr w:rsidR="002645B5" w14:paraId="0C0D236A" w14:textId="77777777" w:rsidTr="00E51C7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535B1A" w14:textId="77777777" w:rsidR="002645B5" w:rsidRDefault="002645B5" w:rsidP="00E51C7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9DA9C4E" w14:textId="77777777" w:rsidR="002645B5" w:rsidRDefault="002645B5" w:rsidP="00E51C7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2AB4E75" w14:textId="77777777" w:rsidR="002645B5" w:rsidRDefault="002645B5" w:rsidP="00E51C7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0ED841F" w14:textId="77777777" w:rsidR="002645B5" w:rsidRDefault="002645B5" w:rsidP="00E51C7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2F253C9" w14:textId="77777777" w:rsidR="002645B5" w:rsidRDefault="002645B5" w:rsidP="00E51C7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5850B2D" w14:textId="77777777" w:rsidR="002645B5" w:rsidRDefault="002645B5" w:rsidP="00E51C7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2C0A76C8" w14:textId="77777777" w:rsidR="002645B5" w:rsidRDefault="002645B5" w:rsidP="00E51C7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87BA60B" w14:textId="77777777" w:rsidR="002645B5" w:rsidRDefault="002645B5" w:rsidP="00E51C7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A9DCBDA" w14:textId="77777777" w:rsidR="002645B5" w:rsidRDefault="002645B5" w:rsidP="00E51C7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A22FD8" w14:textId="77777777" w:rsidR="002645B5" w:rsidRDefault="002645B5" w:rsidP="00E51C7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31231CC" w14:textId="77777777" w:rsidR="002645B5" w:rsidRDefault="002645B5" w:rsidP="00E51C73">
            <w:pPr>
              <w:pStyle w:val="TAC"/>
              <w:rPr>
                <w:rFonts w:eastAsia="PMingLiU"/>
                <w:lang w:val="en-US"/>
              </w:rPr>
            </w:pPr>
            <w:r>
              <w:rPr>
                <w:rFonts w:eastAsia="PMingLiU"/>
                <w:lang w:val="en-US"/>
              </w:rPr>
              <w:t>2.8</w:t>
            </w:r>
          </w:p>
        </w:tc>
      </w:tr>
      <w:tr w:rsidR="002645B5" w14:paraId="76ED3765" w14:textId="77777777" w:rsidTr="00E51C7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144021" w14:textId="77777777" w:rsidR="002645B5" w:rsidRDefault="002645B5" w:rsidP="00E51C73">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05731A9A" w14:textId="77777777" w:rsidR="002645B5" w:rsidRDefault="002645B5" w:rsidP="002645B5"/>
    <w:p w14:paraId="2BD031A1" w14:textId="77777777" w:rsidR="002645B5" w:rsidRDefault="002645B5" w:rsidP="002645B5">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314" w:name="OLE_LINK2"/>
      <w:r>
        <w:rPr>
          <w:rFonts w:ascii="Arial" w:eastAsia="PMingLiU" w:hAnsi="Arial" w:cs="Arial"/>
          <w:b/>
          <w:bCs/>
          <w:lang w:val="en-US"/>
        </w:rPr>
        <w:t xml:space="preserve"> for </w:t>
      </w:r>
      <w:bookmarkStart w:id="31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316" w:name="OLE_LINK5"/>
      <w:r>
        <w:rPr>
          <w:rFonts w:ascii="Arial" w:eastAsia="PMingLiU" w:hAnsi="Arial" w:cs="Arial"/>
          <w:b/>
          <w:bCs/>
          <w:lang w:val="en-US"/>
        </w:rPr>
        <w:t>supporting Tx Diversity</w:t>
      </w:r>
      <w:bookmarkEnd w:id="315"/>
      <w:bookmarkEnd w:id="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645B5" w14:paraId="3C1DD760" w14:textId="77777777" w:rsidTr="00E51C7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14"/>
          <w:p w14:paraId="6D0CC35B" w14:textId="77777777" w:rsidR="002645B5" w:rsidRDefault="002645B5" w:rsidP="00E51C7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DAF5A0B" w14:textId="77777777" w:rsidR="002645B5" w:rsidRDefault="002645B5" w:rsidP="00E51C73">
            <w:pPr>
              <w:pStyle w:val="TAH"/>
              <w:rPr>
                <w:rFonts w:eastAsia="PMingLiU"/>
                <w:lang w:val="en-US"/>
              </w:rPr>
            </w:pPr>
            <w:r>
              <w:rPr>
                <w:rFonts w:eastAsia="PMingLiU"/>
                <w:lang w:val="en-US"/>
              </w:rPr>
              <w:t>5</w:t>
            </w:r>
          </w:p>
          <w:p w14:paraId="6B1E25B2"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E99055C" w14:textId="77777777" w:rsidR="002645B5" w:rsidRDefault="002645B5" w:rsidP="00E51C73">
            <w:pPr>
              <w:pStyle w:val="TAH"/>
              <w:rPr>
                <w:rFonts w:eastAsia="PMingLiU"/>
                <w:lang w:val="en-US"/>
              </w:rPr>
            </w:pPr>
            <w:r>
              <w:rPr>
                <w:rFonts w:eastAsia="PMingLiU"/>
                <w:lang w:val="en-US"/>
              </w:rPr>
              <w:t>10</w:t>
            </w:r>
          </w:p>
          <w:p w14:paraId="4F6FA99C"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CAA403" w14:textId="77777777" w:rsidR="002645B5" w:rsidRDefault="002645B5" w:rsidP="00E51C73">
            <w:pPr>
              <w:pStyle w:val="TAH"/>
              <w:rPr>
                <w:rFonts w:eastAsia="PMingLiU"/>
                <w:lang w:val="en-US"/>
              </w:rPr>
            </w:pPr>
            <w:r>
              <w:rPr>
                <w:rFonts w:eastAsia="PMingLiU"/>
                <w:lang w:val="en-US"/>
              </w:rPr>
              <w:t>15</w:t>
            </w:r>
          </w:p>
          <w:p w14:paraId="3E02AE81"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7ED532C" w14:textId="77777777" w:rsidR="002645B5" w:rsidRDefault="002645B5" w:rsidP="00E51C73">
            <w:pPr>
              <w:pStyle w:val="TAH"/>
              <w:rPr>
                <w:rFonts w:eastAsia="PMingLiU"/>
                <w:lang w:val="en-US"/>
              </w:rPr>
            </w:pPr>
            <w:r>
              <w:rPr>
                <w:rFonts w:eastAsia="PMingLiU"/>
                <w:lang w:val="en-US"/>
              </w:rPr>
              <w:t>20</w:t>
            </w:r>
          </w:p>
          <w:p w14:paraId="369C7D53"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C80B7CA" w14:textId="77777777" w:rsidR="002645B5" w:rsidRDefault="002645B5" w:rsidP="00E51C73">
            <w:pPr>
              <w:pStyle w:val="TAH"/>
              <w:rPr>
                <w:rFonts w:eastAsia="PMingLiU"/>
                <w:lang w:val="en-US"/>
              </w:rPr>
            </w:pPr>
            <w:r>
              <w:rPr>
                <w:rFonts w:eastAsia="PMingLiU"/>
                <w:lang w:val="en-US"/>
              </w:rPr>
              <w:t>25</w:t>
            </w:r>
          </w:p>
          <w:p w14:paraId="611783AB"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23154E" w14:textId="77777777" w:rsidR="002645B5" w:rsidRDefault="002645B5" w:rsidP="00E51C7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2F5378B" w14:textId="77777777" w:rsidR="002645B5" w:rsidRDefault="002645B5" w:rsidP="00E51C7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46079AF" w14:textId="77777777" w:rsidR="002645B5" w:rsidRDefault="002645B5" w:rsidP="00E51C73">
            <w:pPr>
              <w:pStyle w:val="TAH"/>
              <w:rPr>
                <w:rFonts w:eastAsia="PMingLiU"/>
                <w:lang w:val="en-US"/>
              </w:rPr>
            </w:pPr>
            <w:r>
              <w:rPr>
                <w:rFonts w:eastAsia="PMingLiU"/>
                <w:lang w:val="en-US"/>
              </w:rPr>
              <w:t>40</w:t>
            </w:r>
          </w:p>
          <w:p w14:paraId="5428EC2B"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F903F0" w14:textId="77777777" w:rsidR="002645B5" w:rsidRDefault="002645B5" w:rsidP="00E51C7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C18F19E" w14:textId="77777777" w:rsidR="002645B5" w:rsidRDefault="002645B5" w:rsidP="00E51C73">
            <w:pPr>
              <w:pStyle w:val="TAH"/>
              <w:rPr>
                <w:rFonts w:eastAsia="PMingLiU"/>
                <w:lang w:val="en-US"/>
              </w:rPr>
            </w:pPr>
            <w:r>
              <w:rPr>
                <w:rFonts w:eastAsia="PMingLiU"/>
                <w:lang w:val="en-US"/>
              </w:rPr>
              <w:t>50</w:t>
            </w:r>
          </w:p>
          <w:p w14:paraId="53FA15A9" w14:textId="77777777" w:rsidR="002645B5" w:rsidRDefault="002645B5" w:rsidP="00E51C73">
            <w:pPr>
              <w:pStyle w:val="TAH"/>
              <w:rPr>
                <w:rFonts w:eastAsia="PMingLiU"/>
                <w:lang w:val="en-US"/>
              </w:rPr>
            </w:pPr>
            <w:r>
              <w:rPr>
                <w:rFonts w:eastAsia="PMingLiU"/>
                <w:lang w:val="en-US"/>
              </w:rPr>
              <w:t>MHz</w:t>
            </w:r>
            <w:r>
              <w:rPr>
                <w:rFonts w:eastAsia="PMingLiU"/>
                <w:lang w:val="en-US"/>
              </w:rPr>
              <w:br/>
              <w:t>(dB)</w:t>
            </w:r>
          </w:p>
        </w:tc>
      </w:tr>
      <w:tr w:rsidR="002645B5" w14:paraId="7CCD0C53" w14:textId="77777777" w:rsidTr="00E51C7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DC55B0" w14:textId="77777777" w:rsidR="002645B5" w:rsidRDefault="002645B5" w:rsidP="00E51C7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2D03CA5" w14:textId="77777777" w:rsidR="002645B5" w:rsidRDefault="002645B5" w:rsidP="00E51C7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9B35B83"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CA74B3"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1EBD523" w14:textId="77777777" w:rsidR="002645B5" w:rsidRDefault="002645B5" w:rsidP="00E51C7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F5C7EF2"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A7F04F1"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ED9B7E" w14:textId="77777777" w:rsidR="002645B5" w:rsidRDefault="002645B5" w:rsidP="00E51C7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7731A0C" w14:textId="77777777" w:rsidR="002645B5" w:rsidRDefault="002645B5" w:rsidP="00E51C7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BB2024" w14:textId="77777777" w:rsidR="002645B5" w:rsidRDefault="002645B5" w:rsidP="00E51C7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6CCE07F" w14:textId="77777777" w:rsidR="002645B5" w:rsidRDefault="002645B5" w:rsidP="00E51C73">
            <w:pPr>
              <w:pStyle w:val="TAC"/>
              <w:rPr>
                <w:rFonts w:eastAsia="PMingLiU"/>
                <w:lang w:val="en-US"/>
              </w:rPr>
            </w:pPr>
            <w:r>
              <w:rPr>
                <w:rFonts w:eastAsia="PMingLiU"/>
                <w:lang w:val="en-US"/>
              </w:rPr>
              <w:t>0</w:t>
            </w:r>
          </w:p>
        </w:tc>
      </w:tr>
      <w:tr w:rsidR="002645B5" w14:paraId="63D8CE7C" w14:textId="77777777" w:rsidTr="00E51C7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5EC216" w14:textId="77777777" w:rsidR="002645B5" w:rsidRDefault="002645B5" w:rsidP="00E51C7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48C29A" w14:textId="77777777" w:rsidR="002645B5" w:rsidRDefault="002645B5" w:rsidP="00E51C7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15E440C" w14:textId="77777777" w:rsidR="002645B5" w:rsidRDefault="002645B5" w:rsidP="00E51C7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8653962" w14:textId="77777777" w:rsidR="002645B5" w:rsidRDefault="002645B5" w:rsidP="00E51C7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E5720D7" w14:textId="77777777" w:rsidR="002645B5" w:rsidRDefault="002645B5" w:rsidP="00E51C7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F93E54E" w14:textId="77777777" w:rsidR="002645B5" w:rsidRDefault="002645B5" w:rsidP="00E51C7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7D0DA0C" w14:textId="77777777" w:rsidR="002645B5" w:rsidRDefault="002645B5" w:rsidP="00E51C7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4249C9D0" w14:textId="77777777" w:rsidR="002645B5" w:rsidRDefault="002645B5" w:rsidP="00E51C7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3D00708" w14:textId="77777777" w:rsidR="002645B5" w:rsidRDefault="002645B5" w:rsidP="00E51C7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EAA88E8" w14:textId="77777777" w:rsidR="002645B5" w:rsidRDefault="002645B5" w:rsidP="00E51C7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F5325AA" w14:textId="77777777" w:rsidR="002645B5" w:rsidRDefault="002645B5" w:rsidP="00E51C73">
            <w:pPr>
              <w:pStyle w:val="TAC"/>
              <w:rPr>
                <w:rFonts w:eastAsia="PMingLiU"/>
                <w:lang w:val="en-US"/>
              </w:rPr>
            </w:pPr>
            <w:r>
              <w:rPr>
                <w:rFonts w:eastAsia="PMingLiU"/>
                <w:lang w:val="en-US"/>
              </w:rPr>
              <w:t>6.0</w:t>
            </w:r>
          </w:p>
        </w:tc>
      </w:tr>
      <w:tr w:rsidR="002645B5" w14:paraId="4BA45771" w14:textId="77777777" w:rsidTr="00E51C7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F766243" w14:textId="77777777" w:rsidR="002645B5" w:rsidRDefault="002645B5" w:rsidP="00E51C73">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7ABB5F3E" w14:textId="77777777" w:rsidR="002645B5" w:rsidRDefault="002645B5" w:rsidP="002645B5">
      <w:pPr>
        <w:rPr>
          <w:lang w:val="en-US" w:eastAsia="zh-CN"/>
        </w:rPr>
      </w:pPr>
    </w:p>
    <w:p w14:paraId="0141BB86" w14:textId="77777777" w:rsidR="002645B5" w:rsidRPr="00A1115A" w:rsidRDefault="002645B5" w:rsidP="002645B5">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51C3A9AB" w14:textId="77777777" w:rsidR="002645B5" w:rsidRPr="00A1115A" w:rsidRDefault="002645B5" w:rsidP="002645B5">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645B5" w:rsidRPr="00A1115A" w14:paraId="5C1E7718" w14:textId="77777777" w:rsidTr="00E51C73">
        <w:trPr>
          <w:jc w:val="center"/>
        </w:trPr>
        <w:tc>
          <w:tcPr>
            <w:tcW w:w="2889" w:type="dxa"/>
          </w:tcPr>
          <w:p w14:paraId="5A50E27B" w14:textId="77777777" w:rsidR="002645B5" w:rsidRPr="00A1115A" w:rsidRDefault="002645B5" w:rsidP="00E51C73">
            <w:pPr>
              <w:pStyle w:val="TAH"/>
            </w:pPr>
            <w:r w:rsidRPr="00A1115A">
              <w:t>Operating band</w:t>
            </w:r>
          </w:p>
        </w:tc>
        <w:tc>
          <w:tcPr>
            <w:tcW w:w="2970" w:type="dxa"/>
          </w:tcPr>
          <w:p w14:paraId="6C0D7A6C" w14:textId="77777777" w:rsidR="002645B5" w:rsidRPr="00A1115A" w:rsidRDefault="002645B5" w:rsidP="00E51C73">
            <w:pPr>
              <w:pStyle w:val="TAH"/>
            </w:pPr>
            <w:r w:rsidRPr="00A1115A">
              <w:t>ΔR</w:t>
            </w:r>
            <w:r w:rsidRPr="00A1115A">
              <w:rPr>
                <w:vertAlign w:val="subscript"/>
              </w:rPr>
              <w:t xml:space="preserve">IB,4R </w:t>
            </w:r>
            <w:r w:rsidRPr="00A1115A">
              <w:t>(dB)</w:t>
            </w:r>
          </w:p>
        </w:tc>
      </w:tr>
      <w:tr w:rsidR="002645B5" w:rsidRPr="00A1115A" w14:paraId="0E5870B3" w14:textId="77777777" w:rsidTr="00E51C73">
        <w:trPr>
          <w:jc w:val="center"/>
        </w:trPr>
        <w:tc>
          <w:tcPr>
            <w:tcW w:w="2889" w:type="dxa"/>
            <w:vAlign w:val="center"/>
          </w:tcPr>
          <w:p w14:paraId="17CBC949" w14:textId="77777777" w:rsidR="002645B5" w:rsidRPr="00A1115A" w:rsidRDefault="002645B5" w:rsidP="00E51C7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7FF5A8C4" w14:textId="77777777" w:rsidR="002645B5" w:rsidRPr="00A1115A" w:rsidRDefault="002645B5" w:rsidP="00E51C73">
            <w:pPr>
              <w:pStyle w:val="TAC"/>
            </w:pPr>
            <w:r w:rsidRPr="00A1115A">
              <w:t>-2.7</w:t>
            </w:r>
            <w:r w:rsidRPr="00A1115A">
              <w:rPr>
                <w:vertAlign w:val="superscript"/>
              </w:rPr>
              <w:t>1</w:t>
            </w:r>
          </w:p>
        </w:tc>
      </w:tr>
      <w:tr w:rsidR="002645B5" w:rsidRPr="00A1115A" w14:paraId="50A5C3D0" w14:textId="77777777" w:rsidTr="00E51C73">
        <w:trPr>
          <w:jc w:val="center"/>
        </w:trPr>
        <w:tc>
          <w:tcPr>
            <w:tcW w:w="2889" w:type="dxa"/>
            <w:vAlign w:val="center"/>
          </w:tcPr>
          <w:p w14:paraId="71E8427D" w14:textId="77777777" w:rsidR="002645B5" w:rsidRPr="00A1115A" w:rsidRDefault="002645B5" w:rsidP="00E51C7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764BAFD7" w14:textId="77777777" w:rsidR="002645B5" w:rsidRPr="00A1115A" w:rsidRDefault="002645B5" w:rsidP="00E51C73">
            <w:pPr>
              <w:pStyle w:val="TAC"/>
            </w:pPr>
            <w:r w:rsidRPr="00A1115A">
              <w:t>-2.7</w:t>
            </w:r>
          </w:p>
        </w:tc>
      </w:tr>
      <w:tr w:rsidR="002645B5" w:rsidRPr="00A1115A" w14:paraId="5AD401C2" w14:textId="77777777" w:rsidTr="00E51C73">
        <w:trPr>
          <w:jc w:val="center"/>
        </w:trPr>
        <w:tc>
          <w:tcPr>
            <w:tcW w:w="2889" w:type="dxa"/>
            <w:vAlign w:val="center"/>
          </w:tcPr>
          <w:p w14:paraId="0255F462" w14:textId="77777777" w:rsidR="002645B5" w:rsidRPr="00A1115A" w:rsidRDefault="002645B5" w:rsidP="00E51C73">
            <w:pPr>
              <w:pStyle w:val="TAC"/>
              <w:rPr>
                <w:rFonts w:eastAsia="Calibri"/>
              </w:rPr>
            </w:pPr>
            <w:r>
              <w:rPr>
                <w:rFonts w:eastAsia="Calibri"/>
              </w:rPr>
              <w:t>n48, n77, n78, n79, n104</w:t>
            </w:r>
          </w:p>
        </w:tc>
        <w:tc>
          <w:tcPr>
            <w:tcW w:w="2970" w:type="dxa"/>
            <w:vAlign w:val="center"/>
          </w:tcPr>
          <w:p w14:paraId="368D03B5" w14:textId="77777777" w:rsidR="002645B5" w:rsidRPr="00A1115A" w:rsidRDefault="002645B5" w:rsidP="00E51C73">
            <w:pPr>
              <w:pStyle w:val="TAC"/>
            </w:pPr>
            <w:r w:rsidRPr="00A1115A">
              <w:t>-2.2</w:t>
            </w:r>
          </w:p>
        </w:tc>
      </w:tr>
      <w:tr w:rsidR="002645B5" w:rsidRPr="00A1115A" w14:paraId="48FA5E2A" w14:textId="77777777" w:rsidTr="00E51C73">
        <w:trPr>
          <w:jc w:val="center"/>
        </w:trPr>
        <w:tc>
          <w:tcPr>
            <w:tcW w:w="5859" w:type="dxa"/>
            <w:gridSpan w:val="2"/>
            <w:vAlign w:val="center"/>
          </w:tcPr>
          <w:p w14:paraId="12545981" w14:textId="77777777" w:rsidR="002645B5" w:rsidRPr="00A1115A" w:rsidRDefault="002645B5" w:rsidP="00E51C73">
            <w:pPr>
              <w:pStyle w:val="TAC"/>
              <w:jc w:val="left"/>
            </w:pPr>
            <w:r w:rsidRPr="00A1115A">
              <w:t>NOTE 1:</w:t>
            </w:r>
            <w:r w:rsidRPr="00A1115A">
              <w:tab/>
              <w:t>4 Rx operation is targeted for FWA form factor</w:t>
            </w:r>
          </w:p>
        </w:tc>
      </w:tr>
    </w:tbl>
    <w:p w14:paraId="4E577BAB" w14:textId="77777777" w:rsidR="004D78B2" w:rsidRDefault="004D78B2" w:rsidP="004D78B2">
      <w:pPr>
        <w:rPr>
          <w:ins w:id="317" w:author="DOCOMO, Yuta Oguma" w:date="2023-05-11T00:59:00Z"/>
        </w:rPr>
      </w:pPr>
    </w:p>
    <w:p w14:paraId="1C2EFBEA" w14:textId="33232A7B" w:rsidR="004D78B2" w:rsidRPr="00A1115A" w:rsidRDefault="004D78B2" w:rsidP="004D78B2">
      <w:pPr>
        <w:rPr>
          <w:ins w:id="318" w:author="DOCOMO, Yuta Oguma" w:date="2023-05-11T00:59:00Z"/>
        </w:rPr>
      </w:pPr>
      <w:ins w:id="319" w:author="DOCOMO, Yuta Oguma" w:date="2023-05-11T00:59:00Z">
        <w:r w:rsidRPr="00A1115A">
          <w:t xml:space="preserve">For UE(s) equipped with </w:t>
        </w:r>
        <w:r>
          <w:t>8</w:t>
        </w:r>
        <w:r w:rsidRPr="00A1115A">
          <w:t xml:space="preserve">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r>
          <w:rPr>
            <w:vertAlign w:val="subscript"/>
          </w:rPr>
          <w:t>8</w:t>
        </w:r>
        <w:r w:rsidRPr="00A1115A">
          <w:rPr>
            <w:vertAlign w:val="subscript"/>
          </w:rPr>
          <w:t>R</w:t>
        </w:r>
        <w:r w:rsidRPr="00A1115A">
          <w:t xml:space="preserve"> in Table 7.3.2-</w:t>
        </w:r>
      </w:ins>
      <w:ins w:id="320" w:author="DOCOMO, Yuta Oguma" w:date="2023-05-11T01:00:00Z">
        <w:r>
          <w:t>3</w:t>
        </w:r>
      </w:ins>
      <w:ins w:id="321" w:author="DOCOMO, Yuta Oguma" w:date="2023-05-11T00:59:00Z">
        <w:r w:rsidRPr="00A1115A">
          <w:t xml:space="preserve"> for the applicable operating bands.</w:t>
        </w:r>
      </w:ins>
    </w:p>
    <w:p w14:paraId="5182FEF2" w14:textId="0780CAE5" w:rsidR="004D78B2" w:rsidRPr="00A1115A" w:rsidRDefault="004D78B2" w:rsidP="004D78B2">
      <w:pPr>
        <w:pStyle w:val="TH"/>
        <w:rPr>
          <w:ins w:id="322" w:author="DOCOMO, Yuta Oguma" w:date="2023-05-11T00:59:00Z"/>
          <w:bCs/>
          <w:vertAlign w:val="subscript"/>
        </w:rPr>
      </w:pPr>
      <w:ins w:id="323" w:author="DOCOMO, Yuta Oguma" w:date="2023-05-11T00:59:00Z">
        <w:r w:rsidRPr="00A1115A">
          <w:t>Table 7.3.2-</w:t>
        </w:r>
      </w:ins>
      <w:ins w:id="324" w:author="DOCOMO, Yuta Oguma" w:date="2023-05-11T01:00:00Z">
        <w:r>
          <w:t>3</w:t>
        </w:r>
      </w:ins>
      <w:ins w:id="325" w:author="DOCOMO, Yuta Oguma" w:date="2023-05-11T00:59:00Z">
        <w:r w:rsidRPr="00A1115A">
          <w:t xml:space="preserve">: </w:t>
        </w:r>
      </w:ins>
      <w:ins w:id="326" w:author="DOCOMO, Yuta Oguma" w:date="2023-05-11T01:00:00Z">
        <w:r>
          <w:t>Eight</w:t>
        </w:r>
      </w:ins>
      <w:ins w:id="327" w:author="DOCOMO, Yuta Oguma" w:date="2023-05-11T00:59:00Z">
        <w:r w:rsidRPr="00A1115A">
          <w:t xml:space="preserve"> antenna port reference sensitivity allowance ΔR</w:t>
        </w:r>
        <w:r w:rsidRPr="00A1115A">
          <w:rPr>
            <w:bCs/>
            <w:vertAlign w:val="subscript"/>
          </w:rPr>
          <w:t>IB,</w:t>
        </w:r>
      </w:ins>
      <w:ins w:id="328" w:author="DOCOMO, Yuta Oguma" w:date="2023-05-11T01:00:00Z">
        <w:r>
          <w:rPr>
            <w:bCs/>
            <w:vertAlign w:val="subscript"/>
          </w:rPr>
          <w:t>8</w:t>
        </w:r>
      </w:ins>
      <w:ins w:id="329" w:author="DOCOMO, Yuta Oguma" w:date="2023-05-11T00:59:00Z">
        <w:r w:rsidRPr="00A1115A">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D78B2" w:rsidRPr="00A1115A" w14:paraId="33C4CC0C" w14:textId="77777777" w:rsidTr="00E51C73">
        <w:trPr>
          <w:jc w:val="center"/>
          <w:ins w:id="330" w:author="DOCOMO, Yuta Oguma" w:date="2023-05-11T00:59:00Z"/>
        </w:trPr>
        <w:tc>
          <w:tcPr>
            <w:tcW w:w="2889" w:type="dxa"/>
          </w:tcPr>
          <w:p w14:paraId="297B79EF" w14:textId="77777777" w:rsidR="004D78B2" w:rsidRPr="00A1115A" w:rsidRDefault="004D78B2" w:rsidP="00E51C73">
            <w:pPr>
              <w:pStyle w:val="TAH"/>
              <w:rPr>
                <w:ins w:id="331" w:author="DOCOMO, Yuta Oguma" w:date="2023-05-11T00:59:00Z"/>
              </w:rPr>
            </w:pPr>
            <w:ins w:id="332" w:author="DOCOMO, Yuta Oguma" w:date="2023-05-11T00:59:00Z">
              <w:r w:rsidRPr="00A1115A">
                <w:t>Operating band</w:t>
              </w:r>
            </w:ins>
          </w:p>
        </w:tc>
        <w:tc>
          <w:tcPr>
            <w:tcW w:w="2970" w:type="dxa"/>
          </w:tcPr>
          <w:p w14:paraId="01018E82" w14:textId="77777777" w:rsidR="004D78B2" w:rsidRPr="00A1115A" w:rsidRDefault="004D78B2" w:rsidP="00E51C73">
            <w:pPr>
              <w:pStyle w:val="TAH"/>
              <w:rPr>
                <w:ins w:id="333" w:author="DOCOMO, Yuta Oguma" w:date="2023-05-11T00:59:00Z"/>
              </w:rPr>
            </w:pPr>
            <w:ins w:id="334" w:author="DOCOMO, Yuta Oguma" w:date="2023-05-11T00:59:00Z">
              <w:r w:rsidRPr="00A1115A">
                <w:t>ΔR</w:t>
              </w:r>
              <w:r w:rsidRPr="00A1115A">
                <w:rPr>
                  <w:vertAlign w:val="subscript"/>
                </w:rPr>
                <w:t xml:space="preserve">IB,4R </w:t>
              </w:r>
              <w:r w:rsidRPr="00A1115A">
                <w:t>(dB)</w:t>
              </w:r>
            </w:ins>
          </w:p>
        </w:tc>
      </w:tr>
      <w:tr w:rsidR="004D78B2" w:rsidRPr="00A1115A" w14:paraId="67FDA322" w14:textId="77777777" w:rsidTr="00E51C73">
        <w:trPr>
          <w:jc w:val="center"/>
          <w:ins w:id="335" w:author="DOCOMO, Yuta Oguma" w:date="2023-05-11T00:59:00Z"/>
        </w:trPr>
        <w:tc>
          <w:tcPr>
            <w:tcW w:w="2889" w:type="dxa"/>
            <w:vAlign w:val="center"/>
          </w:tcPr>
          <w:p w14:paraId="1FD4B264" w14:textId="56B08B81" w:rsidR="004D78B2" w:rsidRPr="00A1115A" w:rsidRDefault="00C34A60" w:rsidP="00E51C73">
            <w:pPr>
              <w:pStyle w:val="TAC"/>
              <w:rPr>
                <w:ins w:id="336" w:author="DOCOMO, Yuta Oguma" w:date="2023-05-11T00:59:00Z"/>
              </w:rPr>
            </w:pPr>
            <w:ins w:id="337" w:author="DOCOMO, Yuta Oguma" w:date="2023-05-11T01:01:00Z">
              <w:r>
                <w:rPr>
                  <w:rFonts w:eastAsia="SimSun"/>
                  <w:lang w:val="en-US" w:eastAsia="zh-CN"/>
                </w:rPr>
                <w:t>n7</w:t>
              </w:r>
            </w:ins>
          </w:p>
        </w:tc>
        <w:tc>
          <w:tcPr>
            <w:tcW w:w="2970" w:type="dxa"/>
            <w:vAlign w:val="center"/>
          </w:tcPr>
          <w:p w14:paraId="3DCC76FD" w14:textId="73C642EA" w:rsidR="004D78B2" w:rsidRPr="00A1115A" w:rsidRDefault="00C34A60" w:rsidP="00E51C73">
            <w:pPr>
              <w:pStyle w:val="TAC"/>
              <w:rPr>
                <w:ins w:id="338" w:author="DOCOMO, Yuta Oguma" w:date="2023-05-11T00:59:00Z"/>
              </w:rPr>
            </w:pPr>
            <w:ins w:id="339" w:author="DOCOMO, Yuta Oguma" w:date="2023-05-11T01:02:00Z">
              <w:r>
                <w:t>- [4.5]</w:t>
              </w:r>
            </w:ins>
          </w:p>
        </w:tc>
      </w:tr>
      <w:tr w:rsidR="004D78B2" w:rsidRPr="00A1115A" w14:paraId="1B9FFB29" w14:textId="77777777" w:rsidTr="00E51C73">
        <w:trPr>
          <w:jc w:val="center"/>
          <w:ins w:id="340" w:author="DOCOMO, Yuta Oguma" w:date="2023-05-11T00:59:00Z"/>
        </w:trPr>
        <w:tc>
          <w:tcPr>
            <w:tcW w:w="2889" w:type="dxa"/>
            <w:vAlign w:val="center"/>
          </w:tcPr>
          <w:p w14:paraId="086841FF" w14:textId="43CD7434" w:rsidR="004D78B2" w:rsidRPr="00A1115A" w:rsidRDefault="004D78B2" w:rsidP="00E51C73">
            <w:pPr>
              <w:pStyle w:val="TAC"/>
              <w:rPr>
                <w:ins w:id="341" w:author="DOCOMO, Yuta Oguma" w:date="2023-05-11T00:59:00Z"/>
              </w:rPr>
            </w:pPr>
            <w:ins w:id="342" w:author="DOCOMO, Yuta Oguma" w:date="2023-05-11T00:59:00Z">
              <w:r>
                <w:rPr>
                  <w:rFonts w:eastAsia="Calibri"/>
                </w:rPr>
                <w:t>n41</w:t>
              </w:r>
            </w:ins>
          </w:p>
        </w:tc>
        <w:tc>
          <w:tcPr>
            <w:tcW w:w="2970" w:type="dxa"/>
            <w:vAlign w:val="center"/>
          </w:tcPr>
          <w:p w14:paraId="22B883AB" w14:textId="3551E13C" w:rsidR="004D78B2" w:rsidRPr="00A1115A" w:rsidRDefault="00C34A60" w:rsidP="00E51C73">
            <w:pPr>
              <w:pStyle w:val="TAC"/>
              <w:rPr>
                <w:ins w:id="343" w:author="DOCOMO, Yuta Oguma" w:date="2023-05-11T00:59:00Z"/>
              </w:rPr>
            </w:pPr>
            <w:ins w:id="344" w:author="DOCOMO, Yuta Oguma" w:date="2023-05-11T01:02:00Z">
              <w:r>
                <w:t>- [</w:t>
              </w:r>
            </w:ins>
            <w:ins w:id="345" w:author="DOCOMO, Yuta Oguma" w:date="2023-05-11T01:03:00Z">
              <w:r>
                <w:t>4.0-4.5</w:t>
              </w:r>
            </w:ins>
            <w:ins w:id="346" w:author="DOCOMO, Yuta Oguma" w:date="2023-05-11T01:02:00Z">
              <w:r>
                <w:t>]</w:t>
              </w:r>
            </w:ins>
          </w:p>
        </w:tc>
      </w:tr>
      <w:tr w:rsidR="004D78B2" w:rsidRPr="00A1115A" w14:paraId="30909567" w14:textId="77777777" w:rsidTr="00E51C73">
        <w:trPr>
          <w:jc w:val="center"/>
          <w:ins w:id="347" w:author="DOCOMO, Yuta Oguma" w:date="2023-05-11T00:59:00Z"/>
        </w:trPr>
        <w:tc>
          <w:tcPr>
            <w:tcW w:w="2889" w:type="dxa"/>
            <w:vAlign w:val="center"/>
          </w:tcPr>
          <w:p w14:paraId="637304AC" w14:textId="20DFD76D" w:rsidR="004D78B2" w:rsidRPr="00A1115A" w:rsidRDefault="004D78B2" w:rsidP="00E51C73">
            <w:pPr>
              <w:pStyle w:val="TAC"/>
              <w:rPr>
                <w:ins w:id="348" w:author="DOCOMO, Yuta Oguma" w:date="2023-05-11T00:59:00Z"/>
                <w:rFonts w:eastAsia="Calibri"/>
              </w:rPr>
            </w:pPr>
            <w:ins w:id="349" w:author="DOCOMO, Yuta Oguma" w:date="2023-05-11T00:59:00Z">
              <w:r>
                <w:rPr>
                  <w:rFonts w:eastAsia="Calibri"/>
                </w:rPr>
                <w:t>n77, n78, n79</w:t>
              </w:r>
            </w:ins>
          </w:p>
        </w:tc>
        <w:tc>
          <w:tcPr>
            <w:tcW w:w="2970" w:type="dxa"/>
            <w:vAlign w:val="center"/>
          </w:tcPr>
          <w:p w14:paraId="4E871DD7" w14:textId="3D7C6C75" w:rsidR="004D78B2" w:rsidRPr="00A1115A" w:rsidRDefault="00C34A60" w:rsidP="00E51C73">
            <w:pPr>
              <w:pStyle w:val="TAC"/>
              <w:rPr>
                <w:ins w:id="350" w:author="DOCOMO, Yuta Oguma" w:date="2023-05-11T00:59:00Z"/>
              </w:rPr>
            </w:pPr>
            <w:ins w:id="351" w:author="DOCOMO, Yuta Oguma" w:date="2023-05-11T01:02:00Z">
              <w:r>
                <w:t>- [</w:t>
              </w:r>
            </w:ins>
            <w:ins w:id="352" w:author="DOCOMO, Yuta Oguma" w:date="2023-05-11T01:03:00Z">
              <w:r>
                <w:t>4.0</w:t>
              </w:r>
            </w:ins>
            <w:ins w:id="353" w:author="DOCOMO, Yuta Oguma" w:date="2023-05-11T01:02:00Z">
              <w:r>
                <w:t>]</w:t>
              </w:r>
            </w:ins>
          </w:p>
        </w:tc>
      </w:tr>
      <w:tr w:rsidR="004D78B2" w:rsidRPr="00A1115A" w14:paraId="2DF642F9" w14:textId="77777777" w:rsidTr="00E51C73">
        <w:trPr>
          <w:jc w:val="center"/>
          <w:ins w:id="354" w:author="DOCOMO, Yuta Oguma" w:date="2023-05-11T00:59:00Z"/>
        </w:trPr>
        <w:tc>
          <w:tcPr>
            <w:tcW w:w="5859" w:type="dxa"/>
            <w:gridSpan w:val="2"/>
            <w:vAlign w:val="center"/>
          </w:tcPr>
          <w:p w14:paraId="35C05128" w14:textId="1DEE6D6E" w:rsidR="004D78B2" w:rsidRPr="00A1115A" w:rsidRDefault="004D78B2" w:rsidP="00E51C73">
            <w:pPr>
              <w:pStyle w:val="TAC"/>
              <w:jc w:val="left"/>
              <w:rPr>
                <w:ins w:id="355" w:author="DOCOMO, Yuta Oguma" w:date="2023-05-11T00:59:00Z"/>
              </w:rPr>
            </w:pPr>
            <w:ins w:id="356" w:author="DOCOMO, Yuta Oguma" w:date="2023-05-11T00:59:00Z">
              <w:r w:rsidRPr="00A1115A">
                <w:t>NOTE 1:</w:t>
              </w:r>
              <w:r w:rsidRPr="00A1115A">
                <w:tab/>
              </w:r>
            </w:ins>
            <w:ins w:id="357" w:author="DOCOMO, Yuta Oguma" w:date="2023-05-14T02:01:00Z">
              <w:r w:rsidR="000E34BF">
                <w:t>8</w:t>
              </w:r>
            </w:ins>
            <w:ins w:id="358" w:author="DOCOMO, Yuta Oguma" w:date="2023-05-11T00:59:00Z">
              <w:r w:rsidRPr="00A1115A">
                <w:t xml:space="preserve"> Rx operation is targeted for FWA</w:t>
              </w:r>
            </w:ins>
            <w:ins w:id="359" w:author="DOCOMO, Yuta Oguma" w:date="2023-05-11T01:00:00Z">
              <w:r>
                <w:t>/CPE/Vehicle/Industrial devices</w:t>
              </w:r>
            </w:ins>
            <w:ins w:id="360" w:author="DOCOMO, Yuta Oguma" w:date="2023-05-11T00:59:00Z">
              <w:r w:rsidRPr="00A1115A">
                <w:t xml:space="preserve"> </w:t>
              </w:r>
            </w:ins>
            <w:ins w:id="361" w:author="DOCOMO, Yuta Oguma" w:date="2023-05-11T01:00:00Z">
              <w:r>
                <w:t>form factor</w:t>
              </w:r>
            </w:ins>
            <w:ins w:id="362" w:author="DOCOMO, Yuta Oguma" w:date="2023-05-14T02:01:00Z">
              <w:r w:rsidR="000E34BF">
                <w:t>.</w:t>
              </w:r>
            </w:ins>
          </w:p>
        </w:tc>
      </w:tr>
    </w:tbl>
    <w:p w14:paraId="47FB42DB" w14:textId="77777777" w:rsidR="002645B5" w:rsidRPr="004D78B2" w:rsidRDefault="002645B5" w:rsidP="002645B5"/>
    <w:p w14:paraId="0D409DFC" w14:textId="77777777" w:rsidR="002645B5" w:rsidRDefault="002645B5" w:rsidP="002645B5">
      <w:pPr>
        <w:sectPr w:rsidR="002645B5"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02F97889" w14:textId="77777777" w:rsidR="002645B5" w:rsidRPr="00A1115A" w:rsidRDefault="002645B5" w:rsidP="002645B5">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2645B5" w:rsidRPr="00A1115A" w14:paraId="6E372285" w14:textId="77777777" w:rsidTr="00E51C7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3791C4C9" w14:textId="77777777" w:rsidR="002645B5" w:rsidRPr="00A1115A" w:rsidRDefault="002645B5" w:rsidP="00E51C7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2645B5" w:rsidRPr="00A1115A" w14:paraId="65AC2896" w14:textId="77777777" w:rsidTr="00E51C73">
        <w:trPr>
          <w:trHeight w:val="187"/>
          <w:tblHeader/>
          <w:jc w:val="center"/>
        </w:trPr>
        <w:tc>
          <w:tcPr>
            <w:tcW w:w="406" w:type="pct"/>
            <w:tcBorders>
              <w:bottom w:val="single" w:sz="4" w:space="0" w:color="auto"/>
            </w:tcBorders>
            <w:shd w:val="clear" w:color="auto" w:fill="auto"/>
          </w:tcPr>
          <w:p w14:paraId="54342E71" w14:textId="77777777" w:rsidR="002645B5" w:rsidRPr="00A1115A" w:rsidRDefault="002645B5" w:rsidP="00E51C73">
            <w:pPr>
              <w:pStyle w:val="TAH"/>
            </w:pPr>
            <w:r w:rsidRPr="00A1115A">
              <w:t>Operating Band</w:t>
            </w:r>
          </w:p>
        </w:tc>
        <w:tc>
          <w:tcPr>
            <w:tcW w:w="313" w:type="pct"/>
            <w:vAlign w:val="center"/>
          </w:tcPr>
          <w:p w14:paraId="70E69511" w14:textId="77777777" w:rsidR="002645B5" w:rsidRPr="00A1115A" w:rsidRDefault="002645B5" w:rsidP="00E51C73">
            <w:pPr>
              <w:pStyle w:val="TAH"/>
            </w:pPr>
            <w:r w:rsidRPr="00A1115A">
              <w:t>SCS</w:t>
            </w:r>
          </w:p>
        </w:tc>
        <w:tc>
          <w:tcPr>
            <w:tcW w:w="270" w:type="pct"/>
            <w:shd w:val="clear" w:color="auto" w:fill="auto"/>
            <w:vAlign w:val="center"/>
          </w:tcPr>
          <w:p w14:paraId="58F19C38" w14:textId="77777777" w:rsidR="002645B5" w:rsidRPr="00A1115A" w:rsidRDefault="002645B5" w:rsidP="00E51C73">
            <w:pPr>
              <w:pStyle w:val="TAH"/>
            </w:pPr>
            <w:r w:rsidRPr="00A1115A">
              <w:t>5</w:t>
            </w:r>
          </w:p>
        </w:tc>
        <w:tc>
          <w:tcPr>
            <w:tcW w:w="270" w:type="pct"/>
            <w:shd w:val="clear" w:color="auto" w:fill="auto"/>
            <w:vAlign w:val="center"/>
          </w:tcPr>
          <w:p w14:paraId="4802F1AD" w14:textId="77777777" w:rsidR="002645B5" w:rsidRPr="00A1115A" w:rsidRDefault="002645B5" w:rsidP="00E51C73">
            <w:pPr>
              <w:pStyle w:val="TAH"/>
            </w:pPr>
            <w:r w:rsidRPr="00A1115A">
              <w:t>10</w:t>
            </w:r>
          </w:p>
        </w:tc>
        <w:tc>
          <w:tcPr>
            <w:tcW w:w="316" w:type="pct"/>
            <w:shd w:val="clear" w:color="auto" w:fill="auto"/>
            <w:vAlign w:val="center"/>
          </w:tcPr>
          <w:p w14:paraId="33FE51D1" w14:textId="77777777" w:rsidR="002645B5" w:rsidRPr="00A1115A" w:rsidRDefault="002645B5" w:rsidP="00E51C73">
            <w:pPr>
              <w:pStyle w:val="TAH"/>
            </w:pPr>
            <w:r w:rsidRPr="00A1115A">
              <w:t>15</w:t>
            </w:r>
          </w:p>
        </w:tc>
        <w:tc>
          <w:tcPr>
            <w:tcW w:w="265" w:type="pct"/>
            <w:shd w:val="clear" w:color="auto" w:fill="auto"/>
            <w:vAlign w:val="center"/>
          </w:tcPr>
          <w:p w14:paraId="3E957BD8" w14:textId="77777777" w:rsidR="002645B5" w:rsidRPr="00A1115A" w:rsidRDefault="002645B5" w:rsidP="00E51C73">
            <w:pPr>
              <w:pStyle w:val="TAH"/>
            </w:pPr>
            <w:r w:rsidRPr="00A1115A">
              <w:t>20</w:t>
            </w:r>
          </w:p>
        </w:tc>
        <w:tc>
          <w:tcPr>
            <w:tcW w:w="272" w:type="pct"/>
            <w:shd w:val="clear" w:color="auto" w:fill="auto"/>
            <w:vAlign w:val="center"/>
          </w:tcPr>
          <w:p w14:paraId="07BCDACC" w14:textId="77777777" w:rsidR="002645B5" w:rsidRPr="00A1115A" w:rsidRDefault="002645B5" w:rsidP="00E51C73">
            <w:pPr>
              <w:pStyle w:val="TAH"/>
            </w:pPr>
            <w:r w:rsidRPr="00A1115A">
              <w:t>25</w:t>
            </w:r>
          </w:p>
        </w:tc>
        <w:tc>
          <w:tcPr>
            <w:tcW w:w="226" w:type="pct"/>
            <w:vAlign w:val="center"/>
          </w:tcPr>
          <w:p w14:paraId="732288F7" w14:textId="77777777" w:rsidR="002645B5" w:rsidRPr="00A1115A" w:rsidRDefault="002645B5" w:rsidP="00E51C73">
            <w:pPr>
              <w:pStyle w:val="TAH"/>
            </w:pPr>
            <w:r w:rsidRPr="00A1115A">
              <w:t>30</w:t>
            </w:r>
          </w:p>
        </w:tc>
        <w:tc>
          <w:tcPr>
            <w:tcW w:w="272" w:type="pct"/>
            <w:vAlign w:val="center"/>
          </w:tcPr>
          <w:p w14:paraId="0EED692A" w14:textId="77777777" w:rsidR="002645B5" w:rsidRPr="00A1115A" w:rsidRDefault="002645B5" w:rsidP="00E51C73">
            <w:pPr>
              <w:pStyle w:val="TAH"/>
            </w:pPr>
            <w:r w:rsidRPr="00A1115A">
              <w:t>3</w:t>
            </w:r>
            <w:r>
              <w:t>5</w:t>
            </w:r>
          </w:p>
        </w:tc>
        <w:tc>
          <w:tcPr>
            <w:tcW w:w="272" w:type="pct"/>
            <w:shd w:val="clear" w:color="auto" w:fill="auto"/>
            <w:vAlign w:val="center"/>
          </w:tcPr>
          <w:p w14:paraId="44E8266E" w14:textId="77777777" w:rsidR="002645B5" w:rsidRPr="00A1115A" w:rsidRDefault="002645B5" w:rsidP="00E51C73">
            <w:pPr>
              <w:pStyle w:val="TAH"/>
            </w:pPr>
            <w:r w:rsidRPr="00A1115A">
              <w:t>40</w:t>
            </w:r>
          </w:p>
        </w:tc>
        <w:tc>
          <w:tcPr>
            <w:tcW w:w="316" w:type="pct"/>
            <w:vAlign w:val="center"/>
          </w:tcPr>
          <w:p w14:paraId="19173051" w14:textId="77777777" w:rsidR="002645B5" w:rsidRPr="00A1115A" w:rsidRDefault="002645B5" w:rsidP="00E51C73">
            <w:pPr>
              <w:pStyle w:val="TAH"/>
            </w:pPr>
            <w:r>
              <w:t>45</w:t>
            </w:r>
          </w:p>
        </w:tc>
        <w:tc>
          <w:tcPr>
            <w:tcW w:w="269" w:type="pct"/>
            <w:vAlign w:val="center"/>
          </w:tcPr>
          <w:p w14:paraId="29A54B8C" w14:textId="77777777" w:rsidR="002645B5" w:rsidRPr="00A1115A" w:rsidRDefault="002645B5" w:rsidP="00E51C73">
            <w:pPr>
              <w:pStyle w:val="TAH"/>
            </w:pPr>
            <w:r w:rsidRPr="00A1115A">
              <w:t>50</w:t>
            </w:r>
          </w:p>
        </w:tc>
        <w:tc>
          <w:tcPr>
            <w:tcW w:w="226" w:type="pct"/>
            <w:vAlign w:val="center"/>
          </w:tcPr>
          <w:p w14:paraId="45501592" w14:textId="77777777" w:rsidR="002645B5" w:rsidRPr="00A1115A" w:rsidRDefault="002645B5" w:rsidP="00E51C73">
            <w:pPr>
              <w:pStyle w:val="TAH"/>
            </w:pPr>
            <w:r w:rsidRPr="00A1115A">
              <w:t>60</w:t>
            </w:r>
          </w:p>
        </w:tc>
        <w:tc>
          <w:tcPr>
            <w:tcW w:w="263" w:type="pct"/>
            <w:vAlign w:val="center"/>
          </w:tcPr>
          <w:p w14:paraId="2C586878" w14:textId="77777777" w:rsidR="002645B5" w:rsidRPr="00A1115A" w:rsidRDefault="002645B5" w:rsidP="00E51C73">
            <w:pPr>
              <w:pStyle w:val="TAH"/>
            </w:pPr>
            <w:r w:rsidRPr="00A1115A">
              <w:t>70</w:t>
            </w:r>
          </w:p>
        </w:tc>
        <w:tc>
          <w:tcPr>
            <w:tcW w:w="190" w:type="pct"/>
            <w:vAlign w:val="center"/>
          </w:tcPr>
          <w:p w14:paraId="56AC82AF" w14:textId="77777777" w:rsidR="002645B5" w:rsidRPr="00A1115A" w:rsidRDefault="002645B5" w:rsidP="00E51C73">
            <w:pPr>
              <w:pStyle w:val="TAH"/>
            </w:pPr>
            <w:r w:rsidRPr="00A1115A">
              <w:t>80</w:t>
            </w:r>
          </w:p>
        </w:tc>
        <w:tc>
          <w:tcPr>
            <w:tcW w:w="226" w:type="pct"/>
            <w:vAlign w:val="center"/>
          </w:tcPr>
          <w:p w14:paraId="331E4B2B" w14:textId="77777777" w:rsidR="002645B5" w:rsidRPr="00A1115A" w:rsidRDefault="002645B5" w:rsidP="00E51C73">
            <w:pPr>
              <w:pStyle w:val="TAH"/>
            </w:pPr>
            <w:r w:rsidRPr="00A1115A">
              <w:t>90</w:t>
            </w:r>
          </w:p>
        </w:tc>
        <w:tc>
          <w:tcPr>
            <w:tcW w:w="196" w:type="pct"/>
            <w:vAlign w:val="center"/>
          </w:tcPr>
          <w:p w14:paraId="2C367110" w14:textId="77777777" w:rsidR="002645B5" w:rsidRPr="00A1115A" w:rsidRDefault="002645B5" w:rsidP="00E51C73">
            <w:pPr>
              <w:pStyle w:val="TAH"/>
            </w:pPr>
            <w:r w:rsidRPr="00A1115A">
              <w:t>100</w:t>
            </w:r>
          </w:p>
        </w:tc>
        <w:tc>
          <w:tcPr>
            <w:tcW w:w="432" w:type="pct"/>
            <w:tcBorders>
              <w:bottom w:val="single" w:sz="4" w:space="0" w:color="auto"/>
            </w:tcBorders>
            <w:shd w:val="clear" w:color="auto" w:fill="auto"/>
          </w:tcPr>
          <w:p w14:paraId="3F9C2E61" w14:textId="77777777" w:rsidR="002645B5" w:rsidRPr="00A1115A" w:rsidRDefault="002645B5" w:rsidP="00E51C73">
            <w:pPr>
              <w:pStyle w:val="TAH"/>
            </w:pPr>
            <w:r w:rsidRPr="00A1115A">
              <w:t>Duplex Mode</w:t>
            </w:r>
          </w:p>
        </w:tc>
      </w:tr>
      <w:tr w:rsidR="002645B5" w:rsidRPr="00A1115A" w14:paraId="40F08E27" w14:textId="77777777" w:rsidTr="00E51C73">
        <w:trPr>
          <w:trHeight w:val="187"/>
          <w:jc w:val="center"/>
        </w:trPr>
        <w:tc>
          <w:tcPr>
            <w:tcW w:w="406" w:type="pct"/>
            <w:tcBorders>
              <w:bottom w:val="nil"/>
            </w:tcBorders>
            <w:shd w:val="clear" w:color="auto" w:fill="auto"/>
          </w:tcPr>
          <w:p w14:paraId="189DEB2B" w14:textId="77777777" w:rsidR="002645B5" w:rsidRPr="00A1115A" w:rsidRDefault="002645B5" w:rsidP="00E51C73">
            <w:pPr>
              <w:pStyle w:val="TAC"/>
            </w:pPr>
            <w:r w:rsidRPr="00A1115A">
              <w:rPr>
                <w:rFonts w:hint="eastAsia"/>
                <w:lang w:eastAsia="zh-CN"/>
              </w:rPr>
              <w:t>n1</w:t>
            </w:r>
          </w:p>
        </w:tc>
        <w:tc>
          <w:tcPr>
            <w:tcW w:w="313" w:type="pct"/>
          </w:tcPr>
          <w:p w14:paraId="7D53A0F1"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0C5232F8" w14:textId="77777777" w:rsidR="002645B5" w:rsidRPr="00A1115A" w:rsidRDefault="002645B5" w:rsidP="00E51C73">
            <w:pPr>
              <w:pStyle w:val="TAC"/>
            </w:pPr>
            <w:r w:rsidRPr="00A1115A">
              <w:rPr>
                <w:rFonts w:cs="Arial"/>
                <w:szCs w:val="18"/>
              </w:rPr>
              <w:t>25</w:t>
            </w:r>
          </w:p>
        </w:tc>
        <w:tc>
          <w:tcPr>
            <w:tcW w:w="270" w:type="pct"/>
            <w:shd w:val="clear" w:color="auto" w:fill="auto"/>
          </w:tcPr>
          <w:p w14:paraId="4879F97C"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A64D607"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9738510" w14:textId="77777777" w:rsidR="002645B5" w:rsidRPr="00A1115A" w:rsidRDefault="002645B5" w:rsidP="00E51C7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FC48B55" w14:textId="77777777" w:rsidR="002645B5" w:rsidRPr="00A1115A" w:rsidRDefault="002645B5" w:rsidP="00E51C7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2221185" w14:textId="77777777" w:rsidR="002645B5" w:rsidRPr="00A1115A" w:rsidRDefault="002645B5" w:rsidP="00E51C7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20070CC3" w14:textId="77777777" w:rsidR="002645B5" w:rsidRPr="00A1115A" w:rsidRDefault="002645B5" w:rsidP="00E51C73">
            <w:pPr>
              <w:pStyle w:val="TAC"/>
              <w:rPr>
                <w:rFonts w:cs="Arial"/>
                <w:szCs w:val="18"/>
              </w:rPr>
            </w:pPr>
          </w:p>
        </w:tc>
        <w:tc>
          <w:tcPr>
            <w:tcW w:w="272" w:type="pct"/>
            <w:shd w:val="clear" w:color="auto" w:fill="auto"/>
          </w:tcPr>
          <w:p w14:paraId="4981489D" w14:textId="77777777" w:rsidR="002645B5" w:rsidRPr="00A1115A" w:rsidRDefault="002645B5" w:rsidP="00E51C7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CB9C94" w14:textId="77777777" w:rsidR="002645B5" w:rsidRPr="00A1115A" w:rsidRDefault="002645B5" w:rsidP="00E51C7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4142C909" w14:textId="77777777" w:rsidR="002645B5" w:rsidRPr="00A1115A" w:rsidRDefault="002645B5" w:rsidP="00E51C73">
            <w:pPr>
              <w:pStyle w:val="TAC"/>
            </w:pPr>
            <w:r w:rsidRPr="00A1115A">
              <w:rPr>
                <w:rFonts w:cs="Arial"/>
                <w:szCs w:val="18"/>
              </w:rPr>
              <w:t>128</w:t>
            </w:r>
            <w:r w:rsidRPr="00A1115A">
              <w:rPr>
                <w:rFonts w:cs="Arial"/>
                <w:szCs w:val="18"/>
                <w:vertAlign w:val="superscript"/>
              </w:rPr>
              <w:t>1</w:t>
            </w:r>
          </w:p>
        </w:tc>
        <w:tc>
          <w:tcPr>
            <w:tcW w:w="226" w:type="pct"/>
          </w:tcPr>
          <w:p w14:paraId="3A272E12" w14:textId="77777777" w:rsidR="002645B5" w:rsidRPr="00A1115A" w:rsidRDefault="002645B5" w:rsidP="00E51C73">
            <w:pPr>
              <w:pStyle w:val="TAC"/>
            </w:pPr>
          </w:p>
        </w:tc>
        <w:tc>
          <w:tcPr>
            <w:tcW w:w="263" w:type="pct"/>
          </w:tcPr>
          <w:p w14:paraId="0C1F2D2D" w14:textId="77777777" w:rsidR="002645B5" w:rsidRPr="00A1115A" w:rsidRDefault="002645B5" w:rsidP="00E51C73">
            <w:pPr>
              <w:pStyle w:val="TAC"/>
            </w:pPr>
          </w:p>
        </w:tc>
        <w:tc>
          <w:tcPr>
            <w:tcW w:w="190" w:type="pct"/>
          </w:tcPr>
          <w:p w14:paraId="2314D983" w14:textId="77777777" w:rsidR="002645B5" w:rsidRPr="00A1115A" w:rsidRDefault="002645B5" w:rsidP="00E51C73">
            <w:pPr>
              <w:pStyle w:val="TAC"/>
            </w:pPr>
          </w:p>
        </w:tc>
        <w:tc>
          <w:tcPr>
            <w:tcW w:w="226" w:type="pct"/>
          </w:tcPr>
          <w:p w14:paraId="71E938F9" w14:textId="77777777" w:rsidR="002645B5" w:rsidRPr="00A1115A" w:rsidRDefault="002645B5" w:rsidP="00E51C73">
            <w:pPr>
              <w:pStyle w:val="TAC"/>
            </w:pPr>
          </w:p>
        </w:tc>
        <w:tc>
          <w:tcPr>
            <w:tcW w:w="196" w:type="pct"/>
          </w:tcPr>
          <w:p w14:paraId="1B3BA61D" w14:textId="77777777" w:rsidR="002645B5" w:rsidRPr="00A1115A" w:rsidRDefault="002645B5" w:rsidP="00E51C73">
            <w:pPr>
              <w:pStyle w:val="TAC"/>
            </w:pPr>
          </w:p>
        </w:tc>
        <w:tc>
          <w:tcPr>
            <w:tcW w:w="432" w:type="pct"/>
            <w:tcBorders>
              <w:bottom w:val="nil"/>
            </w:tcBorders>
            <w:shd w:val="clear" w:color="auto" w:fill="auto"/>
          </w:tcPr>
          <w:p w14:paraId="5A607189" w14:textId="77777777" w:rsidR="002645B5" w:rsidRPr="00A1115A" w:rsidRDefault="002645B5" w:rsidP="00E51C73">
            <w:pPr>
              <w:pStyle w:val="TAC"/>
            </w:pPr>
            <w:r w:rsidRPr="00A1115A">
              <w:t>FDD</w:t>
            </w:r>
          </w:p>
        </w:tc>
      </w:tr>
      <w:tr w:rsidR="002645B5" w:rsidRPr="00A1115A" w14:paraId="71E9E7BD" w14:textId="77777777" w:rsidTr="00E51C73">
        <w:trPr>
          <w:trHeight w:val="187"/>
          <w:jc w:val="center"/>
        </w:trPr>
        <w:tc>
          <w:tcPr>
            <w:tcW w:w="406" w:type="pct"/>
            <w:tcBorders>
              <w:top w:val="nil"/>
              <w:bottom w:val="nil"/>
            </w:tcBorders>
            <w:shd w:val="clear" w:color="auto" w:fill="auto"/>
          </w:tcPr>
          <w:p w14:paraId="678A51E5" w14:textId="77777777" w:rsidR="002645B5" w:rsidRPr="00A1115A" w:rsidRDefault="002645B5" w:rsidP="00E51C73">
            <w:pPr>
              <w:pStyle w:val="TAC"/>
            </w:pPr>
          </w:p>
        </w:tc>
        <w:tc>
          <w:tcPr>
            <w:tcW w:w="313" w:type="pct"/>
          </w:tcPr>
          <w:p w14:paraId="4074B554"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585D2A03" w14:textId="77777777" w:rsidR="002645B5" w:rsidRPr="00A1115A" w:rsidRDefault="002645B5" w:rsidP="00E51C73">
            <w:pPr>
              <w:pStyle w:val="TAC"/>
            </w:pPr>
          </w:p>
        </w:tc>
        <w:tc>
          <w:tcPr>
            <w:tcW w:w="270" w:type="pct"/>
            <w:shd w:val="clear" w:color="auto" w:fill="auto"/>
          </w:tcPr>
          <w:p w14:paraId="09218E68"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6760F309"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D589683"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A92C4D5"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226" w:type="pct"/>
          </w:tcPr>
          <w:p w14:paraId="0B95DD6C"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272" w:type="pct"/>
          </w:tcPr>
          <w:p w14:paraId="0F5C3B00" w14:textId="77777777" w:rsidR="002645B5" w:rsidRPr="00A1115A" w:rsidRDefault="002645B5" w:rsidP="00E51C73">
            <w:pPr>
              <w:pStyle w:val="TAC"/>
              <w:rPr>
                <w:rFonts w:cs="Arial"/>
                <w:szCs w:val="18"/>
              </w:rPr>
            </w:pPr>
          </w:p>
        </w:tc>
        <w:tc>
          <w:tcPr>
            <w:tcW w:w="272" w:type="pct"/>
            <w:shd w:val="clear" w:color="auto" w:fill="auto"/>
          </w:tcPr>
          <w:p w14:paraId="60501C68"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316" w:type="pct"/>
          </w:tcPr>
          <w:p w14:paraId="7C5E9E77" w14:textId="77777777" w:rsidR="002645B5" w:rsidRPr="00A1115A" w:rsidRDefault="002645B5" w:rsidP="00E51C7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4F22F85"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226" w:type="pct"/>
          </w:tcPr>
          <w:p w14:paraId="6A15D78E" w14:textId="77777777" w:rsidR="002645B5" w:rsidRPr="00A1115A" w:rsidRDefault="002645B5" w:rsidP="00E51C73">
            <w:pPr>
              <w:pStyle w:val="TAC"/>
            </w:pPr>
          </w:p>
        </w:tc>
        <w:tc>
          <w:tcPr>
            <w:tcW w:w="263" w:type="pct"/>
          </w:tcPr>
          <w:p w14:paraId="62FB6569" w14:textId="77777777" w:rsidR="002645B5" w:rsidRPr="00A1115A" w:rsidRDefault="002645B5" w:rsidP="00E51C73">
            <w:pPr>
              <w:pStyle w:val="TAC"/>
            </w:pPr>
          </w:p>
        </w:tc>
        <w:tc>
          <w:tcPr>
            <w:tcW w:w="190" w:type="pct"/>
          </w:tcPr>
          <w:p w14:paraId="616E4C87" w14:textId="77777777" w:rsidR="002645B5" w:rsidRPr="00A1115A" w:rsidRDefault="002645B5" w:rsidP="00E51C73">
            <w:pPr>
              <w:pStyle w:val="TAC"/>
            </w:pPr>
          </w:p>
        </w:tc>
        <w:tc>
          <w:tcPr>
            <w:tcW w:w="226" w:type="pct"/>
          </w:tcPr>
          <w:p w14:paraId="5F7AB9A6" w14:textId="77777777" w:rsidR="002645B5" w:rsidRPr="00A1115A" w:rsidRDefault="002645B5" w:rsidP="00E51C73">
            <w:pPr>
              <w:pStyle w:val="TAC"/>
            </w:pPr>
          </w:p>
        </w:tc>
        <w:tc>
          <w:tcPr>
            <w:tcW w:w="196" w:type="pct"/>
          </w:tcPr>
          <w:p w14:paraId="0230F0A5" w14:textId="77777777" w:rsidR="002645B5" w:rsidRPr="00A1115A" w:rsidRDefault="002645B5" w:rsidP="00E51C73">
            <w:pPr>
              <w:pStyle w:val="TAC"/>
            </w:pPr>
          </w:p>
        </w:tc>
        <w:tc>
          <w:tcPr>
            <w:tcW w:w="432" w:type="pct"/>
            <w:tcBorders>
              <w:top w:val="nil"/>
              <w:bottom w:val="nil"/>
            </w:tcBorders>
            <w:shd w:val="clear" w:color="auto" w:fill="auto"/>
          </w:tcPr>
          <w:p w14:paraId="2A8CAD87" w14:textId="77777777" w:rsidR="002645B5" w:rsidRPr="00A1115A" w:rsidRDefault="002645B5" w:rsidP="00E51C73">
            <w:pPr>
              <w:pStyle w:val="TAC"/>
            </w:pPr>
          </w:p>
        </w:tc>
      </w:tr>
      <w:tr w:rsidR="002645B5" w:rsidRPr="00A1115A" w14:paraId="7DDA4FDD" w14:textId="77777777" w:rsidTr="00E51C73">
        <w:trPr>
          <w:trHeight w:val="187"/>
          <w:jc w:val="center"/>
        </w:trPr>
        <w:tc>
          <w:tcPr>
            <w:tcW w:w="406" w:type="pct"/>
            <w:tcBorders>
              <w:top w:val="nil"/>
              <w:bottom w:val="single" w:sz="4" w:space="0" w:color="auto"/>
            </w:tcBorders>
            <w:shd w:val="clear" w:color="auto" w:fill="auto"/>
          </w:tcPr>
          <w:p w14:paraId="356C2A62" w14:textId="77777777" w:rsidR="002645B5" w:rsidRPr="00A1115A" w:rsidRDefault="002645B5" w:rsidP="00E51C73">
            <w:pPr>
              <w:pStyle w:val="TAC"/>
            </w:pPr>
          </w:p>
        </w:tc>
        <w:tc>
          <w:tcPr>
            <w:tcW w:w="313" w:type="pct"/>
          </w:tcPr>
          <w:p w14:paraId="11A2BAA9"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2ADF9CB1" w14:textId="77777777" w:rsidR="002645B5" w:rsidRPr="00A1115A" w:rsidRDefault="002645B5" w:rsidP="00E51C73">
            <w:pPr>
              <w:pStyle w:val="TAC"/>
            </w:pPr>
          </w:p>
        </w:tc>
        <w:tc>
          <w:tcPr>
            <w:tcW w:w="270" w:type="pct"/>
            <w:shd w:val="clear" w:color="auto" w:fill="auto"/>
          </w:tcPr>
          <w:p w14:paraId="5F8B0E16"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316" w:type="pct"/>
            <w:shd w:val="clear" w:color="auto" w:fill="auto"/>
          </w:tcPr>
          <w:p w14:paraId="74A84F62"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77FA6A4B" w14:textId="77777777" w:rsidR="002645B5" w:rsidRPr="00A1115A" w:rsidRDefault="002645B5" w:rsidP="00E51C73">
            <w:pPr>
              <w:pStyle w:val="TAC"/>
            </w:pPr>
            <w:r w:rsidRPr="00A1115A">
              <w:rPr>
                <w:rFonts w:cs="Arial" w:hint="eastAsia"/>
                <w:szCs w:val="18"/>
              </w:rPr>
              <w:t>24</w:t>
            </w:r>
          </w:p>
        </w:tc>
        <w:tc>
          <w:tcPr>
            <w:tcW w:w="272" w:type="pct"/>
            <w:shd w:val="clear" w:color="auto" w:fill="auto"/>
          </w:tcPr>
          <w:p w14:paraId="5CCCBDA6" w14:textId="77777777" w:rsidR="002645B5" w:rsidRPr="00A1115A" w:rsidRDefault="002645B5" w:rsidP="00E51C73">
            <w:pPr>
              <w:pStyle w:val="TAC"/>
            </w:pPr>
            <w:r w:rsidRPr="00A1115A">
              <w:rPr>
                <w:rFonts w:cs="Arial"/>
                <w:szCs w:val="18"/>
              </w:rPr>
              <w:t>30</w:t>
            </w:r>
            <w:r w:rsidRPr="00A1115A">
              <w:rPr>
                <w:rFonts w:cs="Arial"/>
                <w:szCs w:val="18"/>
                <w:vertAlign w:val="superscript"/>
              </w:rPr>
              <w:t>1</w:t>
            </w:r>
          </w:p>
        </w:tc>
        <w:tc>
          <w:tcPr>
            <w:tcW w:w="226" w:type="pct"/>
          </w:tcPr>
          <w:p w14:paraId="359473A1" w14:textId="77777777" w:rsidR="002645B5" w:rsidRPr="00A1115A" w:rsidRDefault="002645B5" w:rsidP="00E51C73">
            <w:pPr>
              <w:pStyle w:val="TAC"/>
            </w:pPr>
            <w:r w:rsidRPr="00A1115A">
              <w:rPr>
                <w:rFonts w:cs="Arial"/>
                <w:szCs w:val="18"/>
              </w:rPr>
              <w:t>30</w:t>
            </w:r>
            <w:r w:rsidRPr="00A1115A">
              <w:rPr>
                <w:rFonts w:cs="Arial"/>
                <w:szCs w:val="18"/>
                <w:vertAlign w:val="superscript"/>
              </w:rPr>
              <w:t>1</w:t>
            </w:r>
          </w:p>
        </w:tc>
        <w:tc>
          <w:tcPr>
            <w:tcW w:w="272" w:type="pct"/>
          </w:tcPr>
          <w:p w14:paraId="1B24B7AA" w14:textId="77777777" w:rsidR="002645B5" w:rsidRPr="00A1115A" w:rsidRDefault="002645B5" w:rsidP="00E51C73">
            <w:pPr>
              <w:pStyle w:val="TAC"/>
              <w:rPr>
                <w:rFonts w:cs="Arial"/>
                <w:szCs w:val="18"/>
              </w:rPr>
            </w:pPr>
          </w:p>
        </w:tc>
        <w:tc>
          <w:tcPr>
            <w:tcW w:w="272" w:type="pct"/>
            <w:shd w:val="clear" w:color="auto" w:fill="auto"/>
          </w:tcPr>
          <w:p w14:paraId="6AA6B5DE" w14:textId="77777777" w:rsidR="002645B5" w:rsidRPr="00A1115A" w:rsidRDefault="002645B5" w:rsidP="00E51C73">
            <w:pPr>
              <w:pStyle w:val="TAC"/>
            </w:pPr>
            <w:r w:rsidRPr="00A1115A">
              <w:rPr>
                <w:rFonts w:cs="Arial"/>
                <w:szCs w:val="18"/>
              </w:rPr>
              <w:t>30</w:t>
            </w:r>
            <w:r w:rsidRPr="00A1115A">
              <w:rPr>
                <w:rFonts w:cs="Arial"/>
                <w:szCs w:val="18"/>
                <w:vertAlign w:val="superscript"/>
              </w:rPr>
              <w:t>1</w:t>
            </w:r>
          </w:p>
        </w:tc>
        <w:tc>
          <w:tcPr>
            <w:tcW w:w="316" w:type="pct"/>
          </w:tcPr>
          <w:p w14:paraId="189BFFEF" w14:textId="77777777" w:rsidR="002645B5" w:rsidRPr="00A1115A" w:rsidRDefault="002645B5" w:rsidP="00E51C7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3B63816" w14:textId="77777777" w:rsidR="002645B5" w:rsidRPr="00A1115A" w:rsidRDefault="002645B5" w:rsidP="00E51C73">
            <w:pPr>
              <w:pStyle w:val="TAC"/>
            </w:pPr>
            <w:r w:rsidRPr="00A1115A">
              <w:rPr>
                <w:rFonts w:cs="Arial"/>
                <w:szCs w:val="18"/>
              </w:rPr>
              <w:t>30</w:t>
            </w:r>
            <w:r w:rsidRPr="00A1115A">
              <w:rPr>
                <w:rFonts w:cs="Arial"/>
                <w:szCs w:val="18"/>
                <w:vertAlign w:val="superscript"/>
              </w:rPr>
              <w:t>1</w:t>
            </w:r>
          </w:p>
        </w:tc>
        <w:tc>
          <w:tcPr>
            <w:tcW w:w="226" w:type="pct"/>
          </w:tcPr>
          <w:p w14:paraId="709269AC" w14:textId="77777777" w:rsidR="002645B5" w:rsidRPr="00A1115A" w:rsidRDefault="002645B5" w:rsidP="00E51C73">
            <w:pPr>
              <w:pStyle w:val="TAC"/>
            </w:pPr>
          </w:p>
        </w:tc>
        <w:tc>
          <w:tcPr>
            <w:tcW w:w="263" w:type="pct"/>
          </w:tcPr>
          <w:p w14:paraId="3BECE8D7" w14:textId="77777777" w:rsidR="002645B5" w:rsidRPr="00A1115A" w:rsidRDefault="002645B5" w:rsidP="00E51C73">
            <w:pPr>
              <w:pStyle w:val="TAC"/>
            </w:pPr>
          </w:p>
        </w:tc>
        <w:tc>
          <w:tcPr>
            <w:tcW w:w="190" w:type="pct"/>
          </w:tcPr>
          <w:p w14:paraId="0AAD559A" w14:textId="77777777" w:rsidR="002645B5" w:rsidRPr="00A1115A" w:rsidRDefault="002645B5" w:rsidP="00E51C73">
            <w:pPr>
              <w:pStyle w:val="TAC"/>
            </w:pPr>
          </w:p>
        </w:tc>
        <w:tc>
          <w:tcPr>
            <w:tcW w:w="226" w:type="pct"/>
          </w:tcPr>
          <w:p w14:paraId="36B9B216" w14:textId="77777777" w:rsidR="002645B5" w:rsidRPr="00A1115A" w:rsidRDefault="002645B5" w:rsidP="00E51C73">
            <w:pPr>
              <w:pStyle w:val="TAC"/>
            </w:pPr>
          </w:p>
        </w:tc>
        <w:tc>
          <w:tcPr>
            <w:tcW w:w="196" w:type="pct"/>
          </w:tcPr>
          <w:p w14:paraId="0CF1D83A"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3500E191" w14:textId="77777777" w:rsidR="002645B5" w:rsidRPr="00A1115A" w:rsidRDefault="002645B5" w:rsidP="00E51C73">
            <w:pPr>
              <w:pStyle w:val="TAC"/>
            </w:pPr>
          </w:p>
        </w:tc>
      </w:tr>
      <w:tr w:rsidR="002645B5" w:rsidRPr="00A1115A" w14:paraId="540BF94A" w14:textId="77777777" w:rsidTr="00E51C73">
        <w:trPr>
          <w:trHeight w:val="187"/>
          <w:jc w:val="center"/>
        </w:trPr>
        <w:tc>
          <w:tcPr>
            <w:tcW w:w="406" w:type="pct"/>
            <w:tcBorders>
              <w:bottom w:val="nil"/>
            </w:tcBorders>
            <w:shd w:val="clear" w:color="auto" w:fill="auto"/>
          </w:tcPr>
          <w:p w14:paraId="3B36C979" w14:textId="77777777" w:rsidR="002645B5" w:rsidRPr="00A1115A" w:rsidRDefault="002645B5" w:rsidP="00E51C73">
            <w:pPr>
              <w:pStyle w:val="TAC"/>
            </w:pPr>
            <w:r w:rsidRPr="00A1115A">
              <w:rPr>
                <w:rFonts w:hint="eastAsia"/>
                <w:lang w:eastAsia="zh-CN"/>
              </w:rPr>
              <w:t>n2</w:t>
            </w:r>
          </w:p>
        </w:tc>
        <w:tc>
          <w:tcPr>
            <w:tcW w:w="313" w:type="pct"/>
          </w:tcPr>
          <w:p w14:paraId="3FDBE7EC"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725D0EB7"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770A7558"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7449C57" w14:textId="77777777" w:rsidR="002645B5" w:rsidRPr="00A1115A" w:rsidRDefault="002645B5" w:rsidP="00E51C7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E2E9AAF" w14:textId="77777777" w:rsidR="002645B5" w:rsidRPr="00A1115A" w:rsidRDefault="002645B5" w:rsidP="00E51C7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CF106AF" w14:textId="77777777" w:rsidR="002645B5" w:rsidRPr="00A1115A" w:rsidRDefault="002645B5" w:rsidP="00E51C73">
            <w:pPr>
              <w:pStyle w:val="TAC"/>
            </w:pPr>
            <w:r w:rsidRPr="00A1115A">
              <w:rPr>
                <w:rFonts w:cs="Arial"/>
                <w:szCs w:val="18"/>
              </w:rPr>
              <w:t>50</w:t>
            </w:r>
            <w:r w:rsidRPr="00A1115A">
              <w:rPr>
                <w:rFonts w:cs="Arial"/>
                <w:szCs w:val="18"/>
                <w:vertAlign w:val="superscript"/>
              </w:rPr>
              <w:t>1</w:t>
            </w:r>
          </w:p>
        </w:tc>
        <w:tc>
          <w:tcPr>
            <w:tcW w:w="226" w:type="pct"/>
          </w:tcPr>
          <w:p w14:paraId="759A62FA" w14:textId="77777777" w:rsidR="002645B5" w:rsidRPr="00A1115A" w:rsidRDefault="002645B5" w:rsidP="00E51C73">
            <w:pPr>
              <w:pStyle w:val="TAC"/>
            </w:pPr>
            <w:r>
              <w:rPr>
                <w:rFonts w:cs="Arial"/>
                <w:szCs w:val="18"/>
              </w:rPr>
              <w:t>48</w:t>
            </w:r>
            <w:r w:rsidRPr="00A1115A">
              <w:rPr>
                <w:rFonts w:cs="Arial"/>
                <w:szCs w:val="18"/>
                <w:vertAlign w:val="superscript"/>
              </w:rPr>
              <w:t>1</w:t>
            </w:r>
          </w:p>
        </w:tc>
        <w:tc>
          <w:tcPr>
            <w:tcW w:w="272" w:type="pct"/>
          </w:tcPr>
          <w:p w14:paraId="3ED41751" w14:textId="77777777" w:rsidR="002645B5" w:rsidRDefault="002645B5" w:rsidP="00E51C7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98F5A10" w14:textId="77777777" w:rsidR="002645B5" w:rsidRPr="00A1115A" w:rsidRDefault="002645B5" w:rsidP="00E51C7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B7EF746" w14:textId="77777777" w:rsidR="002645B5" w:rsidRPr="00A1115A" w:rsidRDefault="002645B5" w:rsidP="00E51C73">
            <w:pPr>
              <w:pStyle w:val="TAC"/>
            </w:pPr>
          </w:p>
        </w:tc>
        <w:tc>
          <w:tcPr>
            <w:tcW w:w="269" w:type="pct"/>
          </w:tcPr>
          <w:p w14:paraId="10E0FBA5" w14:textId="77777777" w:rsidR="002645B5" w:rsidRPr="00A1115A" w:rsidRDefault="002645B5" w:rsidP="00E51C73">
            <w:pPr>
              <w:pStyle w:val="TAC"/>
            </w:pPr>
          </w:p>
        </w:tc>
        <w:tc>
          <w:tcPr>
            <w:tcW w:w="226" w:type="pct"/>
          </w:tcPr>
          <w:p w14:paraId="222299CC" w14:textId="77777777" w:rsidR="002645B5" w:rsidRPr="00A1115A" w:rsidRDefault="002645B5" w:rsidP="00E51C73">
            <w:pPr>
              <w:pStyle w:val="TAC"/>
            </w:pPr>
          </w:p>
        </w:tc>
        <w:tc>
          <w:tcPr>
            <w:tcW w:w="263" w:type="pct"/>
          </w:tcPr>
          <w:p w14:paraId="2472EB12" w14:textId="77777777" w:rsidR="002645B5" w:rsidRPr="00A1115A" w:rsidRDefault="002645B5" w:rsidP="00E51C73">
            <w:pPr>
              <w:pStyle w:val="TAC"/>
            </w:pPr>
          </w:p>
        </w:tc>
        <w:tc>
          <w:tcPr>
            <w:tcW w:w="190" w:type="pct"/>
          </w:tcPr>
          <w:p w14:paraId="67B0E1B6" w14:textId="77777777" w:rsidR="002645B5" w:rsidRPr="00A1115A" w:rsidRDefault="002645B5" w:rsidP="00E51C73">
            <w:pPr>
              <w:pStyle w:val="TAC"/>
            </w:pPr>
          </w:p>
        </w:tc>
        <w:tc>
          <w:tcPr>
            <w:tcW w:w="226" w:type="pct"/>
          </w:tcPr>
          <w:p w14:paraId="07CFEA99" w14:textId="77777777" w:rsidR="002645B5" w:rsidRPr="00A1115A" w:rsidRDefault="002645B5" w:rsidP="00E51C73">
            <w:pPr>
              <w:pStyle w:val="TAC"/>
            </w:pPr>
          </w:p>
        </w:tc>
        <w:tc>
          <w:tcPr>
            <w:tcW w:w="196" w:type="pct"/>
          </w:tcPr>
          <w:p w14:paraId="4E679D23" w14:textId="77777777" w:rsidR="002645B5" w:rsidRPr="00A1115A" w:rsidRDefault="002645B5" w:rsidP="00E51C73">
            <w:pPr>
              <w:pStyle w:val="TAC"/>
            </w:pPr>
          </w:p>
        </w:tc>
        <w:tc>
          <w:tcPr>
            <w:tcW w:w="432" w:type="pct"/>
            <w:tcBorders>
              <w:bottom w:val="nil"/>
            </w:tcBorders>
            <w:shd w:val="clear" w:color="auto" w:fill="auto"/>
          </w:tcPr>
          <w:p w14:paraId="78043256" w14:textId="77777777" w:rsidR="002645B5" w:rsidRPr="00A1115A" w:rsidRDefault="002645B5" w:rsidP="00E51C73">
            <w:pPr>
              <w:pStyle w:val="TAC"/>
            </w:pPr>
            <w:r w:rsidRPr="00A1115A">
              <w:t>FDD</w:t>
            </w:r>
          </w:p>
        </w:tc>
      </w:tr>
      <w:tr w:rsidR="002645B5" w:rsidRPr="00A1115A" w14:paraId="72243026" w14:textId="77777777" w:rsidTr="00E51C73">
        <w:trPr>
          <w:trHeight w:val="187"/>
          <w:jc w:val="center"/>
        </w:trPr>
        <w:tc>
          <w:tcPr>
            <w:tcW w:w="406" w:type="pct"/>
            <w:tcBorders>
              <w:top w:val="nil"/>
              <w:bottom w:val="nil"/>
            </w:tcBorders>
            <w:shd w:val="clear" w:color="auto" w:fill="auto"/>
          </w:tcPr>
          <w:p w14:paraId="6A676306" w14:textId="77777777" w:rsidR="002645B5" w:rsidRPr="00A1115A" w:rsidRDefault="002645B5" w:rsidP="00E51C73">
            <w:pPr>
              <w:pStyle w:val="TAC"/>
            </w:pPr>
          </w:p>
        </w:tc>
        <w:tc>
          <w:tcPr>
            <w:tcW w:w="313" w:type="pct"/>
          </w:tcPr>
          <w:p w14:paraId="1B4EC08A"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373D1C11"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E6A78EA"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15AD8074"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C2594A5"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8C441C1"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26" w:type="pct"/>
          </w:tcPr>
          <w:p w14:paraId="6C1B4B59"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72" w:type="pct"/>
          </w:tcPr>
          <w:p w14:paraId="6E26850C" w14:textId="77777777" w:rsidR="002645B5" w:rsidRPr="00A1115A" w:rsidRDefault="002645B5" w:rsidP="00E51C7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6CB16F8" w14:textId="77777777" w:rsidR="002645B5" w:rsidRPr="00A1115A" w:rsidRDefault="002645B5" w:rsidP="00E51C7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83CFA71" w14:textId="77777777" w:rsidR="002645B5" w:rsidRPr="00A1115A" w:rsidRDefault="002645B5" w:rsidP="00E51C73">
            <w:pPr>
              <w:pStyle w:val="TAC"/>
            </w:pPr>
          </w:p>
        </w:tc>
        <w:tc>
          <w:tcPr>
            <w:tcW w:w="269" w:type="pct"/>
          </w:tcPr>
          <w:p w14:paraId="66608C6D" w14:textId="77777777" w:rsidR="002645B5" w:rsidRPr="00A1115A" w:rsidRDefault="002645B5" w:rsidP="00E51C73">
            <w:pPr>
              <w:pStyle w:val="TAC"/>
            </w:pPr>
          </w:p>
        </w:tc>
        <w:tc>
          <w:tcPr>
            <w:tcW w:w="226" w:type="pct"/>
          </w:tcPr>
          <w:p w14:paraId="20F82776" w14:textId="77777777" w:rsidR="002645B5" w:rsidRPr="00A1115A" w:rsidRDefault="002645B5" w:rsidP="00E51C73">
            <w:pPr>
              <w:pStyle w:val="TAC"/>
            </w:pPr>
          </w:p>
        </w:tc>
        <w:tc>
          <w:tcPr>
            <w:tcW w:w="263" w:type="pct"/>
          </w:tcPr>
          <w:p w14:paraId="6B0EA8FD" w14:textId="77777777" w:rsidR="002645B5" w:rsidRPr="00A1115A" w:rsidRDefault="002645B5" w:rsidP="00E51C73">
            <w:pPr>
              <w:pStyle w:val="TAC"/>
            </w:pPr>
          </w:p>
        </w:tc>
        <w:tc>
          <w:tcPr>
            <w:tcW w:w="190" w:type="pct"/>
          </w:tcPr>
          <w:p w14:paraId="2C75EAEC" w14:textId="77777777" w:rsidR="002645B5" w:rsidRPr="00A1115A" w:rsidRDefault="002645B5" w:rsidP="00E51C73">
            <w:pPr>
              <w:pStyle w:val="TAC"/>
            </w:pPr>
          </w:p>
        </w:tc>
        <w:tc>
          <w:tcPr>
            <w:tcW w:w="226" w:type="pct"/>
          </w:tcPr>
          <w:p w14:paraId="42C220B3" w14:textId="77777777" w:rsidR="002645B5" w:rsidRPr="00A1115A" w:rsidRDefault="002645B5" w:rsidP="00E51C73">
            <w:pPr>
              <w:pStyle w:val="TAC"/>
            </w:pPr>
          </w:p>
        </w:tc>
        <w:tc>
          <w:tcPr>
            <w:tcW w:w="196" w:type="pct"/>
          </w:tcPr>
          <w:p w14:paraId="2C6D3903" w14:textId="77777777" w:rsidR="002645B5" w:rsidRPr="00A1115A" w:rsidRDefault="002645B5" w:rsidP="00E51C73">
            <w:pPr>
              <w:pStyle w:val="TAC"/>
            </w:pPr>
          </w:p>
        </w:tc>
        <w:tc>
          <w:tcPr>
            <w:tcW w:w="432" w:type="pct"/>
            <w:tcBorders>
              <w:top w:val="nil"/>
              <w:bottom w:val="nil"/>
            </w:tcBorders>
            <w:shd w:val="clear" w:color="auto" w:fill="auto"/>
          </w:tcPr>
          <w:p w14:paraId="7530F497" w14:textId="77777777" w:rsidR="002645B5" w:rsidRPr="00A1115A" w:rsidRDefault="002645B5" w:rsidP="00E51C73">
            <w:pPr>
              <w:pStyle w:val="TAC"/>
            </w:pPr>
          </w:p>
        </w:tc>
      </w:tr>
      <w:tr w:rsidR="002645B5" w:rsidRPr="00A1115A" w14:paraId="756542D8" w14:textId="77777777" w:rsidTr="00E51C73">
        <w:trPr>
          <w:trHeight w:val="187"/>
          <w:jc w:val="center"/>
        </w:trPr>
        <w:tc>
          <w:tcPr>
            <w:tcW w:w="406" w:type="pct"/>
            <w:tcBorders>
              <w:top w:val="nil"/>
              <w:bottom w:val="single" w:sz="4" w:space="0" w:color="auto"/>
            </w:tcBorders>
            <w:shd w:val="clear" w:color="auto" w:fill="auto"/>
          </w:tcPr>
          <w:p w14:paraId="71582633" w14:textId="77777777" w:rsidR="002645B5" w:rsidRPr="00A1115A" w:rsidRDefault="002645B5" w:rsidP="00E51C73">
            <w:pPr>
              <w:pStyle w:val="TAC"/>
            </w:pPr>
          </w:p>
        </w:tc>
        <w:tc>
          <w:tcPr>
            <w:tcW w:w="313" w:type="pct"/>
          </w:tcPr>
          <w:p w14:paraId="5DBE713B"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6E0AC444" w14:textId="77777777" w:rsidR="002645B5" w:rsidRPr="00A1115A" w:rsidRDefault="002645B5" w:rsidP="00E51C73">
            <w:pPr>
              <w:pStyle w:val="TAC"/>
            </w:pPr>
          </w:p>
        </w:tc>
        <w:tc>
          <w:tcPr>
            <w:tcW w:w="270" w:type="pct"/>
            <w:shd w:val="clear" w:color="auto" w:fill="auto"/>
          </w:tcPr>
          <w:p w14:paraId="2E184AC2"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4F8B73C"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49A72EF"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37F14C"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130CC78"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8210BF6" w14:textId="77777777" w:rsidR="002645B5" w:rsidRPr="00A1115A" w:rsidRDefault="002645B5" w:rsidP="00E51C7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6D49338" w14:textId="77777777" w:rsidR="002645B5" w:rsidRPr="00A1115A" w:rsidRDefault="002645B5" w:rsidP="00E51C73">
            <w:pPr>
              <w:pStyle w:val="TAC"/>
            </w:pPr>
            <w:r w:rsidRPr="00A1115A">
              <w:rPr>
                <w:lang w:val="en-US" w:eastAsia="zh-CN"/>
              </w:rPr>
              <w:t>10</w:t>
            </w:r>
            <w:r w:rsidRPr="00A1115A">
              <w:rPr>
                <w:rFonts w:cs="Arial"/>
                <w:szCs w:val="18"/>
                <w:vertAlign w:val="superscript"/>
              </w:rPr>
              <w:t>1</w:t>
            </w:r>
          </w:p>
        </w:tc>
        <w:tc>
          <w:tcPr>
            <w:tcW w:w="316" w:type="pct"/>
          </w:tcPr>
          <w:p w14:paraId="74207D51" w14:textId="77777777" w:rsidR="002645B5" w:rsidRPr="00A1115A" w:rsidRDefault="002645B5" w:rsidP="00E51C73">
            <w:pPr>
              <w:pStyle w:val="TAC"/>
            </w:pPr>
          </w:p>
        </w:tc>
        <w:tc>
          <w:tcPr>
            <w:tcW w:w="269" w:type="pct"/>
          </w:tcPr>
          <w:p w14:paraId="1D74928D" w14:textId="77777777" w:rsidR="002645B5" w:rsidRPr="00A1115A" w:rsidRDefault="002645B5" w:rsidP="00E51C73">
            <w:pPr>
              <w:pStyle w:val="TAC"/>
            </w:pPr>
          </w:p>
        </w:tc>
        <w:tc>
          <w:tcPr>
            <w:tcW w:w="226" w:type="pct"/>
          </w:tcPr>
          <w:p w14:paraId="1C26E419" w14:textId="77777777" w:rsidR="002645B5" w:rsidRPr="00A1115A" w:rsidRDefault="002645B5" w:rsidP="00E51C73">
            <w:pPr>
              <w:pStyle w:val="TAC"/>
            </w:pPr>
          </w:p>
        </w:tc>
        <w:tc>
          <w:tcPr>
            <w:tcW w:w="263" w:type="pct"/>
          </w:tcPr>
          <w:p w14:paraId="1B094164" w14:textId="77777777" w:rsidR="002645B5" w:rsidRPr="00A1115A" w:rsidRDefault="002645B5" w:rsidP="00E51C73">
            <w:pPr>
              <w:pStyle w:val="TAC"/>
            </w:pPr>
          </w:p>
        </w:tc>
        <w:tc>
          <w:tcPr>
            <w:tcW w:w="190" w:type="pct"/>
          </w:tcPr>
          <w:p w14:paraId="4D1E568B" w14:textId="77777777" w:rsidR="002645B5" w:rsidRPr="00A1115A" w:rsidRDefault="002645B5" w:rsidP="00E51C73">
            <w:pPr>
              <w:pStyle w:val="TAC"/>
            </w:pPr>
          </w:p>
        </w:tc>
        <w:tc>
          <w:tcPr>
            <w:tcW w:w="226" w:type="pct"/>
          </w:tcPr>
          <w:p w14:paraId="1FEAFBB3" w14:textId="77777777" w:rsidR="002645B5" w:rsidRPr="00A1115A" w:rsidRDefault="002645B5" w:rsidP="00E51C73">
            <w:pPr>
              <w:pStyle w:val="TAC"/>
            </w:pPr>
          </w:p>
        </w:tc>
        <w:tc>
          <w:tcPr>
            <w:tcW w:w="196" w:type="pct"/>
          </w:tcPr>
          <w:p w14:paraId="14C6B668"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65065FC" w14:textId="77777777" w:rsidR="002645B5" w:rsidRPr="00A1115A" w:rsidRDefault="002645B5" w:rsidP="00E51C73">
            <w:pPr>
              <w:pStyle w:val="TAC"/>
            </w:pPr>
          </w:p>
        </w:tc>
      </w:tr>
      <w:tr w:rsidR="002645B5" w:rsidRPr="00A1115A" w14:paraId="4DA9F593" w14:textId="77777777" w:rsidTr="00E51C73">
        <w:trPr>
          <w:trHeight w:val="187"/>
          <w:jc w:val="center"/>
        </w:trPr>
        <w:tc>
          <w:tcPr>
            <w:tcW w:w="406" w:type="pct"/>
            <w:tcBorders>
              <w:bottom w:val="nil"/>
            </w:tcBorders>
            <w:shd w:val="clear" w:color="auto" w:fill="auto"/>
          </w:tcPr>
          <w:p w14:paraId="48C2518D" w14:textId="77777777" w:rsidR="002645B5" w:rsidRPr="00A1115A" w:rsidRDefault="002645B5" w:rsidP="00E51C73">
            <w:pPr>
              <w:pStyle w:val="TAC"/>
            </w:pPr>
            <w:r w:rsidRPr="00A1115A">
              <w:rPr>
                <w:rFonts w:hint="eastAsia"/>
                <w:lang w:eastAsia="zh-CN"/>
              </w:rPr>
              <w:t>n3</w:t>
            </w:r>
          </w:p>
        </w:tc>
        <w:tc>
          <w:tcPr>
            <w:tcW w:w="313" w:type="pct"/>
          </w:tcPr>
          <w:p w14:paraId="61BF7C71"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0A15DC50"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03B193B3"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E7BFB11" w14:textId="77777777" w:rsidR="002645B5" w:rsidRPr="00A1115A" w:rsidRDefault="002645B5" w:rsidP="00E51C7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55B8822" w14:textId="77777777" w:rsidR="002645B5" w:rsidRPr="00A1115A" w:rsidRDefault="002645B5" w:rsidP="00E51C7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2382225F" w14:textId="77777777" w:rsidR="002645B5" w:rsidRPr="00A1115A" w:rsidRDefault="002645B5" w:rsidP="00E51C73">
            <w:pPr>
              <w:pStyle w:val="TAC"/>
            </w:pPr>
            <w:r w:rsidRPr="00A1115A">
              <w:rPr>
                <w:lang w:eastAsia="zh-CN"/>
              </w:rPr>
              <w:t>50</w:t>
            </w:r>
            <w:r w:rsidRPr="00A1115A">
              <w:rPr>
                <w:rFonts w:cs="Arial"/>
                <w:szCs w:val="18"/>
                <w:vertAlign w:val="superscript"/>
              </w:rPr>
              <w:t>1</w:t>
            </w:r>
          </w:p>
        </w:tc>
        <w:tc>
          <w:tcPr>
            <w:tcW w:w="226" w:type="pct"/>
          </w:tcPr>
          <w:p w14:paraId="526D5BD2" w14:textId="77777777" w:rsidR="002645B5" w:rsidRPr="00A1115A" w:rsidRDefault="002645B5" w:rsidP="00E51C73">
            <w:pPr>
              <w:pStyle w:val="TAC"/>
            </w:pPr>
            <w:r w:rsidRPr="00A1115A">
              <w:rPr>
                <w:lang w:val="en-US" w:eastAsia="zh-CN"/>
              </w:rPr>
              <w:t>50</w:t>
            </w:r>
            <w:r w:rsidRPr="00A1115A">
              <w:rPr>
                <w:rFonts w:cs="Arial"/>
                <w:szCs w:val="18"/>
                <w:vertAlign w:val="superscript"/>
              </w:rPr>
              <w:t>1</w:t>
            </w:r>
          </w:p>
        </w:tc>
        <w:tc>
          <w:tcPr>
            <w:tcW w:w="272" w:type="pct"/>
          </w:tcPr>
          <w:p w14:paraId="486861CD" w14:textId="77777777" w:rsidR="002645B5" w:rsidRPr="00A1115A" w:rsidRDefault="002645B5" w:rsidP="00E51C7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677CDF7E" w14:textId="77777777" w:rsidR="002645B5" w:rsidRPr="00A1115A" w:rsidRDefault="002645B5" w:rsidP="00E51C73">
            <w:pPr>
              <w:pStyle w:val="TAC"/>
            </w:pPr>
            <w:r w:rsidRPr="00A1115A">
              <w:rPr>
                <w:lang w:val="en-US" w:eastAsia="zh-CN"/>
              </w:rPr>
              <w:t>50</w:t>
            </w:r>
            <w:r w:rsidRPr="00A1115A">
              <w:rPr>
                <w:rFonts w:cs="Arial"/>
                <w:szCs w:val="18"/>
                <w:vertAlign w:val="superscript"/>
              </w:rPr>
              <w:t>1</w:t>
            </w:r>
          </w:p>
        </w:tc>
        <w:tc>
          <w:tcPr>
            <w:tcW w:w="316" w:type="pct"/>
          </w:tcPr>
          <w:p w14:paraId="3C96E5CD" w14:textId="77777777" w:rsidR="002645B5" w:rsidRPr="00A1115A" w:rsidRDefault="002645B5" w:rsidP="00E51C7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3FABB13" w14:textId="77777777" w:rsidR="002645B5" w:rsidRPr="00A1115A" w:rsidRDefault="002645B5" w:rsidP="00E51C73">
            <w:pPr>
              <w:pStyle w:val="TAC"/>
            </w:pPr>
            <w:r w:rsidRPr="00A1115A">
              <w:rPr>
                <w:lang w:val="en-US" w:eastAsia="zh-CN"/>
              </w:rPr>
              <w:t>50</w:t>
            </w:r>
            <w:r w:rsidRPr="00A1115A">
              <w:rPr>
                <w:rFonts w:cs="Arial"/>
                <w:szCs w:val="18"/>
                <w:vertAlign w:val="superscript"/>
              </w:rPr>
              <w:t>1</w:t>
            </w:r>
          </w:p>
        </w:tc>
        <w:tc>
          <w:tcPr>
            <w:tcW w:w="226" w:type="pct"/>
          </w:tcPr>
          <w:p w14:paraId="44E773F6" w14:textId="77777777" w:rsidR="002645B5" w:rsidRPr="00A1115A" w:rsidRDefault="002645B5" w:rsidP="00E51C73">
            <w:pPr>
              <w:pStyle w:val="TAC"/>
            </w:pPr>
          </w:p>
        </w:tc>
        <w:tc>
          <w:tcPr>
            <w:tcW w:w="263" w:type="pct"/>
          </w:tcPr>
          <w:p w14:paraId="7E5876B6" w14:textId="77777777" w:rsidR="002645B5" w:rsidRPr="00A1115A" w:rsidRDefault="002645B5" w:rsidP="00E51C73">
            <w:pPr>
              <w:pStyle w:val="TAC"/>
            </w:pPr>
          </w:p>
        </w:tc>
        <w:tc>
          <w:tcPr>
            <w:tcW w:w="190" w:type="pct"/>
          </w:tcPr>
          <w:p w14:paraId="22CF15DC" w14:textId="77777777" w:rsidR="002645B5" w:rsidRPr="00A1115A" w:rsidRDefault="002645B5" w:rsidP="00E51C73">
            <w:pPr>
              <w:pStyle w:val="TAC"/>
            </w:pPr>
          </w:p>
        </w:tc>
        <w:tc>
          <w:tcPr>
            <w:tcW w:w="226" w:type="pct"/>
          </w:tcPr>
          <w:p w14:paraId="7D866891" w14:textId="77777777" w:rsidR="002645B5" w:rsidRPr="00A1115A" w:rsidRDefault="002645B5" w:rsidP="00E51C73">
            <w:pPr>
              <w:pStyle w:val="TAC"/>
            </w:pPr>
          </w:p>
        </w:tc>
        <w:tc>
          <w:tcPr>
            <w:tcW w:w="196" w:type="pct"/>
          </w:tcPr>
          <w:p w14:paraId="2866861A" w14:textId="77777777" w:rsidR="002645B5" w:rsidRPr="00A1115A" w:rsidRDefault="002645B5" w:rsidP="00E51C73">
            <w:pPr>
              <w:pStyle w:val="TAC"/>
            </w:pPr>
          </w:p>
        </w:tc>
        <w:tc>
          <w:tcPr>
            <w:tcW w:w="432" w:type="pct"/>
            <w:tcBorders>
              <w:bottom w:val="nil"/>
            </w:tcBorders>
            <w:shd w:val="clear" w:color="auto" w:fill="auto"/>
          </w:tcPr>
          <w:p w14:paraId="00335E01" w14:textId="77777777" w:rsidR="002645B5" w:rsidRPr="00A1115A" w:rsidRDefault="002645B5" w:rsidP="00E51C73">
            <w:pPr>
              <w:pStyle w:val="TAC"/>
            </w:pPr>
            <w:r w:rsidRPr="00A1115A">
              <w:t>FDD</w:t>
            </w:r>
          </w:p>
        </w:tc>
      </w:tr>
      <w:tr w:rsidR="002645B5" w:rsidRPr="00A1115A" w14:paraId="484C935E" w14:textId="77777777" w:rsidTr="00E51C73">
        <w:trPr>
          <w:trHeight w:val="187"/>
          <w:jc w:val="center"/>
        </w:trPr>
        <w:tc>
          <w:tcPr>
            <w:tcW w:w="406" w:type="pct"/>
            <w:tcBorders>
              <w:top w:val="nil"/>
              <w:bottom w:val="nil"/>
            </w:tcBorders>
            <w:shd w:val="clear" w:color="auto" w:fill="auto"/>
          </w:tcPr>
          <w:p w14:paraId="0C3EDE80" w14:textId="77777777" w:rsidR="002645B5" w:rsidRPr="00A1115A" w:rsidRDefault="002645B5" w:rsidP="00E51C73">
            <w:pPr>
              <w:pStyle w:val="TAC"/>
            </w:pPr>
          </w:p>
        </w:tc>
        <w:tc>
          <w:tcPr>
            <w:tcW w:w="313" w:type="pct"/>
          </w:tcPr>
          <w:p w14:paraId="62EA8B0C"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5AE52E30" w14:textId="77777777" w:rsidR="002645B5" w:rsidRPr="00A1115A" w:rsidRDefault="002645B5" w:rsidP="00E51C73">
            <w:pPr>
              <w:pStyle w:val="TAC"/>
            </w:pPr>
          </w:p>
        </w:tc>
        <w:tc>
          <w:tcPr>
            <w:tcW w:w="270" w:type="pct"/>
            <w:shd w:val="clear" w:color="auto" w:fill="auto"/>
          </w:tcPr>
          <w:p w14:paraId="2529D7AF"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51440BCC"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A8565EE" w14:textId="77777777" w:rsidR="002645B5" w:rsidRPr="00A1115A" w:rsidRDefault="002645B5" w:rsidP="00E51C7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2AA4269E" w14:textId="77777777" w:rsidR="002645B5" w:rsidRPr="00A1115A" w:rsidRDefault="002645B5" w:rsidP="00E51C73">
            <w:pPr>
              <w:pStyle w:val="TAC"/>
            </w:pPr>
            <w:r w:rsidRPr="00A1115A">
              <w:rPr>
                <w:lang w:eastAsia="zh-CN"/>
              </w:rPr>
              <w:t>24</w:t>
            </w:r>
            <w:r w:rsidRPr="00A1115A">
              <w:rPr>
                <w:rFonts w:cs="Arial"/>
                <w:szCs w:val="18"/>
                <w:vertAlign w:val="superscript"/>
              </w:rPr>
              <w:t>1</w:t>
            </w:r>
          </w:p>
        </w:tc>
        <w:tc>
          <w:tcPr>
            <w:tcW w:w="226" w:type="pct"/>
          </w:tcPr>
          <w:p w14:paraId="766A35FD" w14:textId="77777777" w:rsidR="002645B5" w:rsidRPr="00A1115A" w:rsidRDefault="002645B5" w:rsidP="00E51C73">
            <w:pPr>
              <w:pStyle w:val="TAC"/>
              <w:rPr>
                <w:lang w:val="en-US"/>
              </w:rPr>
            </w:pPr>
            <w:r w:rsidRPr="00A1115A">
              <w:rPr>
                <w:lang w:val="en-US" w:eastAsia="zh-CN"/>
              </w:rPr>
              <w:t>24</w:t>
            </w:r>
            <w:r w:rsidRPr="00A1115A">
              <w:rPr>
                <w:rFonts w:cs="Arial"/>
                <w:szCs w:val="18"/>
                <w:vertAlign w:val="superscript"/>
              </w:rPr>
              <w:t>1</w:t>
            </w:r>
          </w:p>
        </w:tc>
        <w:tc>
          <w:tcPr>
            <w:tcW w:w="272" w:type="pct"/>
          </w:tcPr>
          <w:p w14:paraId="63A62CC2" w14:textId="77777777" w:rsidR="002645B5" w:rsidRPr="00A1115A" w:rsidRDefault="002645B5" w:rsidP="00E51C7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910066F" w14:textId="77777777" w:rsidR="002645B5" w:rsidRPr="00A1115A" w:rsidRDefault="002645B5" w:rsidP="00E51C73">
            <w:pPr>
              <w:pStyle w:val="TAC"/>
            </w:pPr>
            <w:r w:rsidRPr="00A1115A">
              <w:rPr>
                <w:lang w:val="en-US" w:eastAsia="zh-CN"/>
              </w:rPr>
              <w:t>24</w:t>
            </w:r>
            <w:r w:rsidRPr="00A1115A">
              <w:rPr>
                <w:rFonts w:cs="Arial"/>
                <w:szCs w:val="18"/>
                <w:vertAlign w:val="superscript"/>
              </w:rPr>
              <w:t>1</w:t>
            </w:r>
          </w:p>
        </w:tc>
        <w:tc>
          <w:tcPr>
            <w:tcW w:w="316" w:type="pct"/>
          </w:tcPr>
          <w:p w14:paraId="76D3C91B" w14:textId="77777777" w:rsidR="002645B5" w:rsidRPr="00A1115A" w:rsidRDefault="002645B5" w:rsidP="00E51C7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35D70985" w14:textId="77777777" w:rsidR="002645B5" w:rsidRPr="00A1115A" w:rsidRDefault="002645B5" w:rsidP="00E51C73">
            <w:pPr>
              <w:pStyle w:val="TAC"/>
            </w:pPr>
            <w:r w:rsidRPr="00A1115A">
              <w:rPr>
                <w:lang w:val="en-US" w:eastAsia="zh-CN"/>
              </w:rPr>
              <w:t>24</w:t>
            </w:r>
            <w:r w:rsidRPr="00A1115A">
              <w:rPr>
                <w:rFonts w:cs="Arial"/>
                <w:szCs w:val="18"/>
                <w:vertAlign w:val="superscript"/>
              </w:rPr>
              <w:t>1</w:t>
            </w:r>
          </w:p>
        </w:tc>
        <w:tc>
          <w:tcPr>
            <w:tcW w:w="226" w:type="pct"/>
          </w:tcPr>
          <w:p w14:paraId="1594FEC6" w14:textId="77777777" w:rsidR="002645B5" w:rsidRPr="00A1115A" w:rsidRDefault="002645B5" w:rsidP="00E51C73">
            <w:pPr>
              <w:pStyle w:val="TAC"/>
            </w:pPr>
          </w:p>
        </w:tc>
        <w:tc>
          <w:tcPr>
            <w:tcW w:w="263" w:type="pct"/>
          </w:tcPr>
          <w:p w14:paraId="0FFEA209" w14:textId="77777777" w:rsidR="002645B5" w:rsidRPr="00A1115A" w:rsidRDefault="002645B5" w:rsidP="00E51C73">
            <w:pPr>
              <w:pStyle w:val="TAC"/>
            </w:pPr>
          </w:p>
        </w:tc>
        <w:tc>
          <w:tcPr>
            <w:tcW w:w="190" w:type="pct"/>
          </w:tcPr>
          <w:p w14:paraId="369AFE46" w14:textId="77777777" w:rsidR="002645B5" w:rsidRPr="00A1115A" w:rsidRDefault="002645B5" w:rsidP="00E51C73">
            <w:pPr>
              <w:pStyle w:val="TAC"/>
            </w:pPr>
          </w:p>
        </w:tc>
        <w:tc>
          <w:tcPr>
            <w:tcW w:w="226" w:type="pct"/>
          </w:tcPr>
          <w:p w14:paraId="73199673" w14:textId="77777777" w:rsidR="002645B5" w:rsidRPr="00A1115A" w:rsidRDefault="002645B5" w:rsidP="00E51C73">
            <w:pPr>
              <w:pStyle w:val="TAC"/>
            </w:pPr>
          </w:p>
        </w:tc>
        <w:tc>
          <w:tcPr>
            <w:tcW w:w="196" w:type="pct"/>
          </w:tcPr>
          <w:p w14:paraId="37AD9D82" w14:textId="77777777" w:rsidR="002645B5" w:rsidRPr="00A1115A" w:rsidRDefault="002645B5" w:rsidP="00E51C73">
            <w:pPr>
              <w:pStyle w:val="TAC"/>
            </w:pPr>
          </w:p>
        </w:tc>
        <w:tc>
          <w:tcPr>
            <w:tcW w:w="432" w:type="pct"/>
            <w:tcBorders>
              <w:top w:val="nil"/>
              <w:bottom w:val="nil"/>
            </w:tcBorders>
            <w:shd w:val="clear" w:color="auto" w:fill="auto"/>
          </w:tcPr>
          <w:p w14:paraId="1A805514" w14:textId="77777777" w:rsidR="002645B5" w:rsidRPr="00A1115A" w:rsidRDefault="002645B5" w:rsidP="00E51C73">
            <w:pPr>
              <w:pStyle w:val="TAC"/>
            </w:pPr>
          </w:p>
        </w:tc>
      </w:tr>
      <w:tr w:rsidR="002645B5" w:rsidRPr="00A1115A" w14:paraId="116D9187" w14:textId="77777777" w:rsidTr="00E51C73">
        <w:trPr>
          <w:trHeight w:val="187"/>
          <w:jc w:val="center"/>
        </w:trPr>
        <w:tc>
          <w:tcPr>
            <w:tcW w:w="406" w:type="pct"/>
            <w:tcBorders>
              <w:top w:val="nil"/>
              <w:bottom w:val="single" w:sz="4" w:space="0" w:color="auto"/>
            </w:tcBorders>
            <w:shd w:val="clear" w:color="auto" w:fill="auto"/>
          </w:tcPr>
          <w:p w14:paraId="3CBE5258" w14:textId="77777777" w:rsidR="002645B5" w:rsidRPr="00A1115A" w:rsidRDefault="002645B5" w:rsidP="00E51C73">
            <w:pPr>
              <w:pStyle w:val="TAC"/>
            </w:pPr>
          </w:p>
        </w:tc>
        <w:tc>
          <w:tcPr>
            <w:tcW w:w="313" w:type="pct"/>
          </w:tcPr>
          <w:p w14:paraId="6C69C199"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3034FD4C" w14:textId="77777777" w:rsidR="002645B5" w:rsidRPr="00A1115A" w:rsidRDefault="002645B5" w:rsidP="00E51C73">
            <w:pPr>
              <w:pStyle w:val="TAC"/>
            </w:pPr>
          </w:p>
        </w:tc>
        <w:tc>
          <w:tcPr>
            <w:tcW w:w="270" w:type="pct"/>
            <w:shd w:val="clear" w:color="auto" w:fill="auto"/>
          </w:tcPr>
          <w:p w14:paraId="7BE62A0B"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7E7D53E"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3EC7F12"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2D39D52"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226" w:type="pct"/>
          </w:tcPr>
          <w:p w14:paraId="4B472D14" w14:textId="77777777" w:rsidR="002645B5" w:rsidRPr="00A1115A" w:rsidRDefault="002645B5" w:rsidP="00E51C73">
            <w:pPr>
              <w:pStyle w:val="TAC"/>
              <w:rPr>
                <w:lang w:val="en-US"/>
              </w:rPr>
            </w:pPr>
            <w:r w:rsidRPr="00A1115A">
              <w:rPr>
                <w:lang w:val="en-US" w:eastAsia="zh-CN"/>
              </w:rPr>
              <w:t>10</w:t>
            </w:r>
            <w:r w:rsidRPr="00A1115A">
              <w:rPr>
                <w:rFonts w:cs="Arial"/>
                <w:szCs w:val="18"/>
                <w:vertAlign w:val="superscript"/>
              </w:rPr>
              <w:t>1</w:t>
            </w:r>
          </w:p>
        </w:tc>
        <w:tc>
          <w:tcPr>
            <w:tcW w:w="272" w:type="pct"/>
          </w:tcPr>
          <w:p w14:paraId="04992D63" w14:textId="77777777" w:rsidR="002645B5" w:rsidRPr="00A1115A" w:rsidRDefault="002645B5" w:rsidP="00E51C7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36EEFA2" w14:textId="77777777" w:rsidR="002645B5" w:rsidRPr="00A1115A" w:rsidRDefault="002645B5" w:rsidP="00E51C73">
            <w:pPr>
              <w:pStyle w:val="TAC"/>
            </w:pPr>
            <w:r w:rsidRPr="00A1115A">
              <w:rPr>
                <w:lang w:val="en-US" w:eastAsia="zh-CN"/>
              </w:rPr>
              <w:t>10</w:t>
            </w:r>
            <w:r w:rsidRPr="00A1115A">
              <w:rPr>
                <w:rFonts w:cs="Arial"/>
                <w:szCs w:val="18"/>
                <w:vertAlign w:val="superscript"/>
              </w:rPr>
              <w:t>1</w:t>
            </w:r>
          </w:p>
        </w:tc>
        <w:tc>
          <w:tcPr>
            <w:tcW w:w="316" w:type="pct"/>
          </w:tcPr>
          <w:p w14:paraId="51EBC3F6" w14:textId="77777777" w:rsidR="002645B5" w:rsidRPr="00A1115A" w:rsidRDefault="002645B5" w:rsidP="00E51C7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5CC9915A" w14:textId="77777777" w:rsidR="002645B5" w:rsidRPr="00A1115A" w:rsidRDefault="002645B5" w:rsidP="00E51C73">
            <w:pPr>
              <w:pStyle w:val="TAC"/>
            </w:pPr>
            <w:r w:rsidRPr="00A1115A">
              <w:rPr>
                <w:lang w:val="en-US" w:eastAsia="zh-CN"/>
              </w:rPr>
              <w:t>10</w:t>
            </w:r>
            <w:r w:rsidRPr="00A1115A">
              <w:rPr>
                <w:rFonts w:cs="Arial"/>
                <w:szCs w:val="18"/>
                <w:vertAlign w:val="superscript"/>
              </w:rPr>
              <w:t>1</w:t>
            </w:r>
          </w:p>
        </w:tc>
        <w:tc>
          <w:tcPr>
            <w:tcW w:w="226" w:type="pct"/>
          </w:tcPr>
          <w:p w14:paraId="3BDA137F" w14:textId="77777777" w:rsidR="002645B5" w:rsidRPr="00A1115A" w:rsidRDefault="002645B5" w:rsidP="00E51C73">
            <w:pPr>
              <w:pStyle w:val="TAC"/>
            </w:pPr>
          </w:p>
        </w:tc>
        <w:tc>
          <w:tcPr>
            <w:tcW w:w="263" w:type="pct"/>
          </w:tcPr>
          <w:p w14:paraId="382AB4E5" w14:textId="77777777" w:rsidR="002645B5" w:rsidRPr="00A1115A" w:rsidRDefault="002645B5" w:rsidP="00E51C73">
            <w:pPr>
              <w:pStyle w:val="TAC"/>
            </w:pPr>
          </w:p>
        </w:tc>
        <w:tc>
          <w:tcPr>
            <w:tcW w:w="190" w:type="pct"/>
          </w:tcPr>
          <w:p w14:paraId="596A9326" w14:textId="77777777" w:rsidR="002645B5" w:rsidRPr="00A1115A" w:rsidRDefault="002645B5" w:rsidP="00E51C73">
            <w:pPr>
              <w:pStyle w:val="TAC"/>
            </w:pPr>
          </w:p>
        </w:tc>
        <w:tc>
          <w:tcPr>
            <w:tcW w:w="226" w:type="pct"/>
          </w:tcPr>
          <w:p w14:paraId="689C1077" w14:textId="77777777" w:rsidR="002645B5" w:rsidRPr="00A1115A" w:rsidRDefault="002645B5" w:rsidP="00E51C73">
            <w:pPr>
              <w:pStyle w:val="TAC"/>
            </w:pPr>
          </w:p>
        </w:tc>
        <w:tc>
          <w:tcPr>
            <w:tcW w:w="196" w:type="pct"/>
          </w:tcPr>
          <w:p w14:paraId="46308224"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4DFD81E8" w14:textId="77777777" w:rsidR="002645B5" w:rsidRPr="00A1115A" w:rsidRDefault="002645B5" w:rsidP="00E51C73">
            <w:pPr>
              <w:pStyle w:val="TAC"/>
            </w:pPr>
          </w:p>
        </w:tc>
      </w:tr>
      <w:tr w:rsidR="002645B5" w:rsidRPr="00A1115A" w14:paraId="76ED312C" w14:textId="77777777" w:rsidTr="00E51C73">
        <w:trPr>
          <w:trHeight w:val="187"/>
          <w:jc w:val="center"/>
        </w:trPr>
        <w:tc>
          <w:tcPr>
            <w:tcW w:w="406" w:type="pct"/>
            <w:tcBorders>
              <w:bottom w:val="nil"/>
            </w:tcBorders>
            <w:shd w:val="clear" w:color="auto" w:fill="auto"/>
          </w:tcPr>
          <w:p w14:paraId="33749F44" w14:textId="77777777" w:rsidR="002645B5" w:rsidRPr="00A1115A" w:rsidRDefault="002645B5" w:rsidP="00E51C73">
            <w:pPr>
              <w:pStyle w:val="TAC"/>
            </w:pPr>
            <w:r w:rsidRPr="00A1115A">
              <w:rPr>
                <w:rFonts w:hint="eastAsia"/>
                <w:lang w:eastAsia="zh-CN"/>
              </w:rPr>
              <w:t>n5</w:t>
            </w:r>
          </w:p>
        </w:tc>
        <w:tc>
          <w:tcPr>
            <w:tcW w:w="313" w:type="pct"/>
          </w:tcPr>
          <w:p w14:paraId="1C0EC886"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7E2F87D4"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007AD757" w14:textId="77777777" w:rsidR="002645B5" w:rsidRPr="00A1115A" w:rsidRDefault="002645B5" w:rsidP="00E51C7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3A3D9E2" w14:textId="77777777" w:rsidR="002645B5" w:rsidRPr="00A1115A" w:rsidRDefault="002645B5" w:rsidP="00E51C73">
            <w:pPr>
              <w:pStyle w:val="TAC"/>
            </w:pPr>
            <w:r w:rsidRPr="00A1115A">
              <w:rPr>
                <w:lang w:eastAsia="zh-CN"/>
              </w:rPr>
              <w:t>20</w:t>
            </w:r>
            <w:r w:rsidRPr="00A1115A">
              <w:rPr>
                <w:rFonts w:cs="Arial"/>
                <w:szCs w:val="18"/>
                <w:vertAlign w:val="superscript"/>
              </w:rPr>
              <w:t>1</w:t>
            </w:r>
          </w:p>
        </w:tc>
        <w:tc>
          <w:tcPr>
            <w:tcW w:w="265" w:type="pct"/>
            <w:shd w:val="clear" w:color="auto" w:fill="auto"/>
          </w:tcPr>
          <w:p w14:paraId="3FEA6C33" w14:textId="77777777" w:rsidR="002645B5" w:rsidRPr="00A1115A" w:rsidRDefault="002645B5" w:rsidP="00E51C73">
            <w:pPr>
              <w:pStyle w:val="TAC"/>
            </w:pPr>
            <w:r w:rsidRPr="00A1115A">
              <w:rPr>
                <w:lang w:eastAsia="zh-CN"/>
              </w:rPr>
              <w:t>20</w:t>
            </w:r>
            <w:r w:rsidRPr="00A1115A">
              <w:rPr>
                <w:rFonts w:cs="Arial"/>
                <w:szCs w:val="18"/>
                <w:vertAlign w:val="superscript"/>
              </w:rPr>
              <w:t>1</w:t>
            </w:r>
          </w:p>
        </w:tc>
        <w:tc>
          <w:tcPr>
            <w:tcW w:w="272" w:type="pct"/>
            <w:shd w:val="clear" w:color="auto" w:fill="auto"/>
          </w:tcPr>
          <w:p w14:paraId="1F45AF3D" w14:textId="77777777" w:rsidR="002645B5" w:rsidRPr="00A1115A" w:rsidRDefault="002645B5" w:rsidP="00E51C7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4F606F0E" w14:textId="77777777" w:rsidR="002645B5" w:rsidRPr="00A1115A" w:rsidRDefault="002645B5" w:rsidP="00E51C73">
            <w:pPr>
              <w:pStyle w:val="TAC"/>
            </w:pPr>
          </w:p>
        </w:tc>
        <w:tc>
          <w:tcPr>
            <w:tcW w:w="272" w:type="pct"/>
          </w:tcPr>
          <w:p w14:paraId="41915942" w14:textId="77777777" w:rsidR="002645B5" w:rsidRPr="00A1115A" w:rsidRDefault="002645B5" w:rsidP="00E51C73">
            <w:pPr>
              <w:pStyle w:val="TAC"/>
            </w:pPr>
          </w:p>
        </w:tc>
        <w:tc>
          <w:tcPr>
            <w:tcW w:w="272" w:type="pct"/>
            <w:shd w:val="clear" w:color="auto" w:fill="auto"/>
          </w:tcPr>
          <w:p w14:paraId="001A0568" w14:textId="77777777" w:rsidR="002645B5" w:rsidRPr="00A1115A" w:rsidRDefault="002645B5" w:rsidP="00E51C73">
            <w:pPr>
              <w:pStyle w:val="TAC"/>
            </w:pPr>
          </w:p>
        </w:tc>
        <w:tc>
          <w:tcPr>
            <w:tcW w:w="316" w:type="pct"/>
          </w:tcPr>
          <w:p w14:paraId="014E24C0" w14:textId="77777777" w:rsidR="002645B5" w:rsidRPr="00A1115A" w:rsidRDefault="002645B5" w:rsidP="00E51C73">
            <w:pPr>
              <w:pStyle w:val="TAC"/>
            </w:pPr>
          </w:p>
        </w:tc>
        <w:tc>
          <w:tcPr>
            <w:tcW w:w="269" w:type="pct"/>
          </w:tcPr>
          <w:p w14:paraId="2DE4958C" w14:textId="77777777" w:rsidR="002645B5" w:rsidRPr="00A1115A" w:rsidRDefault="002645B5" w:rsidP="00E51C73">
            <w:pPr>
              <w:pStyle w:val="TAC"/>
            </w:pPr>
          </w:p>
        </w:tc>
        <w:tc>
          <w:tcPr>
            <w:tcW w:w="226" w:type="pct"/>
          </w:tcPr>
          <w:p w14:paraId="3549DBC3" w14:textId="77777777" w:rsidR="002645B5" w:rsidRPr="00A1115A" w:rsidRDefault="002645B5" w:rsidP="00E51C73">
            <w:pPr>
              <w:pStyle w:val="TAC"/>
            </w:pPr>
          </w:p>
        </w:tc>
        <w:tc>
          <w:tcPr>
            <w:tcW w:w="263" w:type="pct"/>
          </w:tcPr>
          <w:p w14:paraId="6D8093F7" w14:textId="77777777" w:rsidR="002645B5" w:rsidRPr="00A1115A" w:rsidRDefault="002645B5" w:rsidP="00E51C73">
            <w:pPr>
              <w:pStyle w:val="TAC"/>
            </w:pPr>
          </w:p>
        </w:tc>
        <w:tc>
          <w:tcPr>
            <w:tcW w:w="190" w:type="pct"/>
          </w:tcPr>
          <w:p w14:paraId="78B9598C" w14:textId="77777777" w:rsidR="002645B5" w:rsidRPr="00A1115A" w:rsidRDefault="002645B5" w:rsidP="00E51C73">
            <w:pPr>
              <w:pStyle w:val="TAC"/>
            </w:pPr>
          </w:p>
        </w:tc>
        <w:tc>
          <w:tcPr>
            <w:tcW w:w="226" w:type="pct"/>
          </w:tcPr>
          <w:p w14:paraId="79AD4292" w14:textId="77777777" w:rsidR="002645B5" w:rsidRPr="00A1115A" w:rsidRDefault="002645B5" w:rsidP="00E51C73">
            <w:pPr>
              <w:pStyle w:val="TAC"/>
            </w:pPr>
          </w:p>
        </w:tc>
        <w:tc>
          <w:tcPr>
            <w:tcW w:w="196" w:type="pct"/>
          </w:tcPr>
          <w:p w14:paraId="06DFDED7" w14:textId="77777777" w:rsidR="002645B5" w:rsidRPr="00A1115A" w:rsidRDefault="002645B5" w:rsidP="00E51C73">
            <w:pPr>
              <w:pStyle w:val="TAC"/>
            </w:pPr>
          </w:p>
        </w:tc>
        <w:tc>
          <w:tcPr>
            <w:tcW w:w="432" w:type="pct"/>
            <w:tcBorders>
              <w:bottom w:val="nil"/>
            </w:tcBorders>
            <w:shd w:val="clear" w:color="auto" w:fill="auto"/>
          </w:tcPr>
          <w:p w14:paraId="5574A510" w14:textId="77777777" w:rsidR="002645B5" w:rsidRPr="00A1115A" w:rsidRDefault="002645B5" w:rsidP="00E51C73">
            <w:pPr>
              <w:pStyle w:val="TAC"/>
            </w:pPr>
            <w:r w:rsidRPr="00A1115A">
              <w:t>FDD</w:t>
            </w:r>
          </w:p>
        </w:tc>
      </w:tr>
      <w:tr w:rsidR="002645B5" w:rsidRPr="00A1115A" w14:paraId="178C0FB2" w14:textId="77777777" w:rsidTr="00E51C73">
        <w:trPr>
          <w:trHeight w:val="187"/>
          <w:jc w:val="center"/>
        </w:trPr>
        <w:tc>
          <w:tcPr>
            <w:tcW w:w="406" w:type="pct"/>
            <w:tcBorders>
              <w:top w:val="nil"/>
              <w:bottom w:val="nil"/>
            </w:tcBorders>
            <w:shd w:val="clear" w:color="auto" w:fill="auto"/>
          </w:tcPr>
          <w:p w14:paraId="04846770" w14:textId="77777777" w:rsidR="002645B5" w:rsidRPr="00A1115A" w:rsidRDefault="002645B5" w:rsidP="00E51C73">
            <w:pPr>
              <w:pStyle w:val="TAC"/>
            </w:pPr>
          </w:p>
        </w:tc>
        <w:tc>
          <w:tcPr>
            <w:tcW w:w="313" w:type="pct"/>
          </w:tcPr>
          <w:p w14:paraId="6680F04D"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7B8FB826" w14:textId="77777777" w:rsidR="002645B5" w:rsidRPr="00A1115A" w:rsidRDefault="002645B5" w:rsidP="00E51C73">
            <w:pPr>
              <w:pStyle w:val="TAC"/>
            </w:pPr>
          </w:p>
        </w:tc>
        <w:tc>
          <w:tcPr>
            <w:tcW w:w="270" w:type="pct"/>
            <w:shd w:val="clear" w:color="auto" w:fill="auto"/>
          </w:tcPr>
          <w:p w14:paraId="53988583" w14:textId="77777777" w:rsidR="002645B5" w:rsidRPr="00A1115A" w:rsidRDefault="002645B5" w:rsidP="00E51C7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D46C83C"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265" w:type="pct"/>
            <w:shd w:val="clear" w:color="auto" w:fill="auto"/>
          </w:tcPr>
          <w:p w14:paraId="3F7C70E0"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272" w:type="pct"/>
            <w:shd w:val="clear" w:color="auto" w:fill="auto"/>
          </w:tcPr>
          <w:p w14:paraId="24031B5E" w14:textId="77777777" w:rsidR="002645B5" w:rsidRPr="00A1115A" w:rsidRDefault="002645B5" w:rsidP="00E51C7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63D9E65" w14:textId="77777777" w:rsidR="002645B5" w:rsidRPr="00A1115A" w:rsidRDefault="002645B5" w:rsidP="00E51C73">
            <w:pPr>
              <w:pStyle w:val="TAC"/>
            </w:pPr>
          </w:p>
        </w:tc>
        <w:tc>
          <w:tcPr>
            <w:tcW w:w="272" w:type="pct"/>
          </w:tcPr>
          <w:p w14:paraId="24F259D7" w14:textId="77777777" w:rsidR="002645B5" w:rsidRPr="00A1115A" w:rsidRDefault="002645B5" w:rsidP="00E51C73">
            <w:pPr>
              <w:pStyle w:val="TAC"/>
            </w:pPr>
          </w:p>
        </w:tc>
        <w:tc>
          <w:tcPr>
            <w:tcW w:w="272" w:type="pct"/>
            <w:shd w:val="clear" w:color="auto" w:fill="auto"/>
          </w:tcPr>
          <w:p w14:paraId="006D5C16" w14:textId="77777777" w:rsidR="002645B5" w:rsidRPr="00A1115A" w:rsidRDefault="002645B5" w:rsidP="00E51C73">
            <w:pPr>
              <w:pStyle w:val="TAC"/>
            </w:pPr>
          </w:p>
        </w:tc>
        <w:tc>
          <w:tcPr>
            <w:tcW w:w="316" w:type="pct"/>
          </w:tcPr>
          <w:p w14:paraId="7E725656" w14:textId="77777777" w:rsidR="002645B5" w:rsidRPr="00A1115A" w:rsidRDefault="002645B5" w:rsidP="00E51C73">
            <w:pPr>
              <w:pStyle w:val="TAC"/>
            </w:pPr>
          </w:p>
        </w:tc>
        <w:tc>
          <w:tcPr>
            <w:tcW w:w="269" w:type="pct"/>
          </w:tcPr>
          <w:p w14:paraId="036710BE" w14:textId="77777777" w:rsidR="002645B5" w:rsidRPr="00A1115A" w:rsidRDefault="002645B5" w:rsidP="00E51C73">
            <w:pPr>
              <w:pStyle w:val="TAC"/>
            </w:pPr>
          </w:p>
        </w:tc>
        <w:tc>
          <w:tcPr>
            <w:tcW w:w="226" w:type="pct"/>
          </w:tcPr>
          <w:p w14:paraId="23F9EC77" w14:textId="77777777" w:rsidR="002645B5" w:rsidRPr="00A1115A" w:rsidRDefault="002645B5" w:rsidP="00E51C73">
            <w:pPr>
              <w:pStyle w:val="TAC"/>
            </w:pPr>
          </w:p>
        </w:tc>
        <w:tc>
          <w:tcPr>
            <w:tcW w:w="263" w:type="pct"/>
          </w:tcPr>
          <w:p w14:paraId="45F167D9" w14:textId="77777777" w:rsidR="002645B5" w:rsidRPr="00A1115A" w:rsidRDefault="002645B5" w:rsidP="00E51C73">
            <w:pPr>
              <w:pStyle w:val="TAC"/>
            </w:pPr>
          </w:p>
        </w:tc>
        <w:tc>
          <w:tcPr>
            <w:tcW w:w="190" w:type="pct"/>
          </w:tcPr>
          <w:p w14:paraId="5929C8C5" w14:textId="77777777" w:rsidR="002645B5" w:rsidRPr="00A1115A" w:rsidRDefault="002645B5" w:rsidP="00E51C73">
            <w:pPr>
              <w:pStyle w:val="TAC"/>
            </w:pPr>
          </w:p>
        </w:tc>
        <w:tc>
          <w:tcPr>
            <w:tcW w:w="226" w:type="pct"/>
          </w:tcPr>
          <w:p w14:paraId="33081EB6" w14:textId="77777777" w:rsidR="002645B5" w:rsidRPr="00A1115A" w:rsidRDefault="002645B5" w:rsidP="00E51C73">
            <w:pPr>
              <w:pStyle w:val="TAC"/>
            </w:pPr>
          </w:p>
        </w:tc>
        <w:tc>
          <w:tcPr>
            <w:tcW w:w="196" w:type="pct"/>
          </w:tcPr>
          <w:p w14:paraId="598EEA3B" w14:textId="77777777" w:rsidR="002645B5" w:rsidRPr="00A1115A" w:rsidRDefault="002645B5" w:rsidP="00E51C73">
            <w:pPr>
              <w:pStyle w:val="TAC"/>
            </w:pPr>
          </w:p>
        </w:tc>
        <w:tc>
          <w:tcPr>
            <w:tcW w:w="432" w:type="pct"/>
            <w:tcBorders>
              <w:top w:val="nil"/>
              <w:bottom w:val="nil"/>
            </w:tcBorders>
            <w:shd w:val="clear" w:color="auto" w:fill="auto"/>
          </w:tcPr>
          <w:p w14:paraId="5ABCC986" w14:textId="77777777" w:rsidR="002645B5" w:rsidRPr="00A1115A" w:rsidRDefault="002645B5" w:rsidP="00E51C73">
            <w:pPr>
              <w:pStyle w:val="TAC"/>
            </w:pPr>
          </w:p>
        </w:tc>
      </w:tr>
      <w:tr w:rsidR="002645B5" w:rsidRPr="00A1115A" w14:paraId="290EE1C3" w14:textId="77777777" w:rsidTr="00E51C73">
        <w:trPr>
          <w:trHeight w:val="187"/>
          <w:jc w:val="center"/>
        </w:trPr>
        <w:tc>
          <w:tcPr>
            <w:tcW w:w="406" w:type="pct"/>
            <w:tcBorders>
              <w:bottom w:val="nil"/>
            </w:tcBorders>
            <w:shd w:val="clear" w:color="auto" w:fill="auto"/>
          </w:tcPr>
          <w:p w14:paraId="7342D65C" w14:textId="77777777" w:rsidR="002645B5" w:rsidRPr="00A1115A" w:rsidRDefault="002645B5" w:rsidP="00E51C73">
            <w:pPr>
              <w:pStyle w:val="TAC"/>
            </w:pPr>
            <w:r w:rsidRPr="00A1115A">
              <w:rPr>
                <w:rFonts w:hint="eastAsia"/>
                <w:lang w:eastAsia="zh-CN"/>
              </w:rPr>
              <w:t>n7</w:t>
            </w:r>
          </w:p>
        </w:tc>
        <w:tc>
          <w:tcPr>
            <w:tcW w:w="313" w:type="pct"/>
          </w:tcPr>
          <w:p w14:paraId="66267830"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6CDDB183"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0FEFD3E5"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EA0C1D8"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8396A82"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DB804EC" w14:textId="77777777" w:rsidR="002645B5" w:rsidRPr="00A1115A" w:rsidRDefault="002645B5" w:rsidP="00E51C73">
            <w:pPr>
              <w:pStyle w:val="TAC"/>
            </w:pPr>
            <w:r w:rsidRPr="00A1115A">
              <w:rPr>
                <w:rFonts w:cs="Arial"/>
                <w:szCs w:val="18"/>
              </w:rPr>
              <w:t>72</w:t>
            </w:r>
            <w:r w:rsidRPr="00A1115A">
              <w:rPr>
                <w:rFonts w:cs="Arial"/>
                <w:szCs w:val="18"/>
                <w:vertAlign w:val="superscript"/>
              </w:rPr>
              <w:t>1</w:t>
            </w:r>
          </w:p>
        </w:tc>
        <w:tc>
          <w:tcPr>
            <w:tcW w:w="226" w:type="pct"/>
          </w:tcPr>
          <w:p w14:paraId="27A1A9C7"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272" w:type="pct"/>
          </w:tcPr>
          <w:p w14:paraId="7FFAFB2D" w14:textId="77777777" w:rsidR="002645B5" w:rsidRPr="00A1115A" w:rsidRDefault="002645B5" w:rsidP="00E51C7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5A82DCEA" w14:textId="77777777" w:rsidR="002645B5" w:rsidRPr="00A1115A" w:rsidRDefault="002645B5" w:rsidP="00E51C73">
            <w:pPr>
              <w:pStyle w:val="TAC"/>
            </w:pPr>
            <w:r w:rsidRPr="00A1115A">
              <w:rPr>
                <w:rFonts w:cs="Arial"/>
                <w:szCs w:val="18"/>
              </w:rPr>
              <w:t>45</w:t>
            </w:r>
            <w:r w:rsidRPr="00A1115A">
              <w:rPr>
                <w:rFonts w:cs="Arial"/>
                <w:szCs w:val="18"/>
                <w:vertAlign w:val="superscript"/>
              </w:rPr>
              <w:t>1</w:t>
            </w:r>
          </w:p>
        </w:tc>
        <w:tc>
          <w:tcPr>
            <w:tcW w:w="316" w:type="pct"/>
          </w:tcPr>
          <w:p w14:paraId="6961E8AD" w14:textId="77777777" w:rsidR="002645B5" w:rsidRPr="00A1115A" w:rsidRDefault="002645B5" w:rsidP="00E51C73">
            <w:pPr>
              <w:pStyle w:val="TAC"/>
              <w:rPr>
                <w:rFonts w:cs="Arial"/>
                <w:szCs w:val="18"/>
              </w:rPr>
            </w:pPr>
          </w:p>
        </w:tc>
        <w:tc>
          <w:tcPr>
            <w:tcW w:w="269" w:type="pct"/>
          </w:tcPr>
          <w:p w14:paraId="6C2835B9" w14:textId="77777777" w:rsidR="002645B5" w:rsidRPr="00A1115A" w:rsidRDefault="002645B5" w:rsidP="00E51C73">
            <w:pPr>
              <w:pStyle w:val="TAC"/>
            </w:pPr>
            <w:r w:rsidRPr="00A1115A">
              <w:rPr>
                <w:rFonts w:cs="Arial"/>
                <w:szCs w:val="18"/>
              </w:rPr>
              <w:t>45</w:t>
            </w:r>
            <w:r w:rsidRPr="00A1115A">
              <w:rPr>
                <w:rFonts w:cs="Arial"/>
                <w:szCs w:val="18"/>
                <w:vertAlign w:val="superscript"/>
              </w:rPr>
              <w:t>1</w:t>
            </w:r>
          </w:p>
        </w:tc>
        <w:tc>
          <w:tcPr>
            <w:tcW w:w="226" w:type="pct"/>
          </w:tcPr>
          <w:p w14:paraId="5DA1E43B" w14:textId="77777777" w:rsidR="002645B5" w:rsidRPr="00A1115A" w:rsidRDefault="002645B5" w:rsidP="00E51C73">
            <w:pPr>
              <w:pStyle w:val="TAC"/>
            </w:pPr>
          </w:p>
        </w:tc>
        <w:tc>
          <w:tcPr>
            <w:tcW w:w="263" w:type="pct"/>
          </w:tcPr>
          <w:p w14:paraId="26BD862C" w14:textId="77777777" w:rsidR="002645B5" w:rsidRPr="00A1115A" w:rsidRDefault="002645B5" w:rsidP="00E51C73">
            <w:pPr>
              <w:pStyle w:val="TAC"/>
            </w:pPr>
          </w:p>
        </w:tc>
        <w:tc>
          <w:tcPr>
            <w:tcW w:w="190" w:type="pct"/>
          </w:tcPr>
          <w:p w14:paraId="4FD11E8D" w14:textId="77777777" w:rsidR="002645B5" w:rsidRPr="00A1115A" w:rsidRDefault="002645B5" w:rsidP="00E51C73">
            <w:pPr>
              <w:pStyle w:val="TAC"/>
            </w:pPr>
          </w:p>
        </w:tc>
        <w:tc>
          <w:tcPr>
            <w:tcW w:w="226" w:type="pct"/>
          </w:tcPr>
          <w:p w14:paraId="248DD586" w14:textId="77777777" w:rsidR="002645B5" w:rsidRPr="00A1115A" w:rsidRDefault="002645B5" w:rsidP="00E51C73">
            <w:pPr>
              <w:pStyle w:val="TAC"/>
            </w:pPr>
          </w:p>
        </w:tc>
        <w:tc>
          <w:tcPr>
            <w:tcW w:w="196" w:type="pct"/>
          </w:tcPr>
          <w:p w14:paraId="70454866" w14:textId="77777777" w:rsidR="002645B5" w:rsidRPr="00A1115A" w:rsidRDefault="002645B5" w:rsidP="00E51C73">
            <w:pPr>
              <w:pStyle w:val="TAC"/>
            </w:pPr>
          </w:p>
        </w:tc>
        <w:tc>
          <w:tcPr>
            <w:tcW w:w="432" w:type="pct"/>
            <w:tcBorders>
              <w:bottom w:val="nil"/>
            </w:tcBorders>
            <w:shd w:val="clear" w:color="auto" w:fill="auto"/>
          </w:tcPr>
          <w:p w14:paraId="2CF75F47" w14:textId="77777777" w:rsidR="002645B5" w:rsidRPr="00A1115A" w:rsidRDefault="002645B5" w:rsidP="00E51C73">
            <w:pPr>
              <w:pStyle w:val="TAC"/>
            </w:pPr>
            <w:r w:rsidRPr="00A1115A">
              <w:t>FDD</w:t>
            </w:r>
          </w:p>
        </w:tc>
      </w:tr>
      <w:tr w:rsidR="002645B5" w:rsidRPr="00A1115A" w14:paraId="747FFE25" w14:textId="77777777" w:rsidTr="00E51C73">
        <w:trPr>
          <w:trHeight w:val="187"/>
          <w:jc w:val="center"/>
        </w:trPr>
        <w:tc>
          <w:tcPr>
            <w:tcW w:w="406" w:type="pct"/>
            <w:tcBorders>
              <w:top w:val="nil"/>
              <w:bottom w:val="nil"/>
            </w:tcBorders>
            <w:shd w:val="clear" w:color="auto" w:fill="auto"/>
          </w:tcPr>
          <w:p w14:paraId="3AF7CDCE" w14:textId="77777777" w:rsidR="002645B5" w:rsidRPr="00A1115A" w:rsidRDefault="002645B5" w:rsidP="00E51C73">
            <w:pPr>
              <w:pStyle w:val="TAC"/>
            </w:pPr>
          </w:p>
        </w:tc>
        <w:tc>
          <w:tcPr>
            <w:tcW w:w="313" w:type="pct"/>
          </w:tcPr>
          <w:p w14:paraId="4F9F3B1E"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2AABBB3A" w14:textId="77777777" w:rsidR="002645B5" w:rsidRPr="00A1115A" w:rsidRDefault="002645B5" w:rsidP="00E51C73">
            <w:pPr>
              <w:pStyle w:val="TAC"/>
            </w:pPr>
          </w:p>
        </w:tc>
        <w:tc>
          <w:tcPr>
            <w:tcW w:w="270" w:type="pct"/>
            <w:shd w:val="clear" w:color="auto" w:fill="auto"/>
          </w:tcPr>
          <w:p w14:paraId="193A64EF"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703ED586"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592786E"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F22EC73"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09D5E57A" w14:textId="77777777" w:rsidR="002645B5" w:rsidRPr="00A1115A" w:rsidRDefault="002645B5" w:rsidP="00E51C7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DD129CC" w14:textId="77777777" w:rsidR="002645B5" w:rsidRPr="00A1115A" w:rsidRDefault="002645B5" w:rsidP="00E51C7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0C3D64F5" w14:textId="77777777" w:rsidR="002645B5" w:rsidRPr="00A1115A" w:rsidRDefault="002645B5" w:rsidP="00E51C73">
            <w:pPr>
              <w:pStyle w:val="TAC"/>
            </w:pPr>
            <w:r w:rsidRPr="00A1115A">
              <w:rPr>
                <w:rFonts w:cs="Arial"/>
                <w:szCs w:val="18"/>
              </w:rPr>
              <w:t>20</w:t>
            </w:r>
            <w:r w:rsidRPr="00A1115A">
              <w:rPr>
                <w:rFonts w:cs="Arial"/>
                <w:szCs w:val="18"/>
                <w:vertAlign w:val="superscript"/>
              </w:rPr>
              <w:t>1</w:t>
            </w:r>
          </w:p>
        </w:tc>
        <w:tc>
          <w:tcPr>
            <w:tcW w:w="316" w:type="pct"/>
          </w:tcPr>
          <w:p w14:paraId="2A56C992" w14:textId="77777777" w:rsidR="002645B5" w:rsidRPr="00A1115A" w:rsidRDefault="002645B5" w:rsidP="00E51C73">
            <w:pPr>
              <w:pStyle w:val="TAC"/>
              <w:rPr>
                <w:rFonts w:cs="Arial"/>
                <w:szCs w:val="18"/>
              </w:rPr>
            </w:pPr>
          </w:p>
        </w:tc>
        <w:tc>
          <w:tcPr>
            <w:tcW w:w="269" w:type="pct"/>
          </w:tcPr>
          <w:p w14:paraId="5E7FB337" w14:textId="77777777" w:rsidR="002645B5" w:rsidRPr="00A1115A" w:rsidRDefault="002645B5" w:rsidP="00E51C73">
            <w:pPr>
              <w:pStyle w:val="TAC"/>
            </w:pPr>
            <w:r w:rsidRPr="00A1115A">
              <w:rPr>
                <w:rFonts w:cs="Arial"/>
                <w:szCs w:val="18"/>
              </w:rPr>
              <w:t>20</w:t>
            </w:r>
            <w:r w:rsidRPr="00A1115A">
              <w:rPr>
                <w:rFonts w:cs="Arial"/>
                <w:szCs w:val="18"/>
                <w:vertAlign w:val="superscript"/>
              </w:rPr>
              <w:t>1</w:t>
            </w:r>
          </w:p>
        </w:tc>
        <w:tc>
          <w:tcPr>
            <w:tcW w:w="226" w:type="pct"/>
          </w:tcPr>
          <w:p w14:paraId="640B2244" w14:textId="77777777" w:rsidR="002645B5" w:rsidRPr="00A1115A" w:rsidRDefault="002645B5" w:rsidP="00E51C73">
            <w:pPr>
              <w:pStyle w:val="TAC"/>
            </w:pPr>
          </w:p>
        </w:tc>
        <w:tc>
          <w:tcPr>
            <w:tcW w:w="263" w:type="pct"/>
          </w:tcPr>
          <w:p w14:paraId="1A2E6A04" w14:textId="77777777" w:rsidR="002645B5" w:rsidRPr="00A1115A" w:rsidRDefault="002645B5" w:rsidP="00E51C73">
            <w:pPr>
              <w:pStyle w:val="TAC"/>
            </w:pPr>
          </w:p>
        </w:tc>
        <w:tc>
          <w:tcPr>
            <w:tcW w:w="190" w:type="pct"/>
          </w:tcPr>
          <w:p w14:paraId="01A5D0BB" w14:textId="77777777" w:rsidR="002645B5" w:rsidRPr="00A1115A" w:rsidRDefault="002645B5" w:rsidP="00E51C73">
            <w:pPr>
              <w:pStyle w:val="TAC"/>
            </w:pPr>
          </w:p>
        </w:tc>
        <w:tc>
          <w:tcPr>
            <w:tcW w:w="226" w:type="pct"/>
          </w:tcPr>
          <w:p w14:paraId="51454F07" w14:textId="77777777" w:rsidR="002645B5" w:rsidRPr="00A1115A" w:rsidRDefault="002645B5" w:rsidP="00E51C73">
            <w:pPr>
              <w:pStyle w:val="TAC"/>
            </w:pPr>
          </w:p>
        </w:tc>
        <w:tc>
          <w:tcPr>
            <w:tcW w:w="196" w:type="pct"/>
          </w:tcPr>
          <w:p w14:paraId="6AF5A91E" w14:textId="77777777" w:rsidR="002645B5" w:rsidRPr="00A1115A" w:rsidRDefault="002645B5" w:rsidP="00E51C73">
            <w:pPr>
              <w:pStyle w:val="TAC"/>
            </w:pPr>
          </w:p>
        </w:tc>
        <w:tc>
          <w:tcPr>
            <w:tcW w:w="432" w:type="pct"/>
            <w:tcBorders>
              <w:top w:val="nil"/>
              <w:bottom w:val="nil"/>
            </w:tcBorders>
            <w:shd w:val="clear" w:color="auto" w:fill="auto"/>
          </w:tcPr>
          <w:p w14:paraId="6D65C694" w14:textId="77777777" w:rsidR="002645B5" w:rsidRPr="00A1115A" w:rsidRDefault="002645B5" w:rsidP="00E51C73">
            <w:pPr>
              <w:pStyle w:val="TAC"/>
            </w:pPr>
          </w:p>
        </w:tc>
      </w:tr>
      <w:tr w:rsidR="002645B5" w:rsidRPr="00A1115A" w14:paraId="5022D525" w14:textId="77777777" w:rsidTr="00E51C73">
        <w:trPr>
          <w:trHeight w:val="187"/>
          <w:jc w:val="center"/>
        </w:trPr>
        <w:tc>
          <w:tcPr>
            <w:tcW w:w="406" w:type="pct"/>
            <w:tcBorders>
              <w:top w:val="nil"/>
              <w:bottom w:val="single" w:sz="4" w:space="0" w:color="auto"/>
            </w:tcBorders>
            <w:shd w:val="clear" w:color="auto" w:fill="auto"/>
          </w:tcPr>
          <w:p w14:paraId="6D45BE4F" w14:textId="77777777" w:rsidR="002645B5" w:rsidRPr="00A1115A" w:rsidRDefault="002645B5" w:rsidP="00E51C73">
            <w:pPr>
              <w:pStyle w:val="TAC"/>
            </w:pPr>
          </w:p>
        </w:tc>
        <w:tc>
          <w:tcPr>
            <w:tcW w:w="313" w:type="pct"/>
          </w:tcPr>
          <w:p w14:paraId="27A2DA0E"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2D942095" w14:textId="77777777" w:rsidR="002645B5" w:rsidRPr="00A1115A" w:rsidRDefault="002645B5" w:rsidP="00E51C73">
            <w:pPr>
              <w:pStyle w:val="TAC"/>
            </w:pPr>
          </w:p>
        </w:tc>
        <w:tc>
          <w:tcPr>
            <w:tcW w:w="270" w:type="pct"/>
            <w:shd w:val="clear" w:color="auto" w:fill="auto"/>
          </w:tcPr>
          <w:p w14:paraId="26B2B146"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316" w:type="pct"/>
            <w:shd w:val="clear" w:color="auto" w:fill="auto"/>
          </w:tcPr>
          <w:p w14:paraId="3047864C"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42F7F078" w14:textId="77777777" w:rsidR="002645B5" w:rsidRPr="00A1115A" w:rsidRDefault="002645B5" w:rsidP="00E51C7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CD103C9" w14:textId="77777777" w:rsidR="002645B5" w:rsidRPr="00A1115A" w:rsidRDefault="002645B5" w:rsidP="00E51C73">
            <w:pPr>
              <w:pStyle w:val="TAC"/>
            </w:pPr>
            <w:r w:rsidRPr="00A1115A">
              <w:rPr>
                <w:rFonts w:cs="Arial" w:hint="eastAsia"/>
                <w:szCs w:val="18"/>
              </w:rPr>
              <w:t>18</w:t>
            </w:r>
            <w:r w:rsidRPr="00A1115A">
              <w:rPr>
                <w:rFonts w:cs="Arial"/>
                <w:szCs w:val="18"/>
                <w:vertAlign w:val="superscript"/>
              </w:rPr>
              <w:t>1</w:t>
            </w:r>
          </w:p>
        </w:tc>
        <w:tc>
          <w:tcPr>
            <w:tcW w:w="226" w:type="pct"/>
          </w:tcPr>
          <w:p w14:paraId="398B07D8" w14:textId="77777777" w:rsidR="002645B5" w:rsidRPr="00A1115A" w:rsidRDefault="002645B5" w:rsidP="00E51C7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5B8AA6F" w14:textId="77777777" w:rsidR="002645B5" w:rsidRPr="00A1115A" w:rsidRDefault="002645B5" w:rsidP="00E51C7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86F2A4F"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1BB6E534" w14:textId="77777777" w:rsidR="002645B5" w:rsidRPr="00A1115A" w:rsidRDefault="002645B5" w:rsidP="00E51C73">
            <w:pPr>
              <w:pStyle w:val="TAC"/>
              <w:rPr>
                <w:rFonts w:cs="Arial"/>
                <w:szCs w:val="18"/>
              </w:rPr>
            </w:pPr>
          </w:p>
        </w:tc>
        <w:tc>
          <w:tcPr>
            <w:tcW w:w="269" w:type="pct"/>
          </w:tcPr>
          <w:p w14:paraId="5283C0D3"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3893CB0" w14:textId="77777777" w:rsidR="002645B5" w:rsidRPr="00A1115A" w:rsidRDefault="002645B5" w:rsidP="00E51C73">
            <w:pPr>
              <w:pStyle w:val="TAC"/>
            </w:pPr>
          </w:p>
        </w:tc>
        <w:tc>
          <w:tcPr>
            <w:tcW w:w="263" w:type="pct"/>
          </w:tcPr>
          <w:p w14:paraId="62EA0434" w14:textId="77777777" w:rsidR="002645B5" w:rsidRPr="00A1115A" w:rsidRDefault="002645B5" w:rsidP="00E51C73">
            <w:pPr>
              <w:pStyle w:val="TAC"/>
            </w:pPr>
          </w:p>
        </w:tc>
        <w:tc>
          <w:tcPr>
            <w:tcW w:w="190" w:type="pct"/>
          </w:tcPr>
          <w:p w14:paraId="46B017AE" w14:textId="77777777" w:rsidR="002645B5" w:rsidRPr="00A1115A" w:rsidRDefault="002645B5" w:rsidP="00E51C73">
            <w:pPr>
              <w:pStyle w:val="TAC"/>
            </w:pPr>
          </w:p>
        </w:tc>
        <w:tc>
          <w:tcPr>
            <w:tcW w:w="226" w:type="pct"/>
          </w:tcPr>
          <w:p w14:paraId="6C89516A" w14:textId="77777777" w:rsidR="002645B5" w:rsidRPr="00A1115A" w:rsidRDefault="002645B5" w:rsidP="00E51C73">
            <w:pPr>
              <w:pStyle w:val="TAC"/>
            </w:pPr>
          </w:p>
        </w:tc>
        <w:tc>
          <w:tcPr>
            <w:tcW w:w="196" w:type="pct"/>
          </w:tcPr>
          <w:p w14:paraId="6B053C3A"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42E46C7D" w14:textId="77777777" w:rsidR="002645B5" w:rsidRPr="00A1115A" w:rsidRDefault="002645B5" w:rsidP="00E51C73">
            <w:pPr>
              <w:pStyle w:val="TAC"/>
            </w:pPr>
          </w:p>
        </w:tc>
      </w:tr>
      <w:tr w:rsidR="002645B5" w:rsidRPr="00A1115A" w14:paraId="27AC8AAD" w14:textId="77777777" w:rsidTr="00E51C73">
        <w:trPr>
          <w:trHeight w:val="187"/>
          <w:jc w:val="center"/>
        </w:trPr>
        <w:tc>
          <w:tcPr>
            <w:tcW w:w="406" w:type="pct"/>
            <w:tcBorders>
              <w:bottom w:val="nil"/>
            </w:tcBorders>
            <w:shd w:val="clear" w:color="auto" w:fill="auto"/>
          </w:tcPr>
          <w:p w14:paraId="6357CF32" w14:textId="77777777" w:rsidR="002645B5" w:rsidRPr="00A1115A" w:rsidRDefault="002645B5" w:rsidP="00E51C73">
            <w:pPr>
              <w:pStyle w:val="TAC"/>
            </w:pPr>
            <w:r w:rsidRPr="00A1115A">
              <w:rPr>
                <w:rFonts w:hint="eastAsia"/>
                <w:lang w:eastAsia="zh-CN"/>
              </w:rPr>
              <w:t>n8</w:t>
            </w:r>
          </w:p>
        </w:tc>
        <w:tc>
          <w:tcPr>
            <w:tcW w:w="313" w:type="pct"/>
          </w:tcPr>
          <w:p w14:paraId="3AB49A70"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3D959C65"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2F9DA323" w14:textId="77777777" w:rsidR="002645B5" w:rsidRPr="00A1115A" w:rsidRDefault="002645B5" w:rsidP="00E51C7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D884464" w14:textId="77777777" w:rsidR="002645B5" w:rsidRPr="00A1115A" w:rsidRDefault="002645B5" w:rsidP="00E51C73">
            <w:pPr>
              <w:pStyle w:val="TAC"/>
            </w:pPr>
            <w:r w:rsidRPr="00A1115A">
              <w:rPr>
                <w:lang w:eastAsia="zh-CN"/>
              </w:rPr>
              <w:t>20</w:t>
            </w:r>
            <w:r w:rsidRPr="00A1115A">
              <w:rPr>
                <w:rFonts w:cs="Arial"/>
                <w:szCs w:val="18"/>
                <w:vertAlign w:val="superscript"/>
              </w:rPr>
              <w:t>1</w:t>
            </w:r>
          </w:p>
        </w:tc>
        <w:tc>
          <w:tcPr>
            <w:tcW w:w="265" w:type="pct"/>
            <w:shd w:val="clear" w:color="auto" w:fill="auto"/>
          </w:tcPr>
          <w:p w14:paraId="7FB47F86" w14:textId="77777777" w:rsidR="002645B5" w:rsidRPr="00A1115A" w:rsidRDefault="002645B5" w:rsidP="00E51C73">
            <w:pPr>
              <w:pStyle w:val="TAC"/>
            </w:pPr>
            <w:r w:rsidRPr="00A1115A">
              <w:rPr>
                <w:lang w:eastAsia="zh-CN"/>
              </w:rPr>
              <w:t>20</w:t>
            </w:r>
            <w:r w:rsidRPr="00A1115A">
              <w:rPr>
                <w:rFonts w:cs="Arial"/>
                <w:szCs w:val="18"/>
                <w:vertAlign w:val="superscript"/>
              </w:rPr>
              <w:t>1</w:t>
            </w:r>
          </w:p>
        </w:tc>
        <w:tc>
          <w:tcPr>
            <w:tcW w:w="272" w:type="pct"/>
            <w:shd w:val="clear" w:color="auto" w:fill="auto"/>
          </w:tcPr>
          <w:p w14:paraId="4A8D37A8" w14:textId="77777777" w:rsidR="002645B5" w:rsidRPr="00A1115A" w:rsidRDefault="002645B5" w:rsidP="00E51C73">
            <w:pPr>
              <w:pStyle w:val="TAC"/>
            </w:pPr>
            <w:r>
              <w:t>Note 5</w:t>
            </w:r>
          </w:p>
        </w:tc>
        <w:tc>
          <w:tcPr>
            <w:tcW w:w="226" w:type="pct"/>
          </w:tcPr>
          <w:p w14:paraId="269D0B2A" w14:textId="77777777" w:rsidR="002645B5" w:rsidRPr="00A1115A" w:rsidRDefault="002645B5" w:rsidP="00E51C73">
            <w:pPr>
              <w:pStyle w:val="TAC"/>
            </w:pPr>
          </w:p>
        </w:tc>
        <w:tc>
          <w:tcPr>
            <w:tcW w:w="272" w:type="pct"/>
          </w:tcPr>
          <w:p w14:paraId="71C209A5" w14:textId="77777777" w:rsidR="002645B5" w:rsidRPr="00A1115A" w:rsidRDefault="002645B5" w:rsidP="00E51C73">
            <w:pPr>
              <w:pStyle w:val="TAC"/>
            </w:pPr>
            <w:r>
              <w:t>Note 5</w:t>
            </w:r>
          </w:p>
        </w:tc>
        <w:tc>
          <w:tcPr>
            <w:tcW w:w="272" w:type="pct"/>
            <w:shd w:val="clear" w:color="auto" w:fill="auto"/>
          </w:tcPr>
          <w:p w14:paraId="3BF8F268" w14:textId="77777777" w:rsidR="002645B5" w:rsidRPr="00A1115A" w:rsidRDefault="002645B5" w:rsidP="00E51C73">
            <w:pPr>
              <w:pStyle w:val="TAC"/>
            </w:pPr>
          </w:p>
        </w:tc>
        <w:tc>
          <w:tcPr>
            <w:tcW w:w="316" w:type="pct"/>
          </w:tcPr>
          <w:p w14:paraId="5878562C" w14:textId="77777777" w:rsidR="002645B5" w:rsidRPr="00A1115A" w:rsidRDefault="002645B5" w:rsidP="00E51C73">
            <w:pPr>
              <w:pStyle w:val="TAC"/>
            </w:pPr>
          </w:p>
        </w:tc>
        <w:tc>
          <w:tcPr>
            <w:tcW w:w="269" w:type="pct"/>
          </w:tcPr>
          <w:p w14:paraId="1B8EC063" w14:textId="77777777" w:rsidR="002645B5" w:rsidRPr="00A1115A" w:rsidRDefault="002645B5" w:rsidP="00E51C73">
            <w:pPr>
              <w:pStyle w:val="TAC"/>
            </w:pPr>
          </w:p>
        </w:tc>
        <w:tc>
          <w:tcPr>
            <w:tcW w:w="226" w:type="pct"/>
          </w:tcPr>
          <w:p w14:paraId="4E7746BE" w14:textId="77777777" w:rsidR="002645B5" w:rsidRPr="00A1115A" w:rsidRDefault="002645B5" w:rsidP="00E51C73">
            <w:pPr>
              <w:pStyle w:val="TAC"/>
            </w:pPr>
          </w:p>
        </w:tc>
        <w:tc>
          <w:tcPr>
            <w:tcW w:w="263" w:type="pct"/>
          </w:tcPr>
          <w:p w14:paraId="50E1CA61" w14:textId="77777777" w:rsidR="002645B5" w:rsidRPr="00A1115A" w:rsidRDefault="002645B5" w:rsidP="00E51C73">
            <w:pPr>
              <w:pStyle w:val="TAC"/>
            </w:pPr>
          </w:p>
        </w:tc>
        <w:tc>
          <w:tcPr>
            <w:tcW w:w="190" w:type="pct"/>
          </w:tcPr>
          <w:p w14:paraId="011DBF89" w14:textId="77777777" w:rsidR="002645B5" w:rsidRPr="00A1115A" w:rsidRDefault="002645B5" w:rsidP="00E51C73">
            <w:pPr>
              <w:pStyle w:val="TAC"/>
            </w:pPr>
          </w:p>
        </w:tc>
        <w:tc>
          <w:tcPr>
            <w:tcW w:w="226" w:type="pct"/>
          </w:tcPr>
          <w:p w14:paraId="6D49AB81" w14:textId="77777777" w:rsidR="002645B5" w:rsidRPr="00A1115A" w:rsidRDefault="002645B5" w:rsidP="00E51C73">
            <w:pPr>
              <w:pStyle w:val="TAC"/>
            </w:pPr>
          </w:p>
        </w:tc>
        <w:tc>
          <w:tcPr>
            <w:tcW w:w="196" w:type="pct"/>
          </w:tcPr>
          <w:p w14:paraId="3E4571AB" w14:textId="77777777" w:rsidR="002645B5" w:rsidRPr="00A1115A" w:rsidRDefault="002645B5" w:rsidP="00E51C73">
            <w:pPr>
              <w:pStyle w:val="TAC"/>
            </w:pPr>
          </w:p>
        </w:tc>
        <w:tc>
          <w:tcPr>
            <w:tcW w:w="432" w:type="pct"/>
            <w:tcBorders>
              <w:bottom w:val="nil"/>
            </w:tcBorders>
            <w:shd w:val="clear" w:color="auto" w:fill="auto"/>
          </w:tcPr>
          <w:p w14:paraId="0926919B" w14:textId="77777777" w:rsidR="002645B5" w:rsidRPr="00A1115A" w:rsidRDefault="002645B5" w:rsidP="00E51C73">
            <w:pPr>
              <w:pStyle w:val="TAC"/>
            </w:pPr>
            <w:r w:rsidRPr="00A1115A">
              <w:t>FDD</w:t>
            </w:r>
          </w:p>
        </w:tc>
      </w:tr>
      <w:tr w:rsidR="002645B5" w:rsidRPr="00A1115A" w14:paraId="2E7A2278" w14:textId="77777777" w:rsidTr="00E51C73">
        <w:trPr>
          <w:trHeight w:val="187"/>
          <w:jc w:val="center"/>
        </w:trPr>
        <w:tc>
          <w:tcPr>
            <w:tcW w:w="406" w:type="pct"/>
            <w:tcBorders>
              <w:top w:val="nil"/>
              <w:bottom w:val="nil"/>
            </w:tcBorders>
            <w:shd w:val="clear" w:color="auto" w:fill="auto"/>
          </w:tcPr>
          <w:p w14:paraId="2150DE80" w14:textId="77777777" w:rsidR="002645B5" w:rsidRPr="00A1115A" w:rsidRDefault="002645B5" w:rsidP="00E51C73">
            <w:pPr>
              <w:pStyle w:val="TAC"/>
            </w:pPr>
          </w:p>
        </w:tc>
        <w:tc>
          <w:tcPr>
            <w:tcW w:w="313" w:type="pct"/>
          </w:tcPr>
          <w:p w14:paraId="36748B33"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300CEDEF" w14:textId="77777777" w:rsidR="002645B5" w:rsidRPr="00A1115A" w:rsidRDefault="002645B5" w:rsidP="00E51C73">
            <w:pPr>
              <w:pStyle w:val="TAC"/>
            </w:pPr>
          </w:p>
        </w:tc>
        <w:tc>
          <w:tcPr>
            <w:tcW w:w="270" w:type="pct"/>
            <w:shd w:val="clear" w:color="auto" w:fill="auto"/>
          </w:tcPr>
          <w:p w14:paraId="7B10AB75" w14:textId="77777777" w:rsidR="002645B5" w:rsidRPr="00A1115A" w:rsidRDefault="002645B5" w:rsidP="00E51C7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98EAC34"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265" w:type="pct"/>
            <w:shd w:val="clear" w:color="auto" w:fill="auto"/>
          </w:tcPr>
          <w:p w14:paraId="017114BF"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272" w:type="pct"/>
            <w:shd w:val="clear" w:color="auto" w:fill="auto"/>
          </w:tcPr>
          <w:p w14:paraId="6A358C4C" w14:textId="77777777" w:rsidR="002645B5" w:rsidRPr="00A1115A" w:rsidRDefault="002645B5" w:rsidP="00E51C73">
            <w:pPr>
              <w:pStyle w:val="TAC"/>
            </w:pPr>
            <w:r>
              <w:t>Note 5</w:t>
            </w:r>
          </w:p>
        </w:tc>
        <w:tc>
          <w:tcPr>
            <w:tcW w:w="226" w:type="pct"/>
          </w:tcPr>
          <w:p w14:paraId="23542032" w14:textId="77777777" w:rsidR="002645B5" w:rsidRPr="00A1115A" w:rsidRDefault="002645B5" w:rsidP="00E51C73">
            <w:pPr>
              <w:pStyle w:val="TAC"/>
            </w:pPr>
          </w:p>
        </w:tc>
        <w:tc>
          <w:tcPr>
            <w:tcW w:w="272" w:type="pct"/>
          </w:tcPr>
          <w:p w14:paraId="6D63E245" w14:textId="77777777" w:rsidR="002645B5" w:rsidRPr="00A1115A" w:rsidRDefault="002645B5" w:rsidP="00E51C73">
            <w:pPr>
              <w:pStyle w:val="TAC"/>
            </w:pPr>
            <w:r>
              <w:t>Note 5</w:t>
            </w:r>
          </w:p>
        </w:tc>
        <w:tc>
          <w:tcPr>
            <w:tcW w:w="272" w:type="pct"/>
            <w:shd w:val="clear" w:color="auto" w:fill="auto"/>
          </w:tcPr>
          <w:p w14:paraId="2BEC758B" w14:textId="77777777" w:rsidR="002645B5" w:rsidRPr="00A1115A" w:rsidRDefault="002645B5" w:rsidP="00E51C73">
            <w:pPr>
              <w:pStyle w:val="TAC"/>
            </w:pPr>
          </w:p>
        </w:tc>
        <w:tc>
          <w:tcPr>
            <w:tcW w:w="316" w:type="pct"/>
          </w:tcPr>
          <w:p w14:paraId="29660E5E" w14:textId="77777777" w:rsidR="002645B5" w:rsidRPr="00A1115A" w:rsidRDefault="002645B5" w:rsidP="00E51C73">
            <w:pPr>
              <w:pStyle w:val="TAC"/>
            </w:pPr>
          </w:p>
        </w:tc>
        <w:tc>
          <w:tcPr>
            <w:tcW w:w="269" w:type="pct"/>
          </w:tcPr>
          <w:p w14:paraId="4B4200D1" w14:textId="77777777" w:rsidR="002645B5" w:rsidRPr="00A1115A" w:rsidRDefault="002645B5" w:rsidP="00E51C73">
            <w:pPr>
              <w:pStyle w:val="TAC"/>
            </w:pPr>
          </w:p>
        </w:tc>
        <w:tc>
          <w:tcPr>
            <w:tcW w:w="226" w:type="pct"/>
          </w:tcPr>
          <w:p w14:paraId="3E263582" w14:textId="77777777" w:rsidR="002645B5" w:rsidRPr="00A1115A" w:rsidRDefault="002645B5" w:rsidP="00E51C73">
            <w:pPr>
              <w:pStyle w:val="TAC"/>
            </w:pPr>
          </w:p>
        </w:tc>
        <w:tc>
          <w:tcPr>
            <w:tcW w:w="263" w:type="pct"/>
          </w:tcPr>
          <w:p w14:paraId="5ADF7F10" w14:textId="77777777" w:rsidR="002645B5" w:rsidRPr="00A1115A" w:rsidRDefault="002645B5" w:rsidP="00E51C73">
            <w:pPr>
              <w:pStyle w:val="TAC"/>
            </w:pPr>
          </w:p>
        </w:tc>
        <w:tc>
          <w:tcPr>
            <w:tcW w:w="190" w:type="pct"/>
          </w:tcPr>
          <w:p w14:paraId="4B1A638D" w14:textId="77777777" w:rsidR="002645B5" w:rsidRPr="00A1115A" w:rsidRDefault="002645B5" w:rsidP="00E51C73">
            <w:pPr>
              <w:pStyle w:val="TAC"/>
            </w:pPr>
          </w:p>
        </w:tc>
        <w:tc>
          <w:tcPr>
            <w:tcW w:w="226" w:type="pct"/>
          </w:tcPr>
          <w:p w14:paraId="4E69F0CA" w14:textId="77777777" w:rsidR="002645B5" w:rsidRPr="00A1115A" w:rsidRDefault="002645B5" w:rsidP="00E51C73">
            <w:pPr>
              <w:pStyle w:val="TAC"/>
            </w:pPr>
          </w:p>
        </w:tc>
        <w:tc>
          <w:tcPr>
            <w:tcW w:w="196" w:type="pct"/>
          </w:tcPr>
          <w:p w14:paraId="514743AF" w14:textId="77777777" w:rsidR="002645B5" w:rsidRPr="00A1115A" w:rsidRDefault="002645B5" w:rsidP="00E51C73">
            <w:pPr>
              <w:pStyle w:val="TAC"/>
            </w:pPr>
          </w:p>
        </w:tc>
        <w:tc>
          <w:tcPr>
            <w:tcW w:w="432" w:type="pct"/>
            <w:tcBorders>
              <w:top w:val="nil"/>
              <w:bottom w:val="nil"/>
            </w:tcBorders>
            <w:shd w:val="clear" w:color="auto" w:fill="auto"/>
          </w:tcPr>
          <w:p w14:paraId="35FC634C" w14:textId="77777777" w:rsidR="002645B5" w:rsidRPr="00A1115A" w:rsidRDefault="002645B5" w:rsidP="00E51C73">
            <w:pPr>
              <w:pStyle w:val="TAC"/>
            </w:pPr>
          </w:p>
        </w:tc>
      </w:tr>
      <w:tr w:rsidR="002645B5" w:rsidRPr="00A1115A" w14:paraId="3E28224D" w14:textId="77777777" w:rsidTr="00E51C73">
        <w:trPr>
          <w:trHeight w:val="187"/>
          <w:jc w:val="center"/>
        </w:trPr>
        <w:tc>
          <w:tcPr>
            <w:tcW w:w="406" w:type="pct"/>
            <w:tcBorders>
              <w:bottom w:val="nil"/>
            </w:tcBorders>
            <w:shd w:val="clear" w:color="auto" w:fill="auto"/>
          </w:tcPr>
          <w:p w14:paraId="1E89107D" w14:textId="77777777" w:rsidR="002645B5" w:rsidRPr="00A1115A" w:rsidRDefault="002645B5" w:rsidP="00E51C73">
            <w:pPr>
              <w:pStyle w:val="TAC"/>
              <w:rPr>
                <w:lang w:eastAsia="zh-CN"/>
              </w:rPr>
            </w:pPr>
            <w:r w:rsidRPr="00A1115A">
              <w:rPr>
                <w:lang w:eastAsia="zh-CN"/>
              </w:rPr>
              <w:t>n12</w:t>
            </w:r>
          </w:p>
        </w:tc>
        <w:tc>
          <w:tcPr>
            <w:tcW w:w="313" w:type="pct"/>
          </w:tcPr>
          <w:p w14:paraId="0B4A5C69" w14:textId="77777777" w:rsidR="002645B5" w:rsidRPr="00A1115A" w:rsidRDefault="002645B5" w:rsidP="00E51C73">
            <w:pPr>
              <w:pStyle w:val="TAC"/>
              <w:rPr>
                <w:rFonts w:cs="Arial"/>
              </w:rPr>
            </w:pPr>
            <w:r w:rsidRPr="00A1115A">
              <w:t>15</w:t>
            </w:r>
          </w:p>
        </w:tc>
        <w:tc>
          <w:tcPr>
            <w:tcW w:w="270" w:type="pct"/>
            <w:shd w:val="clear" w:color="auto" w:fill="auto"/>
          </w:tcPr>
          <w:p w14:paraId="3EC7E92F" w14:textId="77777777" w:rsidR="002645B5" w:rsidRPr="00A1115A" w:rsidRDefault="002645B5" w:rsidP="00E51C73">
            <w:pPr>
              <w:pStyle w:val="TAC"/>
              <w:rPr>
                <w:rFonts w:cs="Arial"/>
                <w:szCs w:val="18"/>
              </w:rPr>
            </w:pPr>
            <w:r w:rsidRPr="00A1115A">
              <w:t>20</w:t>
            </w:r>
            <w:r w:rsidRPr="00A1115A">
              <w:rPr>
                <w:vertAlign w:val="superscript"/>
              </w:rPr>
              <w:t>1</w:t>
            </w:r>
          </w:p>
        </w:tc>
        <w:tc>
          <w:tcPr>
            <w:tcW w:w="270" w:type="pct"/>
            <w:shd w:val="clear" w:color="auto" w:fill="auto"/>
          </w:tcPr>
          <w:p w14:paraId="16497D07" w14:textId="77777777" w:rsidR="002645B5" w:rsidRPr="00A1115A" w:rsidRDefault="002645B5" w:rsidP="00E51C73">
            <w:pPr>
              <w:pStyle w:val="TAC"/>
              <w:rPr>
                <w:rFonts w:cs="Arial"/>
                <w:szCs w:val="18"/>
              </w:rPr>
            </w:pPr>
            <w:r w:rsidRPr="00A1115A">
              <w:t>20</w:t>
            </w:r>
            <w:r w:rsidRPr="00A1115A">
              <w:rPr>
                <w:vertAlign w:val="superscript"/>
              </w:rPr>
              <w:t>1</w:t>
            </w:r>
          </w:p>
        </w:tc>
        <w:tc>
          <w:tcPr>
            <w:tcW w:w="316" w:type="pct"/>
            <w:shd w:val="clear" w:color="auto" w:fill="auto"/>
          </w:tcPr>
          <w:p w14:paraId="1C4E3DED" w14:textId="77777777" w:rsidR="002645B5" w:rsidRPr="00A1115A" w:rsidRDefault="002645B5" w:rsidP="00E51C73">
            <w:pPr>
              <w:pStyle w:val="TAC"/>
              <w:rPr>
                <w:rFonts w:cs="Arial"/>
                <w:szCs w:val="18"/>
              </w:rPr>
            </w:pPr>
            <w:r w:rsidRPr="00A1115A">
              <w:t>20</w:t>
            </w:r>
            <w:r w:rsidRPr="00A1115A">
              <w:rPr>
                <w:vertAlign w:val="superscript"/>
              </w:rPr>
              <w:t>1</w:t>
            </w:r>
          </w:p>
        </w:tc>
        <w:tc>
          <w:tcPr>
            <w:tcW w:w="265" w:type="pct"/>
            <w:shd w:val="clear" w:color="auto" w:fill="auto"/>
          </w:tcPr>
          <w:p w14:paraId="00AA7269" w14:textId="77777777" w:rsidR="002645B5" w:rsidRPr="00A1115A" w:rsidRDefault="002645B5" w:rsidP="00E51C73">
            <w:pPr>
              <w:pStyle w:val="TAC"/>
              <w:rPr>
                <w:rFonts w:cs="Arial"/>
                <w:szCs w:val="18"/>
              </w:rPr>
            </w:pPr>
          </w:p>
        </w:tc>
        <w:tc>
          <w:tcPr>
            <w:tcW w:w="272" w:type="pct"/>
            <w:shd w:val="clear" w:color="auto" w:fill="auto"/>
          </w:tcPr>
          <w:p w14:paraId="25F3DA4C" w14:textId="77777777" w:rsidR="002645B5" w:rsidRPr="00A1115A" w:rsidRDefault="002645B5" w:rsidP="00E51C73">
            <w:pPr>
              <w:pStyle w:val="TAC"/>
            </w:pPr>
          </w:p>
        </w:tc>
        <w:tc>
          <w:tcPr>
            <w:tcW w:w="226" w:type="pct"/>
          </w:tcPr>
          <w:p w14:paraId="170A5946" w14:textId="77777777" w:rsidR="002645B5" w:rsidRPr="00A1115A" w:rsidRDefault="002645B5" w:rsidP="00E51C73">
            <w:pPr>
              <w:pStyle w:val="TAC"/>
            </w:pPr>
          </w:p>
        </w:tc>
        <w:tc>
          <w:tcPr>
            <w:tcW w:w="272" w:type="pct"/>
          </w:tcPr>
          <w:p w14:paraId="030F923C" w14:textId="77777777" w:rsidR="002645B5" w:rsidRPr="00A1115A" w:rsidRDefault="002645B5" w:rsidP="00E51C73">
            <w:pPr>
              <w:pStyle w:val="TAC"/>
            </w:pPr>
          </w:p>
        </w:tc>
        <w:tc>
          <w:tcPr>
            <w:tcW w:w="272" w:type="pct"/>
            <w:shd w:val="clear" w:color="auto" w:fill="auto"/>
          </w:tcPr>
          <w:p w14:paraId="0769C1AF" w14:textId="77777777" w:rsidR="002645B5" w:rsidRPr="00A1115A" w:rsidRDefault="002645B5" w:rsidP="00E51C73">
            <w:pPr>
              <w:pStyle w:val="TAC"/>
            </w:pPr>
          </w:p>
        </w:tc>
        <w:tc>
          <w:tcPr>
            <w:tcW w:w="316" w:type="pct"/>
          </w:tcPr>
          <w:p w14:paraId="7F38030B" w14:textId="77777777" w:rsidR="002645B5" w:rsidRPr="00A1115A" w:rsidRDefault="002645B5" w:rsidP="00E51C73">
            <w:pPr>
              <w:pStyle w:val="TAC"/>
            </w:pPr>
          </w:p>
        </w:tc>
        <w:tc>
          <w:tcPr>
            <w:tcW w:w="269" w:type="pct"/>
          </w:tcPr>
          <w:p w14:paraId="22D9B97B" w14:textId="77777777" w:rsidR="002645B5" w:rsidRPr="00A1115A" w:rsidRDefault="002645B5" w:rsidP="00E51C73">
            <w:pPr>
              <w:pStyle w:val="TAC"/>
            </w:pPr>
          </w:p>
        </w:tc>
        <w:tc>
          <w:tcPr>
            <w:tcW w:w="226" w:type="pct"/>
          </w:tcPr>
          <w:p w14:paraId="15AD79A1" w14:textId="77777777" w:rsidR="002645B5" w:rsidRPr="00A1115A" w:rsidRDefault="002645B5" w:rsidP="00E51C73">
            <w:pPr>
              <w:pStyle w:val="TAC"/>
            </w:pPr>
          </w:p>
        </w:tc>
        <w:tc>
          <w:tcPr>
            <w:tcW w:w="263" w:type="pct"/>
          </w:tcPr>
          <w:p w14:paraId="3B1FD614" w14:textId="77777777" w:rsidR="002645B5" w:rsidRPr="00A1115A" w:rsidRDefault="002645B5" w:rsidP="00E51C73">
            <w:pPr>
              <w:pStyle w:val="TAC"/>
            </w:pPr>
          </w:p>
        </w:tc>
        <w:tc>
          <w:tcPr>
            <w:tcW w:w="190" w:type="pct"/>
          </w:tcPr>
          <w:p w14:paraId="4F6486C5" w14:textId="77777777" w:rsidR="002645B5" w:rsidRPr="00A1115A" w:rsidRDefault="002645B5" w:rsidP="00E51C73">
            <w:pPr>
              <w:pStyle w:val="TAC"/>
            </w:pPr>
          </w:p>
        </w:tc>
        <w:tc>
          <w:tcPr>
            <w:tcW w:w="226" w:type="pct"/>
          </w:tcPr>
          <w:p w14:paraId="5E9314AC" w14:textId="77777777" w:rsidR="002645B5" w:rsidRPr="00A1115A" w:rsidRDefault="002645B5" w:rsidP="00E51C73">
            <w:pPr>
              <w:pStyle w:val="TAC"/>
            </w:pPr>
          </w:p>
        </w:tc>
        <w:tc>
          <w:tcPr>
            <w:tcW w:w="196" w:type="pct"/>
          </w:tcPr>
          <w:p w14:paraId="4B8CF3E8" w14:textId="77777777" w:rsidR="002645B5" w:rsidRPr="00A1115A" w:rsidRDefault="002645B5" w:rsidP="00E51C73">
            <w:pPr>
              <w:pStyle w:val="TAC"/>
            </w:pPr>
          </w:p>
        </w:tc>
        <w:tc>
          <w:tcPr>
            <w:tcW w:w="432" w:type="pct"/>
            <w:tcBorders>
              <w:bottom w:val="nil"/>
            </w:tcBorders>
            <w:shd w:val="clear" w:color="auto" w:fill="auto"/>
          </w:tcPr>
          <w:p w14:paraId="7975FAEC" w14:textId="77777777" w:rsidR="002645B5" w:rsidRPr="00A1115A" w:rsidRDefault="002645B5" w:rsidP="00E51C73">
            <w:pPr>
              <w:pStyle w:val="TAC"/>
            </w:pPr>
            <w:r w:rsidRPr="00A1115A">
              <w:t>FDD</w:t>
            </w:r>
          </w:p>
        </w:tc>
      </w:tr>
      <w:tr w:rsidR="002645B5" w:rsidRPr="00A1115A" w14:paraId="02B42FC1" w14:textId="77777777" w:rsidTr="00E51C73">
        <w:trPr>
          <w:trHeight w:val="187"/>
          <w:jc w:val="center"/>
        </w:trPr>
        <w:tc>
          <w:tcPr>
            <w:tcW w:w="406" w:type="pct"/>
            <w:tcBorders>
              <w:top w:val="nil"/>
              <w:bottom w:val="nil"/>
            </w:tcBorders>
            <w:shd w:val="clear" w:color="auto" w:fill="auto"/>
          </w:tcPr>
          <w:p w14:paraId="24B8B379" w14:textId="77777777" w:rsidR="002645B5" w:rsidRPr="00A1115A" w:rsidRDefault="002645B5" w:rsidP="00E51C73">
            <w:pPr>
              <w:pStyle w:val="TAC"/>
              <w:rPr>
                <w:lang w:eastAsia="zh-CN"/>
              </w:rPr>
            </w:pPr>
          </w:p>
        </w:tc>
        <w:tc>
          <w:tcPr>
            <w:tcW w:w="313" w:type="pct"/>
          </w:tcPr>
          <w:p w14:paraId="5CC9F814" w14:textId="77777777" w:rsidR="002645B5" w:rsidRPr="00A1115A" w:rsidRDefault="002645B5" w:rsidP="00E51C73">
            <w:pPr>
              <w:pStyle w:val="TAC"/>
              <w:rPr>
                <w:rFonts w:cs="Arial"/>
              </w:rPr>
            </w:pPr>
            <w:r w:rsidRPr="00A1115A">
              <w:t>30</w:t>
            </w:r>
          </w:p>
        </w:tc>
        <w:tc>
          <w:tcPr>
            <w:tcW w:w="270" w:type="pct"/>
            <w:shd w:val="clear" w:color="auto" w:fill="auto"/>
          </w:tcPr>
          <w:p w14:paraId="4B3F1046" w14:textId="77777777" w:rsidR="002645B5" w:rsidRPr="00A1115A" w:rsidRDefault="002645B5" w:rsidP="00E51C73">
            <w:pPr>
              <w:pStyle w:val="TAC"/>
              <w:rPr>
                <w:rFonts w:cs="Arial"/>
                <w:szCs w:val="18"/>
              </w:rPr>
            </w:pPr>
          </w:p>
        </w:tc>
        <w:tc>
          <w:tcPr>
            <w:tcW w:w="270" w:type="pct"/>
            <w:shd w:val="clear" w:color="auto" w:fill="auto"/>
          </w:tcPr>
          <w:p w14:paraId="4D6034AE" w14:textId="77777777" w:rsidR="002645B5" w:rsidRPr="00A1115A" w:rsidRDefault="002645B5" w:rsidP="00E51C73">
            <w:pPr>
              <w:pStyle w:val="TAC"/>
              <w:rPr>
                <w:rFonts w:cs="Arial"/>
                <w:szCs w:val="18"/>
              </w:rPr>
            </w:pPr>
            <w:r w:rsidRPr="00A1115A">
              <w:t>10</w:t>
            </w:r>
            <w:r w:rsidRPr="00A1115A">
              <w:rPr>
                <w:vertAlign w:val="superscript"/>
              </w:rPr>
              <w:t>1</w:t>
            </w:r>
          </w:p>
        </w:tc>
        <w:tc>
          <w:tcPr>
            <w:tcW w:w="316" w:type="pct"/>
            <w:shd w:val="clear" w:color="auto" w:fill="auto"/>
          </w:tcPr>
          <w:p w14:paraId="7ED1DC96" w14:textId="77777777" w:rsidR="002645B5" w:rsidRPr="00A1115A" w:rsidRDefault="002645B5" w:rsidP="00E51C73">
            <w:pPr>
              <w:pStyle w:val="TAC"/>
              <w:rPr>
                <w:rFonts w:cs="Arial"/>
                <w:szCs w:val="18"/>
              </w:rPr>
            </w:pPr>
            <w:r w:rsidRPr="00A1115A">
              <w:t>10</w:t>
            </w:r>
            <w:r w:rsidRPr="00A1115A">
              <w:rPr>
                <w:vertAlign w:val="superscript"/>
              </w:rPr>
              <w:t>1</w:t>
            </w:r>
          </w:p>
        </w:tc>
        <w:tc>
          <w:tcPr>
            <w:tcW w:w="265" w:type="pct"/>
            <w:shd w:val="clear" w:color="auto" w:fill="auto"/>
          </w:tcPr>
          <w:p w14:paraId="54085D7A" w14:textId="77777777" w:rsidR="002645B5" w:rsidRPr="00A1115A" w:rsidRDefault="002645B5" w:rsidP="00E51C73">
            <w:pPr>
              <w:pStyle w:val="TAC"/>
              <w:rPr>
                <w:rFonts w:cs="Arial"/>
                <w:szCs w:val="18"/>
              </w:rPr>
            </w:pPr>
          </w:p>
        </w:tc>
        <w:tc>
          <w:tcPr>
            <w:tcW w:w="272" w:type="pct"/>
            <w:shd w:val="clear" w:color="auto" w:fill="auto"/>
          </w:tcPr>
          <w:p w14:paraId="5FF6FC3E" w14:textId="77777777" w:rsidR="002645B5" w:rsidRPr="00A1115A" w:rsidRDefault="002645B5" w:rsidP="00E51C73">
            <w:pPr>
              <w:pStyle w:val="TAC"/>
            </w:pPr>
          </w:p>
        </w:tc>
        <w:tc>
          <w:tcPr>
            <w:tcW w:w="226" w:type="pct"/>
          </w:tcPr>
          <w:p w14:paraId="2137B815" w14:textId="77777777" w:rsidR="002645B5" w:rsidRPr="00A1115A" w:rsidRDefault="002645B5" w:rsidP="00E51C73">
            <w:pPr>
              <w:pStyle w:val="TAC"/>
            </w:pPr>
          </w:p>
        </w:tc>
        <w:tc>
          <w:tcPr>
            <w:tcW w:w="272" w:type="pct"/>
          </w:tcPr>
          <w:p w14:paraId="719DC422" w14:textId="77777777" w:rsidR="002645B5" w:rsidRPr="00A1115A" w:rsidRDefault="002645B5" w:rsidP="00E51C73">
            <w:pPr>
              <w:pStyle w:val="TAC"/>
            </w:pPr>
          </w:p>
        </w:tc>
        <w:tc>
          <w:tcPr>
            <w:tcW w:w="272" w:type="pct"/>
            <w:shd w:val="clear" w:color="auto" w:fill="auto"/>
          </w:tcPr>
          <w:p w14:paraId="4C7A49A2" w14:textId="77777777" w:rsidR="002645B5" w:rsidRPr="00A1115A" w:rsidRDefault="002645B5" w:rsidP="00E51C73">
            <w:pPr>
              <w:pStyle w:val="TAC"/>
            </w:pPr>
          </w:p>
        </w:tc>
        <w:tc>
          <w:tcPr>
            <w:tcW w:w="316" w:type="pct"/>
          </w:tcPr>
          <w:p w14:paraId="0A679A4E" w14:textId="77777777" w:rsidR="002645B5" w:rsidRPr="00A1115A" w:rsidRDefault="002645B5" w:rsidP="00E51C73">
            <w:pPr>
              <w:pStyle w:val="TAC"/>
            </w:pPr>
          </w:p>
        </w:tc>
        <w:tc>
          <w:tcPr>
            <w:tcW w:w="269" w:type="pct"/>
          </w:tcPr>
          <w:p w14:paraId="43975CA1" w14:textId="77777777" w:rsidR="002645B5" w:rsidRPr="00A1115A" w:rsidRDefault="002645B5" w:rsidP="00E51C73">
            <w:pPr>
              <w:pStyle w:val="TAC"/>
            </w:pPr>
          </w:p>
        </w:tc>
        <w:tc>
          <w:tcPr>
            <w:tcW w:w="226" w:type="pct"/>
          </w:tcPr>
          <w:p w14:paraId="20C97278" w14:textId="77777777" w:rsidR="002645B5" w:rsidRPr="00A1115A" w:rsidRDefault="002645B5" w:rsidP="00E51C73">
            <w:pPr>
              <w:pStyle w:val="TAC"/>
            </w:pPr>
          </w:p>
        </w:tc>
        <w:tc>
          <w:tcPr>
            <w:tcW w:w="263" w:type="pct"/>
          </w:tcPr>
          <w:p w14:paraId="6B39213C" w14:textId="77777777" w:rsidR="002645B5" w:rsidRPr="00A1115A" w:rsidRDefault="002645B5" w:rsidP="00E51C73">
            <w:pPr>
              <w:pStyle w:val="TAC"/>
            </w:pPr>
          </w:p>
        </w:tc>
        <w:tc>
          <w:tcPr>
            <w:tcW w:w="190" w:type="pct"/>
          </w:tcPr>
          <w:p w14:paraId="09BCEB1E" w14:textId="77777777" w:rsidR="002645B5" w:rsidRPr="00A1115A" w:rsidRDefault="002645B5" w:rsidP="00E51C73">
            <w:pPr>
              <w:pStyle w:val="TAC"/>
            </w:pPr>
          </w:p>
        </w:tc>
        <w:tc>
          <w:tcPr>
            <w:tcW w:w="226" w:type="pct"/>
          </w:tcPr>
          <w:p w14:paraId="2F949C2A" w14:textId="77777777" w:rsidR="002645B5" w:rsidRPr="00A1115A" w:rsidRDefault="002645B5" w:rsidP="00E51C73">
            <w:pPr>
              <w:pStyle w:val="TAC"/>
            </w:pPr>
          </w:p>
        </w:tc>
        <w:tc>
          <w:tcPr>
            <w:tcW w:w="196" w:type="pct"/>
          </w:tcPr>
          <w:p w14:paraId="7337CEEC" w14:textId="77777777" w:rsidR="002645B5" w:rsidRPr="00A1115A" w:rsidRDefault="002645B5" w:rsidP="00E51C73">
            <w:pPr>
              <w:pStyle w:val="TAC"/>
            </w:pPr>
          </w:p>
        </w:tc>
        <w:tc>
          <w:tcPr>
            <w:tcW w:w="432" w:type="pct"/>
            <w:tcBorders>
              <w:top w:val="nil"/>
              <w:bottom w:val="nil"/>
            </w:tcBorders>
            <w:shd w:val="clear" w:color="auto" w:fill="auto"/>
          </w:tcPr>
          <w:p w14:paraId="3F0A2181" w14:textId="77777777" w:rsidR="002645B5" w:rsidRPr="00A1115A" w:rsidRDefault="002645B5" w:rsidP="00E51C73">
            <w:pPr>
              <w:pStyle w:val="TAC"/>
            </w:pPr>
          </w:p>
        </w:tc>
      </w:tr>
      <w:tr w:rsidR="002645B5" w:rsidRPr="00A1115A" w14:paraId="3914F91F" w14:textId="77777777" w:rsidTr="00E51C73">
        <w:trPr>
          <w:trHeight w:val="187"/>
          <w:jc w:val="center"/>
        </w:trPr>
        <w:tc>
          <w:tcPr>
            <w:tcW w:w="406" w:type="pct"/>
            <w:tcBorders>
              <w:top w:val="nil"/>
              <w:bottom w:val="nil"/>
            </w:tcBorders>
            <w:shd w:val="clear" w:color="auto" w:fill="auto"/>
          </w:tcPr>
          <w:p w14:paraId="5598A314" w14:textId="77777777" w:rsidR="002645B5" w:rsidRPr="00A1115A" w:rsidRDefault="002645B5" w:rsidP="00E51C73">
            <w:pPr>
              <w:pStyle w:val="TAC"/>
              <w:rPr>
                <w:lang w:eastAsia="zh-CN"/>
              </w:rPr>
            </w:pPr>
            <w:r w:rsidRPr="00A1115A">
              <w:rPr>
                <w:rFonts w:hint="eastAsia"/>
                <w:lang w:eastAsia="zh-CN"/>
              </w:rPr>
              <w:t>n</w:t>
            </w:r>
            <w:r w:rsidRPr="00A1115A">
              <w:rPr>
                <w:lang w:eastAsia="zh-CN"/>
              </w:rPr>
              <w:t>13</w:t>
            </w:r>
          </w:p>
        </w:tc>
        <w:tc>
          <w:tcPr>
            <w:tcW w:w="313" w:type="pct"/>
          </w:tcPr>
          <w:p w14:paraId="5BB5174C" w14:textId="77777777" w:rsidR="002645B5" w:rsidRPr="00A1115A" w:rsidRDefault="002645B5" w:rsidP="00E51C73">
            <w:pPr>
              <w:pStyle w:val="TAC"/>
            </w:pPr>
            <w:r w:rsidRPr="00A1115A">
              <w:rPr>
                <w:rFonts w:cs="Arial"/>
              </w:rPr>
              <w:t>15</w:t>
            </w:r>
          </w:p>
        </w:tc>
        <w:tc>
          <w:tcPr>
            <w:tcW w:w="270" w:type="pct"/>
            <w:shd w:val="clear" w:color="auto" w:fill="auto"/>
          </w:tcPr>
          <w:p w14:paraId="4D4BB811" w14:textId="77777777" w:rsidR="002645B5" w:rsidRPr="00A1115A" w:rsidRDefault="002645B5" w:rsidP="00E51C73">
            <w:pPr>
              <w:pStyle w:val="TAC"/>
              <w:rPr>
                <w:rFonts w:cs="Arial"/>
              </w:rPr>
            </w:pPr>
            <w:r w:rsidRPr="00A1115A">
              <w:t>20</w:t>
            </w:r>
            <w:r w:rsidRPr="00A1115A">
              <w:rPr>
                <w:vertAlign w:val="superscript"/>
              </w:rPr>
              <w:t>1</w:t>
            </w:r>
          </w:p>
        </w:tc>
        <w:tc>
          <w:tcPr>
            <w:tcW w:w="270" w:type="pct"/>
            <w:shd w:val="clear" w:color="auto" w:fill="auto"/>
          </w:tcPr>
          <w:p w14:paraId="6CE14EDF" w14:textId="77777777" w:rsidR="002645B5" w:rsidRPr="00A1115A" w:rsidRDefault="002645B5" w:rsidP="00E51C73">
            <w:pPr>
              <w:pStyle w:val="TAC"/>
              <w:rPr>
                <w:rFonts w:cs="Arial"/>
              </w:rPr>
            </w:pPr>
            <w:r w:rsidRPr="00A1115A">
              <w:t>20</w:t>
            </w:r>
            <w:r w:rsidRPr="00A1115A">
              <w:rPr>
                <w:vertAlign w:val="superscript"/>
              </w:rPr>
              <w:t>1</w:t>
            </w:r>
          </w:p>
        </w:tc>
        <w:tc>
          <w:tcPr>
            <w:tcW w:w="316" w:type="pct"/>
            <w:shd w:val="clear" w:color="auto" w:fill="auto"/>
          </w:tcPr>
          <w:p w14:paraId="1A9BB407" w14:textId="77777777" w:rsidR="002645B5" w:rsidRPr="00A1115A" w:rsidRDefault="002645B5" w:rsidP="00E51C73">
            <w:pPr>
              <w:pStyle w:val="TAC"/>
              <w:rPr>
                <w:rFonts w:cs="Arial"/>
              </w:rPr>
            </w:pPr>
          </w:p>
        </w:tc>
        <w:tc>
          <w:tcPr>
            <w:tcW w:w="265" w:type="pct"/>
            <w:shd w:val="clear" w:color="auto" w:fill="auto"/>
          </w:tcPr>
          <w:p w14:paraId="6256437D" w14:textId="77777777" w:rsidR="002645B5" w:rsidRPr="00A1115A" w:rsidRDefault="002645B5" w:rsidP="00E51C73">
            <w:pPr>
              <w:pStyle w:val="TAC"/>
              <w:rPr>
                <w:rFonts w:cs="Arial"/>
              </w:rPr>
            </w:pPr>
          </w:p>
        </w:tc>
        <w:tc>
          <w:tcPr>
            <w:tcW w:w="272" w:type="pct"/>
            <w:shd w:val="clear" w:color="auto" w:fill="auto"/>
          </w:tcPr>
          <w:p w14:paraId="2267EF2C" w14:textId="77777777" w:rsidR="002645B5" w:rsidRPr="00A1115A" w:rsidRDefault="002645B5" w:rsidP="00E51C73">
            <w:pPr>
              <w:pStyle w:val="TAC"/>
            </w:pPr>
          </w:p>
        </w:tc>
        <w:tc>
          <w:tcPr>
            <w:tcW w:w="226" w:type="pct"/>
          </w:tcPr>
          <w:p w14:paraId="084F3FE2" w14:textId="77777777" w:rsidR="002645B5" w:rsidRPr="00A1115A" w:rsidRDefault="002645B5" w:rsidP="00E51C73">
            <w:pPr>
              <w:pStyle w:val="TAC"/>
            </w:pPr>
          </w:p>
        </w:tc>
        <w:tc>
          <w:tcPr>
            <w:tcW w:w="272" w:type="pct"/>
          </w:tcPr>
          <w:p w14:paraId="63526CDC" w14:textId="77777777" w:rsidR="002645B5" w:rsidRPr="00A1115A" w:rsidRDefault="002645B5" w:rsidP="00E51C73">
            <w:pPr>
              <w:pStyle w:val="TAC"/>
            </w:pPr>
          </w:p>
        </w:tc>
        <w:tc>
          <w:tcPr>
            <w:tcW w:w="272" w:type="pct"/>
            <w:shd w:val="clear" w:color="auto" w:fill="auto"/>
          </w:tcPr>
          <w:p w14:paraId="6C2710C1" w14:textId="77777777" w:rsidR="002645B5" w:rsidRPr="00A1115A" w:rsidRDefault="002645B5" w:rsidP="00E51C73">
            <w:pPr>
              <w:pStyle w:val="TAC"/>
            </w:pPr>
          </w:p>
        </w:tc>
        <w:tc>
          <w:tcPr>
            <w:tcW w:w="316" w:type="pct"/>
          </w:tcPr>
          <w:p w14:paraId="31BABE57" w14:textId="77777777" w:rsidR="002645B5" w:rsidRPr="00A1115A" w:rsidRDefault="002645B5" w:rsidP="00E51C73">
            <w:pPr>
              <w:pStyle w:val="TAC"/>
            </w:pPr>
          </w:p>
        </w:tc>
        <w:tc>
          <w:tcPr>
            <w:tcW w:w="269" w:type="pct"/>
          </w:tcPr>
          <w:p w14:paraId="6424DDC1" w14:textId="77777777" w:rsidR="002645B5" w:rsidRPr="00A1115A" w:rsidRDefault="002645B5" w:rsidP="00E51C73">
            <w:pPr>
              <w:pStyle w:val="TAC"/>
            </w:pPr>
          </w:p>
        </w:tc>
        <w:tc>
          <w:tcPr>
            <w:tcW w:w="226" w:type="pct"/>
          </w:tcPr>
          <w:p w14:paraId="755C2042" w14:textId="77777777" w:rsidR="002645B5" w:rsidRPr="00A1115A" w:rsidRDefault="002645B5" w:rsidP="00E51C73">
            <w:pPr>
              <w:pStyle w:val="TAC"/>
            </w:pPr>
          </w:p>
        </w:tc>
        <w:tc>
          <w:tcPr>
            <w:tcW w:w="263" w:type="pct"/>
          </w:tcPr>
          <w:p w14:paraId="6A4E7A70" w14:textId="77777777" w:rsidR="002645B5" w:rsidRPr="00A1115A" w:rsidRDefault="002645B5" w:rsidP="00E51C73">
            <w:pPr>
              <w:pStyle w:val="TAC"/>
            </w:pPr>
          </w:p>
        </w:tc>
        <w:tc>
          <w:tcPr>
            <w:tcW w:w="190" w:type="pct"/>
          </w:tcPr>
          <w:p w14:paraId="5FBBFB45" w14:textId="77777777" w:rsidR="002645B5" w:rsidRPr="00A1115A" w:rsidRDefault="002645B5" w:rsidP="00E51C73">
            <w:pPr>
              <w:pStyle w:val="TAC"/>
            </w:pPr>
          </w:p>
        </w:tc>
        <w:tc>
          <w:tcPr>
            <w:tcW w:w="226" w:type="pct"/>
          </w:tcPr>
          <w:p w14:paraId="49A36513" w14:textId="77777777" w:rsidR="002645B5" w:rsidRPr="00A1115A" w:rsidRDefault="002645B5" w:rsidP="00E51C73">
            <w:pPr>
              <w:pStyle w:val="TAC"/>
            </w:pPr>
          </w:p>
        </w:tc>
        <w:tc>
          <w:tcPr>
            <w:tcW w:w="196" w:type="pct"/>
          </w:tcPr>
          <w:p w14:paraId="1C697008" w14:textId="77777777" w:rsidR="002645B5" w:rsidRPr="00A1115A" w:rsidRDefault="002645B5" w:rsidP="00E51C73">
            <w:pPr>
              <w:pStyle w:val="TAC"/>
            </w:pPr>
          </w:p>
        </w:tc>
        <w:tc>
          <w:tcPr>
            <w:tcW w:w="432" w:type="pct"/>
            <w:tcBorders>
              <w:top w:val="nil"/>
              <w:bottom w:val="nil"/>
            </w:tcBorders>
            <w:shd w:val="clear" w:color="auto" w:fill="auto"/>
          </w:tcPr>
          <w:p w14:paraId="13FBAC7D" w14:textId="77777777" w:rsidR="002645B5" w:rsidRPr="00A1115A" w:rsidRDefault="002645B5" w:rsidP="00E51C73">
            <w:pPr>
              <w:pStyle w:val="TAC"/>
            </w:pPr>
            <w:r w:rsidRPr="00A1115A">
              <w:rPr>
                <w:rFonts w:hint="eastAsia"/>
                <w:lang w:eastAsia="zh-CN"/>
              </w:rPr>
              <w:t>F</w:t>
            </w:r>
            <w:r w:rsidRPr="00A1115A">
              <w:rPr>
                <w:lang w:eastAsia="zh-CN"/>
              </w:rPr>
              <w:t>DD</w:t>
            </w:r>
          </w:p>
        </w:tc>
      </w:tr>
      <w:tr w:rsidR="002645B5" w:rsidRPr="00A1115A" w14:paraId="2F233361" w14:textId="77777777" w:rsidTr="00E51C73">
        <w:trPr>
          <w:trHeight w:val="187"/>
          <w:jc w:val="center"/>
        </w:trPr>
        <w:tc>
          <w:tcPr>
            <w:tcW w:w="406" w:type="pct"/>
            <w:tcBorders>
              <w:top w:val="nil"/>
              <w:bottom w:val="nil"/>
            </w:tcBorders>
            <w:shd w:val="clear" w:color="auto" w:fill="auto"/>
          </w:tcPr>
          <w:p w14:paraId="74A5FF90" w14:textId="77777777" w:rsidR="002645B5" w:rsidRPr="00A1115A" w:rsidRDefault="002645B5" w:rsidP="00E51C73">
            <w:pPr>
              <w:pStyle w:val="TAC"/>
              <w:rPr>
                <w:lang w:eastAsia="zh-CN"/>
              </w:rPr>
            </w:pPr>
          </w:p>
        </w:tc>
        <w:tc>
          <w:tcPr>
            <w:tcW w:w="313" w:type="pct"/>
          </w:tcPr>
          <w:p w14:paraId="1F4A2755" w14:textId="77777777" w:rsidR="002645B5" w:rsidRPr="00A1115A" w:rsidRDefault="002645B5" w:rsidP="00E51C73">
            <w:pPr>
              <w:pStyle w:val="TAC"/>
            </w:pPr>
            <w:r w:rsidRPr="00A1115A">
              <w:rPr>
                <w:rFonts w:cs="Arial"/>
              </w:rPr>
              <w:t>30</w:t>
            </w:r>
          </w:p>
        </w:tc>
        <w:tc>
          <w:tcPr>
            <w:tcW w:w="270" w:type="pct"/>
            <w:shd w:val="clear" w:color="auto" w:fill="auto"/>
          </w:tcPr>
          <w:p w14:paraId="7AD3B0A2" w14:textId="77777777" w:rsidR="002645B5" w:rsidRPr="00A1115A" w:rsidRDefault="002645B5" w:rsidP="00E51C73">
            <w:pPr>
              <w:pStyle w:val="TAC"/>
              <w:rPr>
                <w:rFonts w:cs="Arial"/>
              </w:rPr>
            </w:pPr>
          </w:p>
        </w:tc>
        <w:tc>
          <w:tcPr>
            <w:tcW w:w="270" w:type="pct"/>
            <w:shd w:val="clear" w:color="auto" w:fill="auto"/>
          </w:tcPr>
          <w:p w14:paraId="262C1F01" w14:textId="77777777" w:rsidR="002645B5" w:rsidRPr="00A1115A" w:rsidRDefault="002645B5" w:rsidP="00E51C73">
            <w:pPr>
              <w:pStyle w:val="TAC"/>
              <w:rPr>
                <w:rFonts w:cs="Arial"/>
              </w:rPr>
            </w:pPr>
            <w:r w:rsidRPr="00A1115A">
              <w:t>10</w:t>
            </w:r>
            <w:r w:rsidRPr="00A1115A">
              <w:rPr>
                <w:vertAlign w:val="superscript"/>
              </w:rPr>
              <w:t>1</w:t>
            </w:r>
          </w:p>
        </w:tc>
        <w:tc>
          <w:tcPr>
            <w:tcW w:w="316" w:type="pct"/>
            <w:shd w:val="clear" w:color="auto" w:fill="auto"/>
          </w:tcPr>
          <w:p w14:paraId="05AE2F6D" w14:textId="77777777" w:rsidR="002645B5" w:rsidRPr="00A1115A" w:rsidRDefault="002645B5" w:rsidP="00E51C73">
            <w:pPr>
              <w:pStyle w:val="TAC"/>
              <w:rPr>
                <w:rFonts w:cs="Arial"/>
              </w:rPr>
            </w:pPr>
          </w:p>
        </w:tc>
        <w:tc>
          <w:tcPr>
            <w:tcW w:w="265" w:type="pct"/>
            <w:shd w:val="clear" w:color="auto" w:fill="auto"/>
          </w:tcPr>
          <w:p w14:paraId="065E15B5" w14:textId="77777777" w:rsidR="002645B5" w:rsidRPr="00A1115A" w:rsidRDefault="002645B5" w:rsidP="00E51C73">
            <w:pPr>
              <w:pStyle w:val="TAC"/>
              <w:rPr>
                <w:rFonts w:cs="Arial"/>
              </w:rPr>
            </w:pPr>
          </w:p>
        </w:tc>
        <w:tc>
          <w:tcPr>
            <w:tcW w:w="272" w:type="pct"/>
            <w:shd w:val="clear" w:color="auto" w:fill="auto"/>
          </w:tcPr>
          <w:p w14:paraId="62738191" w14:textId="77777777" w:rsidR="002645B5" w:rsidRPr="00A1115A" w:rsidRDefault="002645B5" w:rsidP="00E51C73">
            <w:pPr>
              <w:pStyle w:val="TAC"/>
            </w:pPr>
          </w:p>
        </w:tc>
        <w:tc>
          <w:tcPr>
            <w:tcW w:w="226" w:type="pct"/>
          </w:tcPr>
          <w:p w14:paraId="043E7617" w14:textId="77777777" w:rsidR="002645B5" w:rsidRPr="00A1115A" w:rsidRDefault="002645B5" w:rsidP="00E51C73">
            <w:pPr>
              <w:pStyle w:val="TAC"/>
            </w:pPr>
          </w:p>
        </w:tc>
        <w:tc>
          <w:tcPr>
            <w:tcW w:w="272" w:type="pct"/>
          </w:tcPr>
          <w:p w14:paraId="6B44FEBC" w14:textId="77777777" w:rsidR="002645B5" w:rsidRPr="00A1115A" w:rsidRDefault="002645B5" w:rsidP="00E51C73">
            <w:pPr>
              <w:pStyle w:val="TAC"/>
            </w:pPr>
          </w:p>
        </w:tc>
        <w:tc>
          <w:tcPr>
            <w:tcW w:w="272" w:type="pct"/>
            <w:shd w:val="clear" w:color="auto" w:fill="auto"/>
          </w:tcPr>
          <w:p w14:paraId="50ED5CD8" w14:textId="77777777" w:rsidR="002645B5" w:rsidRPr="00A1115A" w:rsidRDefault="002645B5" w:rsidP="00E51C73">
            <w:pPr>
              <w:pStyle w:val="TAC"/>
            </w:pPr>
          </w:p>
        </w:tc>
        <w:tc>
          <w:tcPr>
            <w:tcW w:w="316" w:type="pct"/>
          </w:tcPr>
          <w:p w14:paraId="3D0FAFB3" w14:textId="77777777" w:rsidR="002645B5" w:rsidRPr="00A1115A" w:rsidRDefault="002645B5" w:rsidP="00E51C73">
            <w:pPr>
              <w:pStyle w:val="TAC"/>
            </w:pPr>
          </w:p>
        </w:tc>
        <w:tc>
          <w:tcPr>
            <w:tcW w:w="269" w:type="pct"/>
          </w:tcPr>
          <w:p w14:paraId="1DD428B7" w14:textId="77777777" w:rsidR="002645B5" w:rsidRPr="00A1115A" w:rsidRDefault="002645B5" w:rsidP="00E51C73">
            <w:pPr>
              <w:pStyle w:val="TAC"/>
            </w:pPr>
          </w:p>
        </w:tc>
        <w:tc>
          <w:tcPr>
            <w:tcW w:w="226" w:type="pct"/>
          </w:tcPr>
          <w:p w14:paraId="6F2AC148" w14:textId="77777777" w:rsidR="002645B5" w:rsidRPr="00A1115A" w:rsidRDefault="002645B5" w:rsidP="00E51C73">
            <w:pPr>
              <w:pStyle w:val="TAC"/>
            </w:pPr>
          </w:p>
        </w:tc>
        <w:tc>
          <w:tcPr>
            <w:tcW w:w="263" w:type="pct"/>
          </w:tcPr>
          <w:p w14:paraId="5645C7F6" w14:textId="77777777" w:rsidR="002645B5" w:rsidRPr="00A1115A" w:rsidRDefault="002645B5" w:rsidP="00E51C73">
            <w:pPr>
              <w:pStyle w:val="TAC"/>
            </w:pPr>
          </w:p>
        </w:tc>
        <w:tc>
          <w:tcPr>
            <w:tcW w:w="190" w:type="pct"/>
          </w:tcPr>
          <w:p w14:paraId="4E151C48" w14:textId="77777777" w:rsidR="002645B5" w:rsidRPr="00A1115A" w:rsidRDefault="002645B5" w:rsidP="00E51C73">
            <w:pPr>
              <w:pStyle w:val="TAC"/>
            </w:pPr>
          </w:p>
        </w:tc>
        <w:tc>
          <w:tcPr>
            <w:tcW w:w="226" w:type="pct"/>
          </w:tcPr>
          <w:p w14:paraId="1AEACFEC" w14:textId="77777777" w:rsidR="002645B5" w:rsidRPr="00A1115A" w:rsidRDefault="002645B5" w:rsidP="00E51C73">
            <w:pPr>
              <w:pStyle w:val="TAC"/>
            </w:pPr>
          </w:p>
        </w:tc>
        <w:tc>
          <w:tcPr>
            <w:tcW w:w="196" w:type="pct"/>
          </w:tcPr>
          <w:p w14:paraId="3D375B70" w14:textId="77777777" w:rsidR="002645B5" w:rsidRPr="00A1115A" w:rsidRDefault="002645B5" w:rsidP="00E51C73">
            <w:pPr>
              <w:pStyle w:val="TAC"/>
            </w:pPr>
          </w:p>
        </w:tc>
        <w:tc>
          <w:tcPr>
            <w:tcW w:w="432" w:type="pct"/>
            <w:tcBorders>
              <w:top w:val="nil"/>
              <w:bottom w:val="nil"/>
            </w:tcBorders>
            <w:shd w:val="clear" w:color="auto" w:fill="auto"/>
          </w:tcPr>
          <w:p w14:paraId="0FBBB534" w14:textId="77777777" w:rsidR="002645B5" w:rsidRPr="00A1115A" w:rsidRDefault="002645B5" w:rsidP="00E51C73">
            <w:pPr>
              <w:pStyle w:val="TAC"/>
            </w:pPr>
          </w:p>
        </w:tc>
      </w:tr>
      <w:tr w:rsidR="002645B5" w:rsidRPr="00A1115A" w14:paraId="50750ED1" w14:textId="77777777" w:rsidTr="00E51C73">
        <w:trPr>
          <w:trHeight w:val="187"/>
          <w:jc w:val="center"/>
        </w:trPr>
        <w:tc>
          <w:tcPr>
            <w:tcW w:w="406" w:type="pct"/>
            <w:tcBorders>
              <w:bottom w:val="nil"/>
            </w:tcBorders>
            <w:shd w:val="clear" w:color="auto" w:fill="auto"/>
          </w:tcPr>
          <w:p w14:paraId="7476DF82" w14:textId="77777777" w:rsidR="002645B5" w:rsidRPr="00A1115A" w:rsidRDefault="002645B5" w:rsidP="00E51C73">
            <w:pPr>
              <w:pStyle w:val="TAC"/>
              <w:rPr>
                <w:lang w:eastAsia="zh-CN"/>
              </w:rPr>
            </w:pPr>
            <w:r w:rsidRPr="00A1115A">
              <w:rPr>
                <w:lang w:eastAsia="zh-CN"/>
              </w:rPr>
              <w:t>n14</w:t>
            </w:r>
          </w:p>
        </w:tc>
        <w:tc>
          <w:tcPr>
            <w:tcW w:w="313" w:type="pct"/>
          </w:tcPr>
          <w:p w14:paraId="0F69852D"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5E26C811" w14:textId="77777777" w:rsidR="002645B5" w:rsidRPr="00A1115A" w:rsidRDefault="002645B5" w:rsidP="00E51C73">
            <w:pPr>
              <w:pStyle w:val="TAC"/>
              <w:rPr>
                <w:rFonts w:cs="Arial"/>
                <w:szCs w:val="18"/>
              </w:rPr>
            </w:pPr>
            <w:r w:rsidRPr="00A1115A">
              <w:t>20</w:t>
            </w:r>
            <w:r w:rsidRPr="00A1115A">
              <w:rPr>
                <w:vertAlign w:val="superscript"/>
              </w:rPr>
              <w:t>1</w:t>
            </w:r>
          </w:p>
        </w:tc>
        <w:tc>
          <w:tcPr>
            <w:tcW w:w="270" w:type="pct"/>
            <w:shd w:val="clear" w:color="auto" w:fill="auto"/>
          </w:tcPr>
          <w:p w14:paraId="10D62146" w14:textId="77777777" w:rsidR="002645B5" w:rsidRPr="00A1115A" w:rsidRDefault="002645B5" w:rsidP="00E51C73">
            <w:pPr>
              <w:pStyle w:val="TAC"/>
              <w:rPr>
                <w:rFonts w:cs="Arial"/>
                <w:szCs w:val="18"/>
              </w:rPr>
            </w:pPr>
            <w:r w:rsidRPr="00A1115A">
              <w:t>20</w:t>
            </w:r>
            <w:r w:rsidRPr="00A1115A">
              <w:rPr>
                <w:vertAlign w:val="superscript"/>
              </w:rPr>
              <w:t>1</w:t>
            </w:r>
          </w:p>
        </w:tc>
        <w:tc>
          <w:tcPr>
            <w:tcW w:w="316" w:type="pct"/>
            <w:shd w:val="clear" w:color="auto" w:fill="auto"/>
          </w:tcPr>
          <w:p w14:paraId="01C73FE4" w14:textId="77777777" w:rsidR="002645B5" w:rsidRPr="00A1115A" w:rsidRDefault="002645B5" w:rsidP="00E51C73">
            <w:pPr>
              <w:pStyle w:val="TAC"/>
              <w:rPr>
                <w:rFonts w:cs="Arial"/>
                <w:szCs w:val="18"/>
              </w:rPr>
            </w:pPr>
          </w:p>
        </w:tc>
        <w:tc>
          <w:tcPr>
            <w:tcW w:w="265" w:type="pct"/>
            <w:shd w:val="clear" w:color="auto" w:fill="auto"/>
          </w:tcPr>
          <w:p w14:paraId="53EACFEA" w14:textId="77777777" w:rsidR="002645B5" w:rsidRPr="00A1115A" w:rsidRDefault="002645B5" w:rsidP="00E51C73">
            <w:pPr>
              <w:pStyle w:val="TAC"/>
              <w:rPr>
                <w:rFonts w:cs="Arial"/>
                <w:szCs w:val="18"/>
              </w:rPr>
            </w:pPr>
          </w:p>
        </w:tc>
        <w:tc>
          <w:tcPr>
            <w:tcW w:w="272" w:type="pct"/>
            <w:shd w:val="clear" w:color="auto" w:fill="auto"/>
          </w:tcPr>
          <w:p w14:paraId="723725CA" w14:textId="77777777" w:rsidR="002645B5" w:rsidRPr="00A1115A" w:rsidRDefault="002645B5" w:rsidP="00E51C73">
            <w:pPr>
              <w:pStyle w:val="TAC"/>
            </w:pPr>
          </w:p>
        </w:tc>
        <w:tc>
          <w:tcPr>
            <w:tcW w:w="226" w:type="pct"/>
          </w:tcPr>
          <w:p w14:paraId="48B1A8CC" w14:textId="77777777" w:rsidR="002645B5" w:rsidRPr="00A1115A" w:rsidRDefault="002645B5" w:rsidP="00E51C73">
            <w:pPr>
              <w:pStyle w:val="TAC"/>
            </w:pPr>
          </w:p>
        </w:tc>
        <w:tc>
          <w:tcPr>
            <w:tcW w:w="272" w:type="pct"/>
          </w:tcPr>
          <w:p w14:paraId="62A58208" w14:textId="77777777" w:rsidR="002645B5" w:rsidRPr="00A1115A" w:rsidRDefault="002645B5" w:rsidP="00E51C73">
            <w:pPr>
              <w:pStyle w:val="TAC"/>
            </w:pPr>
          </w:p>
        </w:tc>
        <w:tc>
          <w:tcPr>
            <w:tcW w:w="272" w:type="pct"/>
            <w:shd w:val="clear" w:color="auto" w:fill="auto"/>
          </w:tcPr>
          <w:p w14:paraId="027A6AA4" w14:textId="77777777" w:rsidR="002645B5" w:rsidRPr="00A1115A" w:rsidRDefault="002645B5" w:rsidP="00E51C73">
            <w:pPr>
              <w:pStyle w:val="TAC"/>
            </w:pPr>
          </w:p>
        </w:tc>
        <w:tc>
          <w:tcPr>
            <w:tcW w:w="316" w:type="pct"/>
          </w:tcPr>
          <w:p w14:paraId="2D59C11D" w14:textId="77777777" w:rsidR="002645B5" w:rsidRPr="00A1115A" w:rsidRDefault="002645B5" w:rsidP="00E51C73">
            <w:pPr>
              <w:pStyle w:val="TAC"/>
            </w:pPr>
          </w:p>
        </w:tc>
        <w:tc>
          <w:tcPr>
            <w:tcW w:w="269" w:type="pct"/>
          </w:tcPr>
          <w:p w14:paraId="67523D77" w14:textId="77777777" w:rsidR="002645B5" w:rsidRPr="00A1115A" w:rsidRDefault="002645B5" w:rsidP="00E51C73">
            <w:pPr>
              <w:pStyle w:val="TAC"/>
            </w:pPr>
          </w:p>
        </w:tc>
        <w:tc>
          <w:tcPr>
            <w:tcW w:w="226" w:type="pct"/>
          </w:tcPr>
          <w:p w14:paraId="590CFD75" w14:textId="77777777" w:rsidR="002645B5" w:rsidRPr="00A1115A" w:rsidRDefault="002645B5" w:rsidP="00E51C73">
            <w:pPr>
              <w:pStyle w:val="TAC"/>
            </w:pPr>
          </w:p>
        </w:tc>
        <w:tc>
          <w:tcPr>
            <w:tcW w:w="263" w:type="pct"/>
          </w:tcPr>
          <w:p w14:paraId="62645BAD" w14:textId="77777777" w:rsidR="002645B5" w:rsidRPr="00A1115A" w:rsidRDefault="002645B5" w:rsidP="00E51C73">
            <w:pPr>
              <w:pStyle w:val="TAC"/>
            </w:pPr>
          </w:p>
        </w:tc>
        <w:tc>
          <w:tcPr>
            <w:tcW w:w="190" w:type="pct"/>
          </w:tcPr>
          <w:p w14:paraId="3F1DE473" w14:textId="77777777" w:rsidR="002645B5" w:rsidRPr="00A1115A" w:rsidRDefault="002645B5" w:rsidP="00E51C73">
            <w:pPr>
              <w:pStyle w:val="TAC"/>
            </w:pPr>
          </w:p>
        </w:tc>
        <w:tc>
          <w:tcPr>
            <w:tcW w:w="226" w:type="pct"/>
          </w:tcPr>
          <w:p w14:paraId="78D1D921" w14:textId="77777777" w:rsidR="002645B5" w:rsidRPr="00A1115A" w:rsidRDefault="002645B5" w:rsidP="00E51C73">
            <w:pPr>
              <w:pStyle w:val="TAC"/>
            </w:pPr>
          </w:p>
        </w:tc>
        <w:tc>
          <w:tcPr>
            <w:tcW w:w="196" w:type="pct"/>
          </w:tcPr>
          <w:p w14:paraId="2583C086" w14:textId="77777777" w:rsidR="002645B5" w:rsidRPr="00A1115A" w:rsidRDefault="002645B5" w:rsidP="00E51C73">
            <w:pPr>
              <w:pStyle w:val="TAC"/>
            </w:pPr>
          </w:p>
        </w:tc>
        <w:tc>
          <w:tcPr>
            <w:tcW w:w="432" w:type="pct"/>
            <w:tcBorders>
              <w:bottom w:val="nil"/>
            </w:tcBorders>
            <w:shd w:val="clear" w:color="auto" w:fill="auto"/>
          </w:tcPr>
          <w:p w14:paraId="4A7DA022" w14:textId="77777777" w:rsidR="002645B5" w:rsidRPr="00A1115A" w:rsidRDefault="002645B5" w:rsidP="00E51C73">
            <w:pPr>
              <w:pStyle w:val="TAC"/>
            </w:pPr>
            <w:r w:rsidRPr="00A1115A">
              <w:t>FDD</w:t>
            </w:r>
          </w:p>
        </w:tc>
      </w:tr>
      <w:tr w:rsidR="002645B5" w:rsidRPr="00A1115A" w14:paraId="4E654CA1" w14:textId="77777777" w:rsidTr="00E51C73">
        <w:trPr>
          <w:trHeight w:val="187"/>
          <w:jc w:val="center"/>
        </w:trPr>
        <w:tc>
          <w:tcPr>
            <w:tcW w:w="406" w:type="pct"/>
            <w:tcBorders>
              <w:top w:val="nil"/>
              <w:bottom w:val="nil"/>
            </w:tcBorders>
            <w:shd w:val="clear" w:color="auto" w:fill="auto"/>
          </w:tcPr>
          <w:p w14:paraId="35C6594B" w14:textId="77777777" w:rsidR="002645B5" w:rsidRPr="00A1115A" w:rsidRDefault="002645B5" w:rsidP="00E51C73">
            <w:pPr>
              <w:pStyle w:val="TAC"/>
              <w:rPr>
                <w:lang w:eastAsia="zh-CN"/>
              </w:rPr>
            </w:pPr>
          </w:p>
        </w:tc>
        <w:tc>
          <w:tcPr>
            <w:tcW w:w="313" w:type="pct"/>
          </w:tcPr>
          <w:p w14:paraId="155C6545"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14A5C570" w14:textId="77777777" w:rsidR="002645B5" w:rsidRPr="00A1115A" w:rsidRDefault="002645B5" w:rsidP="00E51C73">
            <w:pPr>
              <w:pStyle w:val="TAC"/>
              <w:rPr>
                <w:rFonts w:cs="Arial"/>
                <w:szCs w:val="18"/>
              </w:rPr>
            </w:pPr>
          </w:p>
        </w:tc>
        <w:tc>
          <w:tcPr>
            <w:tcW w:w="270" w:type="pct"/>
            <w:shd w:val="clear" w:color="auto" w:fill="auto"/>
          </w:tcPr>
          <w:p w14:paraId="36940419" w14:textId="77777777" w:rsidR="002645B5" w:rsidRPr="00A1115A" w:rsidRDefault="002645B5" w:rsidP="00E51C73">
            <w:pPr>
              <w:pStyle w:val="TAC"/>
              <w:rPr>
                <w:rFonts w:cs="Arial"/>
                <w:szCs w:val="18"/>
              </w:rPr>
            </w:pPr>
            <w:r w:rsidRPr="00A1115A">
              <w:t>10</w:t>
            </w:r>
            <w:r w:rsidRPr="00A1115A">
              <w:rPr>
                <w:vertAlign w:val="superscript"/>
              </w:rPr>
              <w:t>1</w:t>
            </w:r>
          </w:p>
        </w:tc>
        <w:tc>
          <w:tcPr>
            <w:tcW w:w="316" w:type="pct"/>
            <w:shd w:val="clear" w:color="auto" w:fill="auto"/>
          </w:tcPr>
          <w:p w14:paraId="676E0593" w14:textId="77777777" w:rsidR="002645B5" w:rsidRPr="00A1115A" w:rsidRDefault="002645B5" w:rsidP="00E51C73">
            <w:pPr>
              <w:pStyle w:val="TAC"/>
              <w:rPr>
                <w:rFonts w:cs="Arial"/>
                <w:szCs w:val="18"/>
              </w:rPr>
            </w:pPr>
          </w:p>
        </w:tc>
        <w:tc>
          <w:tcPr>
            <w:tcW w:w="265" w:type="pct"/>
            <w:shd w:val="clear" w:color="auto" w:fill="auto"/>
          </w:tcPr>
          <w:p w14:paraId="02D8D816" w14:textId="77777777" w:rsidR="002645B5" w:rsidRPr="00A1115A" w:rsidRDefault="002645B5" w:rsidP="00E51C73">
            <w:pPr>
              <w:pStyle w:val="TAC"/>
              <w:rPr>
                <w:rFonts w:cs="Arial"/>
                <w:szCs w:val="18"/>
              </w:rPr>
            </w:pPr>
          </w:p>
        </w:tc>
        <w:tc>
          <w:tcPr>
            <w:tcW w:w="272" w:type="pct"/>
            <w:shd w:val="clear" w:color="auto" w:fill="auto"/>
          </w:tcPr>
          <w:p w14:paraId="53E664E3" w14:textId="77777777" w:rsidR="002645B5" w:rsidRPr="00A1115A" w:rsidRDefault="002645B5" w:rsidP="00E51C73">
            <w:pPr>
              <w:pStyle w:val="TAC"/>
            </w:pPr>
          </w:p>
        </w:tc>
        <w:tc>
          <w:tcPr>
            <w:tcW w:w="226" w:type="pct"/>
          </w:tcPr>
          <w:p w14:paraId="48B92857" w14:textId="77777777" w:rsidR="002645B5" w:rsidRPr="00A1115A" w:rsidRDefault="002645B5" w:rsidP="00E51C73">
            <w:pPr>
              <w:pStyle w:val="TAC"/>
            </w:pPr>
          </w:p>
        </w:tc>
        <w:tc>
          <w:tcPr>
            <w:tcW w:w="272" w:type="pct"/>
          </w:tcPr>
          <w:p w14:paraId="024D7437" w14:textId="77777777" w:rsidR="002645B5" w:rsidRPr="00A1115A" w:rsidRDefault="002645B5" w:rsidP="00E51C73">
            <w:pPr>
              <w:pStyle w:val="TAC"/>
            </w:pPr>
          </w:p>
        </w:tc>
        <w:tc>
          <w:tcPr>
            <w:tcW w:w="272" w:type="pct"/>
            <w:shd w:val="clear" w:color="auto" w:fill="auto"/>
          </w:tcPr>
          <w:p w14:paraId="707016F4" w14:textId="77777777" w:rsidR="002645B5" w:rsidRPr="00A1115A" w:rsidRDefault="002645B5" w:rsidP="00E51C73">
            <w:pPr>
              <w:pStyle w:val="TAC"/>
            </w:pPr>
          </w:p>
        </w:tc>
        <w:tc>
          <w:tcPr>
            <w:tcW w:w="316" w:type="pct"/>
          </w:tcPr>
          <w:p w14:paraId="172D7898" w14:textId="77777777" w:rsidR="002645B5" w:rsidRPr="00A1115A" w:rsidRDefault="002645B5" w:rsidP="00E51C73">
            <w:pPr>
              <w:pStyle w:val="TAC"/>
            </w:pPr>
          </w:p>
        </w:tc>
        <w:tc>
          <w:tcPr>
            <w:tcW w:w="269" w:type="pct"/>
          </w:tcPr>
          <w:p w14:paraId="467823A1" w14:textId="77777777" w:rsidR="002645B5" w:rsidRPr="00A1115A" w:rsidRDefault="002645B5" w:rsidP="00E51C73">
            <w:pPr>
              <w:pStyle w:val="TAC"/>
            </w:pPr>
          </w:p>
        </w:tc>
        <w:tc>
          <w:tcPr>
            <w:tcW w:w="226" w:type="pct"/>
          </w:tcPr>
          <w:p w14:paraId="09FBAB1D" w14:textId="77777777" w:rsidR="002645B5" w:rsidRPr="00A1115A" w:rsidRDefault="002645B5" w:rsidP="00E51C73">
            <w:pPr>
              <w:pStyle w:val="TAC"/>
            </w:pPr>
          </w:p>
        </w:tc>
        <w:tc>
          <w:tcPr>
            <w:tcW w:w="263" w:type="pct"/>
          </w:tcPr>
          <w:p w14:paraId="16E01FED" w14:textId="77777777" w:rsidR="002645B5" w:rsidRPr="00A1115A" w:rsidRDefault="002645B5" w:rsidP="00E51C73">
            <w:pPr>
              <w:pStyle w:val="TAC"/>
            </w:pPr>
          </w:p>
        </w:tc>
        <w:tc>
          <w:tcPr>
            <w:tcW w:w="190" w:type="pct"/>
          </w:tcPr>
          <w:p w14:paraId="2F3576E7" w14:textId="77777777" w:rsidR="002645B5" w:rsidRPr="00A1115A" w:rsidRDefault="002645B5" w:rsidP="00E51C73">
            <w:pPr>
              <w:pStyle w:val="TAC"/>
            </w:pPr>
          </w:p>
        </w:tc>
        <w:tc>
          <w:tcPr>
            <w:tcW w:w="226" w:type="pct"/>
          </w:tcPr>
          <w:p w14:paraId="311F516A" w14:textId="77777777" w:rsidR="002645B5" w:rsidRPr="00A1115A" w:rsidRDefault="002645B5" w:rsidP="00E51C73">
            <w:pPr>
              <w:pStyle w:val="TAC"/>
            </w:pPr>
          </w:p>
        </w:tc>
        <w:tc>
          <w:tcPr>
            <w:tcW w:w="196" w:type="pct"/>
          </w:tcPr>
          <w:p w14:paraId="19830CA7" w14:textId="77777777" w:rsidR="002645B5" w:rsidRPr="00A1115A" w:rsidRDefault="002645B5" w:rsidP="00E51C73">
            <w:pPr>
              <w:pStyle w:val="TAC"/>
            </w:pPr>
          </w:p>
        </w:tc>
        <w:tc>
          <w:tcPr>
            <w:tcW w:w="432" w:type="pct"/>
            <w:tcBorders>
              <w:top w:val="nil"/>
              <w:bottom w:val="nil"/>
            </w:tcBorders>
            <w:shd w:val="clear" w:color="auto" w:fill="auto"/>
          </w:tcPr>
          <w:p w14:paraId="53891E89" w14:textId="77777777" w:rsidR="002645B5" w:rsidRPr="00A1115A" w:rsidRDefault="002645B5" w:rsidP="00E51C73">
            <w:pPr>
              <w:pStyle w:val="TAC"/>
            </w:pPr>
          </w:p>
        </w:tc>
      </w:tr>
      <w:tr w:rsidR="002645B5" w:rsidRPr="00A1115A" w14:paraId="38170084" w14:textId="77777777" w:rsidTr="00E51C73">
        <w:trPr>
          <w:trHeight w:val="187"/>
          <w:jc w:val="center"/>
        </w:trPr>
        <w:tc>
          <w:tcPr>
            <w:tcW w:w="406" w:type="pct"/>
            <w:tcBorders>
              <w:bottom w:val="nil"/>
            </w:tcBorders>
            <w:shd w:val="clear" w:color="auto" w:fill="auto"/>
          </w:tcPr>
          <w:p w14:paraId="1F3994AE" w14:textId="77777777" w:rsidR="002645B5" w:rsidRPr="00A1115A" w:rsidRDefault="002645B5" w:rsidP="00E51C73">
            <w:pPr>
              <w:pStyle w:val="TAC"/>
              <w:rPr>
                <w:lang w:eastAsia="zh-CN"/>
              </w:rPr>
            </w:pPr>
            <w:r w:rsidRPr="00A1115A">
              <w:rPr>
                <w:rFonts w:hint="eastAsia"/>
                <w:lang w:val="en-US" w:eastAsia="ja-JP"/>
              </w:rPr>
              <w:t>n18</w:t>
            </w:r>
          </w:p>
        </w:tc>
        <w:tc>
          <w:tcPr>
            <w:tcW w:w="313" w:type="pct"/>
          </w:tcPr>
          <w:p w14:paraId="7F09A907" w14:textId="77777777" w:rsidR="002645B5" w:rsidRPr="00A1115A" w:rsidRDefault="002645B5" w:rsidP="00E51C73">
            <w:pPr>
              <w:pStyle w:val="TAC"/>
              <w:rPr>
                <w:rFonts w:cs="Arial"/>
              </w:rPr>
            </w:pPr>
            <w:r w:rsidRPr="00A1115A">
              <w:rPr>
                <w:rFonts w:hint="eastAsia"/>
                <w:lang w:val="en-US" w:eastAsia="ja-JP"/>
              </w:rPr>
              <w:t>15</w:t>
            </w:r>
          </w:p>
        </w:tc>
        <w:tc>
          <w:tcPr>
            <w:tcW w:w="270" w:type="pct"/>
            <w:shd w:val="clear" w:color="auto" w:fill="auto"/>
          </w:tcPr>
          <w:p w14:paraId="30A67F3C" w14:textId="77777777" w:rsidR="002645B5" w:rsidRPr="00A1115A" w:rsidRDefault="002645B5" w:rsidP="00E51C73">
            <w:pPr>
              <w:pStyle w:val="TAC"/>
              <w:rPr>
                <w:rFonts w:cs="Arial"/>
                <w:szCs w:val="18"/>
              </w:rPr>
            </w:pPr>
            <w:r w:rsidRPr="00A1115A">
              <w:rPr>
                <w:rFonts w:cs="Arial" w:hint="eastAsia"/>
                <w:szCs w:val="18"/>
                <w:lang w:val="en-US" w:eastAsia="ja-JP"/>
              </w:rPr>
              <w:t>25</w:t>
            </w:r>
          </w:p>
        </w:tc>
        <w:tc>
          <w:tcPr>
            <w:tcW w:w="270" w:type="pct"/>
            <w:shd w:val="clear" w:color="auto" w:fill="auto"/>
          </w:tcPr>
          <w:p w14:paraId="7E6BE6DA" w14:textId="77777777" w:rsidR="002645B5" w:rsidRPr="00A1115A" w:rsidRDefault="002645B5" w:rsidP="00E51C7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0C843308" w14:textId="77777777" w:rsidR="002645B5" w:rsidRPr="00A1115A" w:rsidRDefault="002645B5" w:rsidP="00E51C7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6A67ADE" w14:textId="77777777" w:rsidR="002645B5" w:rsidRPr="00A1115A" w:rsidRDefault="002645B5" w:rsidP="00E51C73">
            <w:pPr>
              <w:pStyle w:val="TAC"/>
              <w:rPr>
                <w:rFonts w:cs="Arial"/>
                <w:szCs w:val="18"/>
              </w:rPr>
            </w:pPr>
          </w:p>
        </w:tc>
        <w:tc>
          <w:tcPr>
            <w:tcW w:w="272" w:type="pct"/>
            <w:shd w:val="clear" w:color="auto" w:fill="auto"/>
          </w:tcPr>
          <w:p w14:paraId="7BC482FE" w14:textId="77777777" w:rsidR="002645B5" w:rsidRPr="00A1115A" w:rsidRDefault="002645B5" w:rsidP="00E51C73">
            <w:pPr>
              <w:pStyle w:val="TAC"/>
            </w:pPr>
          </w:p>
        </w:tc>
        <w:tc>
          <w:tcPr>
            <w:tcW w:w="226" w:type="pct"/>
          </w:tcPr>
          <w:p w14:paraId="3CE23D24" w14:textId="77777777" w:rsidR="002645B5" w:rsidRPr="00A1115A" w:rsidRDefault="002645B5" w:rsidP="00E51C73">
            <w:pPr>
              <w:pStyle w:val="TAC"/>
            </w:pPr>
          </w:p>
        </w:tc>
        <w:tc>
          <w:tcPr>
            <w:tcW w:w="272" w:type="pct"/>
          </w:tcPr>
          <w:p w14:paraId="4E505316" w14:textId="77777777" w:rsidR="002645B5" w:rsidRPr="00A1115A" w:rsidRDefault="002645B5" w:rsidP="00E51C73">
            <w:pPr>
              <w:pStyle w:val="TAC"/>
            </w:pPr>
          </w:p>
        </w:tc>
        <w:tc>
          <w:tcPr>
            <w:tcW w:w="272" w:type="pct"/>
            <w:shd w:val="clear" w:color="auto" w:fill="auto"/>
          </w:tcPr>
          <w:p w14:paraId="7A9057FE" w14:textId="77777777" w:rsidR="002645B5" w:rsidRPr="00A1115A" w:rsidRDefault="002645B5" w:rsidP="00E51C73">
            <w:pPr>
              <w:pStyle w:val="TAC"/>
            </w:pPr>
          </w:p>
        </w:tc>
        <w:tc>
          <w:tcPr>
            <w:tcW w:w="316" w:type="pct"/>
          </w:tcPr>
          <w:p w14:paraId="0E8CA5C9" w14:textId="77777777" w:rsidR="002645B5" w:rsidRPr="00A1115A" w:rsidRDefault="002645B5" w:rsidP="00E51C73">
            <w:pPr>
              <w:pStyle w:val="TAC"/>
            </w:pPr>
          </w:p>
        </w:tc>
        <w:tc>
          <w:tcPr>
            <w:tcW w:w="269" w:type="pct"/>
          </w:tcPr>
          <w:p w14:paraId="44C0C2E5" w14:textId="77777777" w:rsidR="002645B5" w:rsidRPr="00A1115A" w:rsidRDefault="002645B5" w:rsidP="00E51C73">
            <w:pPr>
              <w:pStyle w:val="TAC"/>
            </w:pPr>
          </w:p>
        </w:tc>
        <w:tc>
          <w:tcPr>
            <w:tcW w:w="226" w:type="pct"/>
          </w:tcPr>
          <w:p w14:paraId="3201B1D8" w14:textId="77777777" w:rsidR="002645B5" w:rsidRPr="00A1115A" w:rsidRDefault="002645B5" w:rsidP="00E51C73">
            <w:pPr>
              <w:pStyle w:val="TAC"/>
            </w:pPr>
          </w:p>
        </w:tc>
        <w:tc>
          <w:tcPr>
            <w:tcW w:w="263" w:type="pct"/>
          </w:tcPr>
          <w:p w14:paraId="06107F78" w14:textId="77777777" w:rsidR="002645B5" w:rsidRPr="00A1115A" w:rsidRDefault="002645B5" w:rsidP="00E51C73">
            <w:pPr>
              <w:pStyle w:val="TAC"/>
            </w:pPr>
          </w:p>
        </w:tc>
        <w:tc>
          <w:tcPr>
            <w:tcW w:w="190" w:type="pct"/>
          </w:tcPr>
          <w:p w14:paraId="41F6C375" w14:textId="77777777" w:rsidR="002645B5" w:rsidRPr="00A1115A" w:rsidRDefault="002645B5" w:rsidP="00E51C73">
            <w:pPr>
              <w:pStyle w:val="TAC"/>
            </w:pPr>
          </w:p>
        </w:tc>
        <w:tc>
          <w:tcPr>
            <w:tcW w:w="226" w:type="pct"/>
          </w:tcPr>
          <w:p w14:paraId="32B5476E" w14:textId="77777777" w:rsidR="002645B5" w:rsidRPr="00A1115A" w:rsidRDefault="002645B5" w:rsidP="00E51C73">
            <w:pPr>
              <w:pStyle w:val="TAC"/>
            </w:pPr>
          </w:p>
        </w:tc>
        <w:tc>
          <w:tcPr>
            <w:tcW w:w="196" w:type="pct"/>
          </w:tcPr>
          <w:p w14:paraId="6F821E53" w14:textId="77777777" w:rsidR="002645B5" w:rsidRPr="00A1115A" w:rsidRDefault="002645B5" w:rsidP="00E51C73">
            <w:pPr>
              <w:pStyle w:val="TAC"/>
            </w:pPr>
          </w:p>
        </w:tc>
        <w:tc>
          <w:tcPr>
            <w:tcW w:w="432" w:type="pct"/>
            <w:tcBorders>
              <w:bottom w:val="nil"/>
            </w:tcBorders>
            <w:shd w:val="clear" w:color="auto" w:fill="auto"/>
          </w:tcPr>
          <w:p w14:paraId="6DD24E69" w14:textId="77777777" w:rsidR="002645B5" w:rsidRPr="00A1115A" w:rsidRDefault="002645B5" w:rsidP="00E51C73">
            <w:pPr>
              <w:pStyle w:val="TAC"/>
            </w:pPr>
            <w:r w:rsidRPr="00A1115A">
              <w:t>FDD</w:t>
            </w:r>
          </w:p>
        </w:tc>
      </w:tr>
      <w:tr w:rsidR="002645B5" w:rsidRPr="00A1115A" w14:paraId="2BE82BF2" w14:textId="77777777" w:rsidTr="00E51C73">
        <w:trPr>
          <w:trHeight w:val="187"/>
          <w:jc w:val="center"/>
        </w:trPr>
        <w:tc>
          <w:tcPr>
            <w:tcW w:w="406" w:type="pct"/>
            <w:tcBorders>
              <w:top w:val="nil"/>
              <w:bottom w:val="nil"/>
            </w:tcBorders>
            <w:shd w:val="clear" w:color="auto" w:fill="auto"/>
          </w:tcPr>
          <w:p w14:paraId="657B90DB" w14:textId="77777777" w:rsidR="002645B5" w:rsidRPr="00A1115A" w:rsidRDefault="002645B5" w:rsidP="00E51C73">
            <w:pPr>
              <w:pStyle w:val="TAC"/>
              <w:rPr>
                <w:lang w:eastAsia="zh-CN"/>
              </w:rPr>
            </w:pPr>
          </w:p>
        </w:tc>
        <w:tc>
          <w:tcPr>
            <w:tcW w:w="313" w:type="pct"/>
          </w:tcPr>
          <w:p w14:paraId="507117A5" w14:textId="77777777" w:rsidR="002645B5" w:rsidRPr="00A1115A" w:rsidRDefault="002645B5" w:rsidP="00E51C73">
            <w:pPr>
              <w:pStyle w:val="TAC"/>
              <w:rPr>
                <w:rFonts w:cs="Arial"/>
              </w:rPr>
            </w:pPr>
            <w:r w:rsidRPr="00A1115A">
              <w:rPr>
                <w:rFonts w:hint="eastAsia"/>
                <w:lang w:val="en-US" w:eastAsia="ja-JP"/>
              </w:rPr>
              <w:t>30</w:t>
            </w:r>
          </w:p>
        </w:tc>
        <w:tc>
          <w:tcPr>
            <w:tcW w:w="270" w:type="pct"/>
            <w:shd w:val="clear" w:color="auto" w:fill="auto"/>
          </w:tcPr>
          <w:p w14:paraId="1DA4F8F9" w14:textId="77777777" w:rsidR="002645B5" w:rsidRPr="00A1115A" w:rsidRDefault="002645B5" w:rsidP="00E51C73">
            <w:pPr>
              <w:pStyle w:val="TAC"/>
              <w:rPr>
                <w:rFonts w:cs="Arial"/>
                <w:szCs w:val="18"/>
              </w:rPr>
            </w:pPr>
          </w:p>
        </w:tc>
        <w:tc>
          <w:tcPr>
            <w:tcW w:w="270" w:type="pct"/>
            <w:shd w:val="clear" w:color="auto" w:fill="auto"/>
          </w:tcPr>
          <w:p w14:paraId="5CF02EBD" w14:textId="77777777" w:rsidR="002645B5" w:rsidRPr="00A1115A" w:rsidRDefault="002645B5" w:rsidP="00E51C7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53DF10A" w14:textId="77777777" w:rsidR="002645B5" w:rsidRPr="00A1115A" w:rsidRDefault="002645B5" w:rsidP="00E51C7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454C115" w14:textId="77777777" w:rsidR="002645B5" w:rsidRPr="00A1115A" w:rsidRDefault="002645B5" w:rsidP="00E51C73">
            <w:pPr>
              <w:pStyle w:val="TAC"/>
              <w:rPr>
                <w:rFonts w:cs="Arial"/>
                <w:szCs w:val="18"/>
              </w:rPr>
            </w:pPr>
          </w:p>
        </w:tc>
        <w:tc>
          <w:tcPr>
            <w:tcW w:w="272" w:type="pct"/>
            <w:shd w:val="clear" w:color="auto" w:fill="auto"/>
          </w:tcPr>
          <w:p w14:paraId="3280222A" w14:textId="77777777" w:rsidR="002645B5" w:rsidRPr="00A1115A" w:rsidRDefault="002645B5" w:rsidP="00E51C73">
            <w:pPr>
              <w:pStyle w:val="TAC"/>
            </w:pPr>
          </w:p>
        </w:tc>
        <w:tc>
          <w:tcPr>
            <w:tcW w:w="226" w:type="pct"/>
          </w:tcPr>
          <w:p w14:paraId="78AB6F6F" w14:textId="77777777" w:rsidR="002645B5" w:rsidRPr="00A1115A" w:rsidRDefault="002645B5" w:rsidP="00E51C73">
            <w:pPr>
              <w:pStyle w:val="TAC"/>
            </w:pPr>
          </w:p>
        </w:tc>
        <w:tc>
          <w:tcPr>
            <w:tcW w:w="272" w:type="pct"/>
          </w:tcPr>
          <w:p w14:paraId="63DEEEC8" w14:textId="77777777" w:rsidR="002645B5" w:rsidRPr="00A1115A" w:rsidRDefault="002645B5" w:rsidP="00E51C73">
            <w:pPr>
              <w:pStyle w:val="TAC"/>
            </w:pPr>
          </w:p>
        </w:tc>
        <w:tc>
          <w:tcPr>
            <w:tcW w:w="272" w:type="pct"/>
            <w:shd w:val="clear" w:color="auto" w:fill="auto"/>
          </w:tcPr>
          <w:p w14:paraId="7A7B596D" w14:textId="77777777" w:rsidR="002645B5" w:rsidRPr="00A1115A" w:rsidRDefault="002645B5" w:rsidP="00E51C73">
            <w:pPr>
              <w:pStyle w:val="TAC"/>
            </w:pPr>
          </w:p>
        </w:tc>
        <w:tc>
          <w:tcPr>
            <w:tcW w:w="316" w:type="pct"/>
          </w:tcPr>
          <w:p w14:paraId="6922A494" w14:textId="77777777" w:rsidR="002645B5" w:rsidRPr="00A1115A" w:rsidRDefault="002645B5" w:rsidP="00E51C73">
            <w:pPr>
              <w:pStyle w:val="TAC"/>
            </w:pPr>
          </w:p>
        </w:tc>
        <w:tc>
          <w:tcPr>
            <w:tcW w:w="269" w:type="pct"/>
          </w:tcPr>
          <w:p w14:paraId="7110B6E0" w14:textId="77777777" w:rsidR="002645B5" w:rsidRPr="00A1115A" w:rsidRDefault="002645B5" w:rsidP="00E51C73">
            <w:pPr>
              <w:pStyle w:val="TAC"/>
            </w:pPr>
          </w:p>
        </w:tc>
        <w:tc>
          <w:tcPr>
            <w:tcW w:w="226" w:type="pct"/>
          </w:tcPr>
          <w:p w14:paraId="2944ABE8" w14:textId="77777777" w:rsidR="002645B5" w:rsidRPr="00A1115A" w:rsidRDefault="002645B5" w:rsidP="00E51C73">
            <w:pPr>
              <w:pStyle w:val="TAC"/>
            </w:pPr>
          </w:p>
        </w:tc>
        <w:tc>
          <w:tcPr>
            <w:tcW w:w="263" w:type="pct"/>
          </w:tcPr>
          <w:p w14:paraId="4A83B8ED" w14:textId="77777777" w:rsidR="002645B5" w:rsidRPr="00A1115A" w:rsidRDefault="002645B5" w:rsidP="00E51C73">
            <w:pPr>
              <w:pStyle w:val="TAC"/>
            </w:pPr>
          </w:p>
        </w:tc>
        <w:tc>
          <w:tcPr>
            <w:tcW w:w="190" w:type="pct"/>
          </w:tcPr>
          <w:p w14:paraId="3A5A272D" w14:textId="77777777" w:rsidR="002645B5" w:rsidRPr="00A1115A" w:rsidRDefault="002645B5" w:rsidP="00E51C73">
            <w:pPr>
              <w:pStyle w:val="TAC"/>
            </w:pPr>
          </w:p>
        </w:tc>
        <w:tc>
          <w:tcPr>
            <w:tcW w:w="226" w:type="pct"/>
          </w:tcPr>
          <w:p w14:paraId="2F9DC356" w14:textId="77777777" w:rsidR="002645B5" w:rsidRPr="00A1115A" w:rsidRDefault="002645B5" w:rsidP="00E51C73">
            <w:pPr>
              <w:pStyle w:val="TAC"/>
            </w:pPr>
          </w:p>
        </w:tc>
        <w:tc>
          <w:tcPr>
            <w:tcW w:w="196" w:type="pct"/>
          </w:tcPr>
          <w:p w14:paraId="525B99DA" w14:textId="77777777" w:rsidR="002645B5" w:rsidRPr="00A1115A" w:rsidRDefault="002645B5" w:rsidP="00E51C73">
            <w:pPr>
              <w:pStyle w:val="TAC"/>
            </w:pPr>
          </w:p>
        </w:tc>
        <w:tc>
          <w:tcPr>
            <w:tcW w:w="432" w:type="pct"/>
            <w:tcBorders>
              <w:top w:val="nil"/>
              <w:bottom w:val="nil"/>
            </w:tcBorders>
            <w:shd w:val="clear" w:color="auto" w:fill="auto"/>
          </w:tcPr>
          <w:p w14:paraId="1F2A1158" w14:textId="77777777" w:rsidR="002645B5" w:rsidRPr="00A1115A" w:rsidRDefault="002645B5" w:rsidP="00E51C73">
            <w:pPr>
              <w:pStyle w:val="TAC"/>
            </w:pPr>
          </w:p>
        </w:tc>
      </w:tr>
      <w:tr w:rsidR="002645B5" w:rsidRPr="00A1115A" w14:paraId="30AAE4CE" w14:textId="77777777" w:rsidTr="00E51C73">
        <w:trPr>
          <w:trHeight w:val="187"/>
          <w:jc w:val="center"/>
        </w:trPr>
        <w:tc>
          <w:tcPr>
            <w:tcW w:w="406" w:type="pct"/>
            <w:tcBorders>
              <w:bottom w:val="nil"/>
            </w:tcBorders>
            <w:shd w:val="clear" w:color="auto" w:fill="auto"/>
          </w:tcPr>
          <w:p w14:paraId="04EAA7A1" w14:textId="77777777" w:rsidR="002645B5" w:rsidRPr="00A1115A" w:rsidRDefault="002645B5" w:rsidP="00E51C73">
            <w:pPr>
              <w:pStyle w:val="TAC"/>
            </w:pPr>
            <w:r w:rsidRPr="00A1115A">
              <w:rPr>
                <w:rFonts w:hint="eastAsia"/>
                <w:lang w:eastAsia="zh-CN"/>
              </w:rPr>
              <w:t>n20</w:t>
            </w:r>
          </w:p>
        </w:tc>
        <w:tc>
          <w:tcPr>
            <w:tcW w:w="313" w:type="pct"/>
          </w:tcPr>
          <w:p w14:paraId="392D6E41"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1EEB983F"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4F3C5A30" w14:textId="77777777" w:rsidR="002645B5" w:rsidRPr="00A1115A" w:rsidRDefault="002645B5" w:rsidP="00E51C7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595CD135" w14:textId="77777777" w:rsidR="002645B5" w:rsidRPr="00A1115A" w:rsidRDefault="002645B5" w:rsidP="00E51C7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8D2BC10" w14:textId="77777777" w:rsidR="002645B5" w:rsidRPr="00A1115A" w:rsidRDefault="002645B5" w:rsidP="00E51C7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27859B8A" w14:textId="77777777" w:rsidR="002645B5" w:rsidRPr="00A1115A" w:rsidRDefault="002645B5" w:rsidP="00E51C73">
            <w:pPr>
              <w:pStyle w:val="TAC"/>
            </w:pPr>
          </w:p>
        </w:tc>
        <w:tc>
          <w:tcPr>
            <w:tcW w:w="226" w:type="pct"/>
          </w:tcPr>
          <w:p w14:paraId="4BACBBEC" w14:textId="77777777" w:rsidR="002645B5" w:rsidRPr="00A1115A" w:rsidRDefault="002645B5" w:rsidP="00E51C73">
            <w:pPr>
              <w:pStyle w:val="TAC"/>
            </w:pPr>
          </w:p>
        </w:tc>
        <w:tc>
          <w:tcPr>
            <w:tcW w:w="272" w:type="pct"/>
          </w:tcPr>
          <w:p w14:paraId="3CB22ED1" w14:textId="77777777" w:rsidR="002645B5" w:rsidRPr="00A1115A" w:rsidRDefault="002645B5" w:rsidP="00E51C73">
            <w:pPr>
              <w:pStyle w:val="TAC"/>
            </w:pPr>
          </w:p>
        </w:tc>
        <w:tc>
          <w:tcPr>
            <w:tcW w:w="272" w:type="pct"/>
            <w:shd w:val="clear" w:color="auto" w:fill="auto"/>
          </w:tcPr>
          <w:p w14:paraId="1ABAD8DA" w14:textId="77777777" w:rsidR="002645B5" w:rsidRPr="00A1115A" w:rsidRDefault="002645B5" w:rsidP="00E51C73">
            <w:pPr>
              <w:pStyle w:val="TAC"/>
            </w:pPr>
          </w:p>
        </w:tc>
        <w:tc>
          <w:tcPr>
            <w:tcW w:w="316" w:type="pct"/>
          </w:tcPr>
          <w:p w14:paraId="0D1DDD45" w14:textId="77777777" w:rsidR="002645B5" w:rsidRPr="00A1115A" w:rsidRDefault="002645B5" w:rsidP="00E51C73">
            <w:pPr>
              <w:pStyle w:val="TAC"/>
            </w:pPr>
          </w:p>
        </w:tc>
        <w:tc>
          <w:tcPr>
            <w:tcW w:w="269" w:type="pct"/>
          </w:tcPr>
          <w:p w14:paraId="4DBE4AC6" w14:textId="77777777" w:rsidR="002645B5" w:rsidRPr="00A1115A" w:rsidRDefault="002645B5" w:rsidP="00E51C73">
            <w:pPr>
              <w:pStyle w:val="TAC"/>
            </w:pPr>
          </w:p>
        </w:tc>
        <w:tc>
          <w:tcPr>
            <w:tcW w:w="226" w:type="pct"/>
          </w:tcPr>
          <w:p w14:paraId="18477C4D" w14:textId="77777777" w:rsidR="002645B5" w:rsidRPr="00A1115A" w:rsidRDefault="002645B5" w:rsidP="00E51C73">
            <w:pPr>
              <w:pStyle w:val="TAC"/>
            </w:pPr>
          </w:p>
        </w:tc>
        <w:tc>
          <w:tcPr>
            <w:tcW w:w="263" w:type="pct"/>
          </w:tcPr>
          <w:p w14:paraId="09785ECE" w14:textId="77777777" w:rsidR="002645B5" w:rsidRPr="00A1115A" w:rsidRDefault="002645B5" w:rsidP="00E51C73">
            <w:pPr>
              <w:pStyle w:val="TAC"/>
            </w:pPr>
          </w:p>
        </w:tc>
        <w:tc>
          <w:tcPr>
            <w:tcW w:w="190" w:type="pct"/>
          </w:tcPr>
          <w:p w14:paraId="69D9CD97" w14:textId="77777777" w:rsidR="002645B5" w:rsidRPr="00A1115A" w:rsidRDefault="002645B5" w:rsidP="00E51C73">
            <w:pPr>
              <w:pStyle w:val="TAC"/>
            </w:pPr>
          </w:p>
        </w:tc>
        <w:tc>
          <w:tcPr>
            <w:tcW w:w="226" w:type="pct"/>
          </w:tcPr>
          <w:p w14:paraId="63B10201" w14:textId="77777777" w:rsidR="002645B5" w:rsidRPr="00A1115A" w:rsidRDefault="002645B5" w:rsidP="00E51C73">
            <w:pPr>
              <w:pStyle w:val="TAC"/>
            </w:pPr>
          </w:p>
        </w:tc>
        <w:tc>
          <w:tcPr>
            <w:tcW w:w="196" w:type="pct"/>
          </w:tcPr>
          <w:p w14:paraId="18A6CCA3" w14:textId="77777777" w:rsidR="002645B5" w:rsidRPr="00A1115A" w:rsidRDefault="002645B5" w:rsidP="00E51C73">
            <w:pPr>
              <w:pStyle w:val="TAC"/>
            </w:pPr>
          </w:p>
        </w:tc>
        <w:tc>
          <w:tcPr>
            <w:tcW w:w="432" w:type="pct"/>
            <w:tcBorders>
              <w:bottom w:val="nil"/>
            </w:tcBorders>
            <w:shd w:val="clear" w:color="auto" w:fill="auto"/>
          </w:tcPr>
          <w:p w14:paraId="52054EBF" w14:textId="77777777" w:rsidR="002645B5" w:rsidRPr="00A1115A" w:rsidRDefault="002645B5" w:rsidP="00E51C73">
            <w:pPr>
              <w:pStyle w:val="TAC"/>
            </w:pPr>
            <w:r w:rsidRPr="00A1115A">
              <w:t>FDD</w:t>
            </w:r>
          </w:p>
        </w:tc>
      </w:tr>
      <w:tr w:rsidR="002645B5" w:rsidRPr="00A1115A" w14:paraId="433BE2DB" w14:textId="77777777" w:rsidTr="00E51C73">
        <w:trPr>
          <w:trHeight w:val="187"/>
          <w:jc w:val="center"/>
        </w:trPr>
        <w:tc>
          <w:tcPr>
            <w:tcW w:w="406" w:type="pct"/>
            <w:tcBorders>
              <w:top w:val="nil"/>
              <w:bottom w:val="nil"/>
            </w:tcBorders>
            <w:shd w:val="clear" w:color="auto" w:fill="auto"/>
          </w:tcPr>
          <w:p w14:paraId="27189080" w14:textId="77777777" w:rsidR="002645B5" w:rsidRPr="00A1115A" w:rsidRDefault="002645B5" w:rsidP="00E51C73">
            <w:pPr>
              <w:pStyle w:val="TAC"/>
            </w:pPr>
          </w:p>
        </w:tc>
        <w:tc>
          <w:tcPr>
            <w:tcW w:w="313" w:type="pct"/>
          </w:tcPr>
          <w:p w14:paraId="746C33EC"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7610D220" w14:textId="77777777" w:rsidR="002645B5" w:rsidRPr="00A1115A" w:rsidRDefault="002645B5" w:rsidP="00E51C73">
            <w:pPr>
              <w:pStyle w:val="TAC"/>
            </w:pPr>
          </w:p>
        </w:tc>
        <w:tc>
          <w:tcPr>
            <w:tcW w:w="270" w:type="pct"/>
            <w:shd w:val="clear" w:color="auto" w:fill="auto"/>
          </w:tcPr>
          <w:p w14:paraId="7E5A1D51" w14:textId="77777777" w:rsidR="002645B5" w:rsidRPr="00A1115A" w:rsidRDefault="002645B5" w:rsidP="00E51C7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6223AAD4" w14:textId="77777777" w:rsidR="002645B5" w:rsidRPr="00A1115A" w:rsidRDefault="002645B5" w:rsidP="00E51C7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D5D7158" w14:textId="77777777" w:rsidR="002645B5" w:rsidRPr="00A1115A" w:rsidRDefault="002645B5" w:rsidP="00E51C7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54D1E6C7" w14:textId="77777777" w:rsidR="002645B5" w:rsidRPr="00A1115A" w:rsidRDefault="002645B5" w:rsidP="00E51C73">
            <w:pPr>
              <w:pStyle w:val="TAC"/>
            </w:pPr>
          </w:p>
        </w:tc>
        <w:tc>
          <w:tcPr>
            <w:tcW w:w="226" w:type="pct"/>
          </w:tcPr>
          <w:p w14:paraId="138F47C6" w14:textId="77777777" w:rsidR="002645B5" w:rsidRPr="00A1115A" w:rsidRDefault="002645B5" w:rsidP="00E51C73">
            <w:pPr>
              <w:pStyle w:val="TAC"/>
            </w:pPr>
          </w:p>
        </w:tc>
        <w:tc>
          <w:tcPr>
            <w:tcW w:w="272" w:type="pct"/>
          </w:tcPr>
          <w:p w14:paraId="7AC1247C" w14:textId="77777777" w:rsidR="002645B5" w:rsidRPr="00A1115A" w:rsidRDefault="002645B5" w:rsidP="00E51C73">
            <w:pPr>
              <w:pStyle w:val="TAC"/>
            </w:pPr>
          </w:p>
        </w:tc>
        <w:tc>
          <w:tcPr>
            <w:tcW w:w="272" w:type="pct"/>
            <w:shd w:val="clear" w:color="auto" w:fill="auto"/>
          </w:tcPr>
          <w:p w14:paraId="5EA193AB" w14:textId="77777777" w:rsidR="002645B5" w:rsidRPr="00A1115A" w:rsidRDefault="002645B5" w:rsidP="00E51C73">
            <w:pPr>
              <w:pStyle w:val="TAC"/>
            </w:pPr>
          </w:p>
        </w:tc>
        <w:tc>
          <w:tcPr>
            <w:tcW w:w="316" w:type="pct"/>
          </w:tcPr>
          <w:p w14:paraId="77AAF33D" w14:textId="77777777" w:rsidR="002645B5" w:rsidRPr="00A1115A" w:rsidRDefault="002645B5" w:rsidP="00E51C73">
            <w:pPr>
              <w:pStyle w:val="TAC"/>
            </w:pPr>
          </w:p>
        </w:tc>
        <w:tc>
          <w:tcPr>
            <w:tcW w:w="269" w:type="pct"/>
          </w:tcPr>
          <w:p w14:paraId="74426F7B" w14:textId="77777777" w:rsidR="002645B5" w:rsidRPr="00A1115A" w:rsidRDefault="002645B5" w:rsidP="00E51C73">
            <w:pPr>
              <w:pStyle w:val="TAC"/>
            </w:pPr>
          </w:p>
        </w:tc>
        <w:tc>
          <w:tcPr>
            <w:tcW w:w="226" w:type="pct"/>
          </w:tcPr>
          <w:p w14:paraId="33BBB97F" w14:textId="77777777" w:rsidR="002645B5" w:rsidRPr="00A1115A" w:rsidRDefault="002645B5" w:rsidP="00E51C73">
            <w:pPr>
              <w:pStyle w:val="TAC"/>
            </w:pPr>
          </w:p>
        </w:tc>
        <w:tc>
          <w:tcPr>
            <w:tcW w:w="263" w:type="pct"/>
          </w:tcPr>
          <w:p w14:paraId="43C801B2" w14:textId="77777777" w:rsidR="002645B5" w:rsidRPr="00A1115A" w:rsidRDefault="002645B5" w:rsidP="00E51C73">
            <w:pPr>
              <w:pStyle w:val="TAC"/>
            </w:pPr>
          </w:p>
        </w:tc>
        <w:tc>
          <w:tcPr>
            <w:tcW w:w="190" w:type="pct"/>
          </w:tcPr>
          <w:p w14:paraId="6AF5EB38" w14:textId="77777777" w:rsidR="002645B5" w:rsidRPr="00A1115A" w:rsidRDefault="002645B5" w:rsidP="00E51C73">
            <w:pPr>
              <w:pStyle w:val="TAC"/>
            </w:pPr>
          </w:p>
        </w:tc>
        <w:tc>
          <w:tcPr>
            <w:tcW w:w="226" w:type="pct"/>
          </w:tcPr>
          <w:p w14:paraId="774DB036" w14:textId="77777777" w:rsidR="002645B5" w:rsidRPr="00A1115A" w:rsidRDefault="002645B5" w:rsidP="00E51C73">
            <w:pPr>
              <w:pStyle w:val="TAC"/>
            </w:pPr>
          </w:p>
        </w:tc>
        <w:tc>
          <w:tcPr>
            <w:tcW w:w="196" w:type="pct"/>
          </w:tcPr>
          <w:p w14:paraId="7A6E04F8" w14:textId="77777777" w:rsidR="002645B5" w:rsidRPr="00A1115A" w:rsidRDefault="002645B5" w:rsidP="00E51C73">
            <w:pPr>
              <w:pStyle w:val="TAC"/>
            </w:pPr>
          </w:p>
        </w:tc>
        <w:tc>
          <w:tcPr>
            <w:tcW w:w="432" w:type="pct"/>
            <w:tcBorders>
              <w:top w:val="nil"/>
              <w:bottom w:val="nil"/>
            </w:tcBorders>
            <w:shd w:val="clear" w:color="auto" w:fill="auto"/>
          </w:tcPr>
          <w:p w14:paraId="69C199F3" w14:textId="77777777" w:rsidR="002645B5" w:rsidRPr="00A1115A" w:rsidRDefault="002645B5" w:rsidP="00E51C73">
            <w:pPr>
              <w:pStyle w:val="TAC"/>
            </w:pPr>
          </w:p>
        </w:tc>
      </w:tr>
      <w:tr w:rsidR="002645B5" w:rsidRPr="00A1115A" w14:paraId="6A1D1ACD" w14:textId="77777777" w:rsidTr="00E51C73">
        <w:trPr>
          <w:trHeight w:val="187"/>
          <w:jc w:val="center"/>
        </w:trPr>
        <w:tc>
          <w:tcPr>
            <w:tcW w:w="406" w:type="pct"/>
            <w:tcBorders>
              <w:bottom w:val="nil"/>
            </w:tcBorders>
            <w:shd w:val="clear" w:color="auto" w:fill="auto"/>
          </w:tcPr>
          <w:p w14:paraId="6B7AD4C1" w14:textId="77777777" w:rsidR="002645B5" w:rsidRPr="00A1115A" w:rsidRDefault="002645B5" w:rsidP="00E51C73">
            <w:pPr>
              <w:pStyle w:val="TAC"/>
              <w:rPr>
                <w:lang w:eastAsia="zh-CN"/>
              </w:rPr>
            </w:pPr>
            <w:r>
              <w:rPr>
                <w:lang w:eastAsia="zh-CN"/>
              </w:rPr>
              <w:t>n24</w:t>
            </w:r>
          </w:p>
        </w:tc>
        <w:tc>
          <w:tcPr>
            <w:tcW w:w="313" w:type="pct"/>
          </w:tcPr>
          <w:p w14:paraId="6240F137" w14:textId="77777777" w:rsidR="002645B5" w:rsidRPr="00A1115A" w:rsidRDefault="002645B5" w:rsidP="00E51C73">
            <w:pPr>
              <w:pStyle w:val="TAC"/>
            </w:pPr>
            <w:r>
              <w:t>15</w:t>
            </w:r>
          </w:p>
        </w:tc>
        <w:tc>
          <w:tcPr>
            <w:tcW w:w="270" w:type="pct"/>
            <w:shd w:val="clear" w:color="auto" w:fill="auto"/>
          </w:tcPr>
          <w:p w14:paraId="7072A39E" w14:textId="77777777" w:rsidR="002645B5" w:rsidRPr="00A1115A" w:rsidRDefault="002645B5" w:rsidP="00E51C73">
            <w:pPr>
              <w:pStyle w:val="TAC"/>
            </w:pPr>
            <w:r>
              <w:t>25</w:t>
            </w:r>
          </w:p>
        </w:tc>
        <w:tc>
          <w:tcPr>
            <w:tcW w:w="270" w:type="pct"/>
            <w:shd w:val="clear" w:color="auto" w:fill="auto"/>
          </w:tcPr>
          <w:p w14:paraId="78FBE007" w14:textId="77777777" w:rsidR="002645B5" w:rsidRPr="00A1115A" w:rsidRDefault="002645B5" w:rsidP="00E51C73">
            <w:pPr>
              <w:pStyle w:val="TAC"/>
            </w:pPr>
            <w:r>
              <w:t>50</w:t>
            </w:r>
          </w:p>
        </w:tc>
        <w:tc>
          <w:tcPr>
            <w:tcW w:w="316" w:type="pct"/>
            <w:shd w:val="clear" w:color="auto" w:fill="auto"/>
          </w:tcPr>
          <w:p w14:paraId="71CE61A7" w14:textId="77777777" w:rsidR="002645B5" w:rsidRPr="00A1115A" w:rsidRDefault="002645B5" w:rsidP="00E51C73">
            <w:pPr>
              <w:pStyle w:val="TAC"/>
            </w:pPr>
          </w:p>
        </w:tc>
        <w:tc>
          <w:tcPr>
            <w:tcW w:w="265" w:type="pct"/>
            <w:shd w:val="clear" w:color="auto" w:fill="auto"/>
          </w:tcPr>
          <w:p w14:paraId="15854047" w14:textId="77777777" w:rsidR="002645B5" w:rsidRPr="00A1115A" w:rsidRDefault="002645B5" w:rsidP="00E51C73">
            <w:pPr>
              <w:pStyle w:val="TAC"/>
            </w:pPr>
          </w:p>
        </w:tc>
        <w:tc>
          <w:tcPr>
            <w:tcW w:w="272" w:type="pct"/>
            <w:shd w:val="clear" w:color="auto" w:fill="auto"/>
          </w:tcPr>
          <w:p w14:paraId="33FF99F8" w14:textId="77777777" w:rsidR="002645B5" w:rsidRPr="00A1115A" w:rsidRDefault="002645B5" w:rsidP="00E51C73">
            <w:pPr>
              <w:pStyle w:val="TAC"/>
            </w:pPr>
          </w:p>
        </w:tc>
        <w:tc>
          <w:tcPr>
            <w:tcW w:w="226" w:type="pct"/>
          </w:tcPr>
          <w:p w14:paraId="6FC27F14" w14:textId="77777777" w:rsidR="002645B5" w:rsidRPr="00A1115A" w:rsidRDefault="002645B5" w:rsidP="00E51C73">
            <w:pPr>
              <w:pStyle w:val="TAC"/>
            </w:pPr>
          </w:p>
        </w:tc>
        <w:tc>
          <w:tcPr>
            <w:tcW w:w="272" w:type="pct"/>
          </w:tcPr>
          <w:p w14:paraId="1392271E" w14:textId="77777777" w:rsidR="002645B5" w:rsidRPr="00A1115A" w:rsidRDefault="002645B5" w:rsidP="00E51C73">
            <w:pPr>
              <w:pStyle w:val="TAC"/>
            </w:pPr>
          </w:p>
        </w:tc>
        <w:tc>
          <w:tcPr>
            <w:tcW w:w="272" w:type="pct"/>
            <w:shd w:val="clear" w:color="auto" w:fill="auto"/>
          </w:tcPr>
          <w:p w14:paraId="68F35F52" w14:textId="77777777" w:rsidR="002645B5" w:rsidRPr="00A1115A" w:rsidRDefault="002645B5" w:rsidP="00E51C73">
            <w:pPr>
              <w:pStyle w:val="TAC"/>
            </w:pPr>
          </w:p>
        </w:tc>
        <w:tc>
          <w:tcPr>
            <w:tcW w:w="316" w:type="pct"/>
          </w:tcPr>
          <w:p w14:paraId="5B9CBA2F" w14:textId="77777777" w:rsidR="002645B5" w:rsidRPr="00A1115A" w:rsidRDefault="002645B5" w:rsidP="00E51C73">
            <w:pPr>
              <w:pStyle w:val="TAC"/>
            </w:pPr>
          </w:p>
        </w:tc>
        <w:tc>
          <w:tcPr>
            <w:tcW w:w="269" w:type="pct"/>
          </w:tcPr>
          <w:p w14:paraId="269F7E68" w14:textId="77777777" w:rsidR="002645B5" w:rsidRPr="00A1115A" w:rsidRDefault="002645B5" w:rsidP="00E51C73">
            <w:pPr>
              <w:pStyle w:val="TAC"/>
            </w:pPr>
          </w:p>
        </w:tc>
        <w:tc>
          <w:tcPr>
            <w:tcW w:w="226" w:type="pct"/>
          </w:tcPr>
          <w:p w14:paraId="4FC133BF" w14:textId="77777777" w:rsidR="002645B5" w:rsidRPr="00A1115A" w:rsidRDefault="002645B5" w:rsidP="00E51C73">
            <w:pPr>
              <w:pStyle w:val="TAC"/>
            </w:pPr>
          </w:p>
        </w:tc>
        <w:tc>
          <w:tcPr>
            <w:tcW w:w="263" w:type="pct"/>
          </w:tcPr>
          <w:p w14:paraId="41EB09AB" w14:textId="77777777" w:rsidR="002645B5" w:rsidRPr="00A1115A" w:rsidRDefault="002645B5" w:rsidP="00E51C73">
            <w:pPr>
              <w:pStyle w:val="TAC"/>
            </w:pPr>
          </w:p>
        </w:tc>
        <w:tc>
          <w:tcPr>
            <w:tcW w:w="190" w:type="pct"/>
          </w:tcPr>
          <w:p w14:paraId="70DEB272" w14:textId="77777777" w:rsidR="002645B5" w:rsidRPr="00A1115A" w:rsidRDefault="002645B5" w:rsidP="00E51C73">
            <w:pPr>
              <w:pStyle w:val="TAC"/>
            </w:pPr>
          </w:p>
        </w:tc>
        <w:tc>
          <w:tcPr>
            <w:tcW w:w="226" w:type="pct"/>
          </w:tcPr>
          <w:p w14:paraId="2A70AAA3" w14:textId="77777777" w:rsidR="002645B5" w:rsidRPr="00A1115A" w:rsidRDefault="002645B5" w:rsidP="00E51C73">
            <w:pPr>
              <w:pStyle w:val="TAC"/>
            </w:pPr>
          </w:p>
        </w:tc>
        <w:tc>
          <w:tcPr>
            <w:tcW w:w="196" w:type="pct"/>
          </w:tcPr>
          <w:p w14:paraId="3F4F065B" w14:textId="77777777" w:rsidR="002645B5" w:rsidRPr="00A1115A" w:rsidRDefault="002645B5" w:rsidP="00E51C73">
            <w:pPr>
              <w:pStyle w:val="TAC"/>
            </w:pPr>
          </w:p>
        </w:tc>
        <w:tc>
          <w:tcPr>
            <w:tcW w:w="432" w:type="pct"/>
            <w:tcBorders>
              <w:bottom w:val="nil"/>
            </w:tcBorders>
            <w:shd w:val="clear" w:color="auto" w:fill="auto"/>
          </w:tcPr>
          <w:p w14:paraId="55B3B46A" w14:textId="77777777" w:rsidR="002645B5" w:rsidRPr="00A1115A" w:rsidRDefault="002645B5" w:rsidP="00E51C73">
            <w:pPr>
              <w:pStyle w:val="TAC"/>
            </w:pPr>
            <w:r>
              <w:t>FDD</w:t>
            </w:r>
          </w:p>
        </w:tc>
      </w:tr>
      <w:tr w:rsidR="002645B5" w:rsidRPr="00A1115A" w14:paraId="0627B8A8" w14:textId="77777777" w:rsidTr="00E51C73">
        <w:trPr>
          <w:trHeight w:val="187"/>
          <w:jc w:val="center"/>
        </w:trPr>
        <w:tc>
          <w:tcPr>
            <w:tcW w:w="406" w:type="pct"/>
            <w:tcBorders>
              <w:top w:val="nil"/>
              <w:bottom w:val="nil"/>
            </w:tcBorders>
            <w:shd w:val="clear" w:color="auto" w:fill="auto"/>
          </w:tcPr>
          <w:p w14:paraId="799A1192" w14:textId="77777777" w:rsidR="002645B5" w:rsidRPr="00A1115A" w:rsidRDefault="002645B5" w:rsidP="00E51C73">
            <w:pPr>
              <w:pStyle w:val="TAC"/>
              <w:rPr>
                <w:lang w:eastAsia="zh-CN"/>
              </w:rPr>
            </w:pPr>
          </w:p>
        </w:tc>
        <w:tc>
          <w:tcPr>
            <w:tcW w:w="313" w:type="pct"/>
          </w:tcPr>
          <w:p w14:paraId="26A10BD8" w14:textId="77777777" w:rsidR="002645B5" w:rsidRPr="00A1115A" w:rsidRDefault="002645B5" w:rsidP="00E51C73">
            <w:pPr>
              <w:pStyle w:val="TAC"/>
            </w:pPr>
            <w:r>
              <w:t>30</w:t>
            </w:r>
          </w:p>
        </w:tc>
        <w:tc>
          <w:tcPr>
            <w:tcW w:w="270" w:type="pct"/>
            <w:shd w:val="clear" w:color="auto" w:fill="auto"/>
          </w:tcPr>
          <w:p w14:paraId="0B50366A" w14:textId="77777777" w:rsidR="002645B5" w:rsidRPr="00A1115A" w:rsidRDefault="002645B5" w:rsidP="00E51C73">
            <w:pPr>
              <w:pStyle w:val="TAC"/>
            </w:pPr>
          </w:p>
        </w:tc>
        <w:tc>
          <w:tcPr>
            <w:tcW w:w="270" w:type="pct"/>
            <w:shd w:val="clear" w:color="auto" w:fill="auto"/>
          </w:tcPr>
          <w:p w14:paraId="1F4424ED" w14:textId="77777777" w:rsidR="002645B5" w:rsidRPr="00A1115A" w:rsidRDefault="002645B5" w:rsidP="00E51C73">
            <w:pPr>
              <w:pStyle w:val="TAC"/>
            </w:pPr>
            <w:r>
              <w:t>24</w:t>
            </w:r>
          </w:p>
        </w:tc>
        <w:tc>
          <w:tcPr>
            <w:tcW w:w="316" w:type="pct"/>
            <w:shd w:val="clear" w:color="auto" w:fill="auto"/>
          </w:tcPr>
          <w:p w14:paraId="14495637" w14:textId="77777777" w:rsidR="002645B5" w:rsidRPr="00A1115A" w:rsidRDefault="002645B5" w:rsidP="00E51C73">
            <w:pPr>
              <w:pStyle w:val="TAC"/>
            </w:pPr>
          </w:p>
        </w:tc>
        <w:tc>
          <w:tcPr>
            <w:tcW w:w="265" w:type="pct"/>
            <w:shd w:val="clear" w:color="auto" w:fill="auto"/>
          </w:tcPr>
          <w:p w14:paraId="5C7D45B5" w14:textId="77777777" w:rsidR="002645B5" w:rsidRPr="00A1115A" w:rsidRDefault="002645B5" w:rsidP="00E51C73">
            <w:pPr>
              <w:pStyle w:val="TAC"/>
            </w:pPr>
          </w:p>
        </w:tc>
        <w:tc>
          <w:tcPr>
            <w:tcW w:w="272" w:type="pct"/>
            <w:shd w:val="clear" w:color="auto" w:fill="auto"/>
          </w:tcPr>
          <w:p w14:paraId="4CE826C4" w14:textId="77777777" w:rsidR="002645B5" w:rsidRPr="00A1115A" w:rsidRDefault="002645B5" w:rsidP="00E51C73">
            <w:pPr>
              <w:pStyle w:val="TAC"/>
            </w:pPr>
          </w:p>
        </w:tc>
        <w:tc>
          <w:tcPr>
            <w:tcW w:w="226" w:type="pct"/>
          </w:tcPr>
          <w:p w14:paraId="01240A45" w14:textId="77777777" w:rsidR="002645B5" w:rsidRPr="00A1115A" w:rsidRDefault="002645B5" w:rsidP="00E51C73">
            <w:pPr>
              <w:pStyle w:val="TAC"/>
            </w:pPr>
          </w:p>
        </w:tc>
        <w:tc>
          <w:tcPr>
            <w:tcW w:w="272" w:type="pct"/>
          </w:tcPr>
          <w:p w14:paraId="5EAA9D1B" w14:textId="77777777" w:rsidR="002645B5" w:rsidRPr="00A1115A" w:rsidRDefault="002645B5" w:rsidP="00E51C73">
            <w:pPr>
              <w:pStyle w:val="TAC"/>
            </w:pPr>
          </w:p>
        </w:tc>
        <w:tc>
          <w:tcPr>
            <w:tcW w:w="272" w:type="pct"/>
            <w:shd w:val="clear" w:color="auto" w:fill="auto"/>
          </w:tcPr>
          <w:p w14:paraId="5259FCCF" w14:textId="77777777" w:rsidR="002645B5" w:rsidRPr="00A1115A" w:rsidRDefault="002645B5" w:rsidP="00E51C73">
            <w:pPr>
              <w:pStyle w:val="TAC"/>
            </w:pPr>
          </w:p>
        </w:tc>
        <w:tc>
          <w:tcPr>
            <w:tcW w:w="316" w:type="pct"/>
          </w:tcPr>
          <w:p w14:paraId="61447AFF" w14:textId="77777777" w:rsidR="002645B5" w:rsidRPr="00A1115A" w:rsidRDefault="002645B5" w:rsidP="00E51C73">
            <w:pPr>
              <w:pStyle w:val="TAC"/>
            </w:pPr>
          </w:p>
        </w:tc>
        <w:tc>
          <w:tcPr>
            <w:tcW w:w="269" w:type="pct"/>
          </w:tcPr>
          <w:p w14:paraId="1B2F74C3" w14:textId="77777777" w:rsidR="002645B5" w:rsidRPr="00A1115A" w:rsidRDefault="002645B5" w:rsidP="00E51C73">
            <w:pPr>
              <w:pStyle w:val="TAC"/>
            </w:pPr>
          </w:p>
        </w:tc>
        <w:tc>
          <w:tcPr>
            <w:tcW w:w="226" w:type="pct"/>
          </w:tcPr>
          <w:p w14:paraId="069F1471" w14:textId="77777777" w:rsidR="002645B5" w:rsidRPr="00A1115A" w:rsidRDefault="002645B5" w:rsidP="00E51C73">
            <w:pPr>
              <w:pStyle w:val="TAC"/>
            </w:pPr>
          </w:p>
        </w:tc>
        <w:tc>
          <w:tcPr>
            <w:tcW w:w="263" w:type="pct"/>
          </w:tcPr>
          <w:p w14:paraId="1FDFDDFD" w14:textId="77777777" w:rsidR="002645B5" w:rsidRPr="00A1115A" w:rsidRDefault="002645B5" w:rsidP="00E51C73">
            <w:pPr>
              <w:pStyle w:val="TAC"/>
            </w:pPr>
          </w:p>
        </w:tc>
        <w:tc>
          <w:tcPr>
            <w:tcW w:w="190" w:type="pct"/>
          </w:tcPr>
          <w:p w14:paraId="6A53E975" w14:textId="77777777" w:rsidR="002645B5" w:rsidRPr="00A1115A" w:rsidRDefault="002645B5" w:rsidP="00E51C73">
            <w:pPr>
              <w:pStyle w:val="TAC"/>
            </w:pPr>
          </w:p>
        </w:tc>
        <w:tc>
          <w:tcPr>
            <w:tcW w:w="226" w:type="pct"/>
          </w:tcPr>
          <w:p w14:paraId="30301056" w14:textId="77777777" w:rsidR="002645B5" w:rsidRPr="00A1115A" w:rsidRDefault="002645B5" w:rsidP="00E51C73">
            <w:pPr>
              <w:pStyle w:val="TAC"/>
            </w:pPr>
          </w:p>
        </w:tc>
        <w:tc>
          <w:tcPr>
            <w:tcW w:w="196" w:type="pct"/>
          </w:tcPr>
          <w:p w14:paraId="3EEF7D1F" w14:textId="77777777" w:rsidR="002645B5" w:rsidRPr="00A1115A" w:rsidRDefault="002645B5" w:rsidP="00E51C73">
            <w:pPr>
              <w:pStyle w:val="TAC"/>
            </w:pPr>
          </w:p>
        </w:tc>
        <w:tc>
          <w:tcPr>
            <w:tcW w:w="432" w:type="pct"/>
            <w:tcBorders>
              <w:top w:val="nil"/>
              <w:bottom w:val="nil"/>
            </w:tcBorders>
            <w:shd w:val="clear" w:color="auto" w:fill="auto"/>
          </w:tcPr>
          <w:p w14:paraId="049FEBDA" w14:textId="77777777" w:rsidR="002645B5" w:rsidRPr="00A1115A" w:rsidRDefault="002645B5" w:rsidP="00E51C73">
            <w:pPr>
              <w:pStyle w:val="TAC"/>
            </w:pPr>
          </w:p>
        </w:tc>
      </w:tr>
      <w:tr w:rsidR="002645B5" w:rsidRPr="00A1115A" w14:paraId="35D4F07D" w14:textId="77777777" w:rsidTr="00E51C73">
        <w:trPr>
          <w:trHeight w:val="187"/>
          <w:jc w:val="center"/>
        </w:trPr>
        <w:tc>
          <w:tcPr>
            <w:tcW w:w="406" w:type="pct"/>
            <w:tcBorders>
              <w:top w:val="nil"/>
              <w:bottom w:val="single" w:sz="4" w:space="0" w:color="auto"/>
            </w:tcBorders>
            <w:shd w:val="clear" w:color="auto" w:fill="auto"/>
          </w:tcPr>
          <w:p w14:paraId="3CE3A9D2" w14:textId="77777777" w:rsidR="002645B5" w:rsidRPr="00A1115A" w:rsidRDefault="002645B5" w:rsidP="00E51C73">
            <w:pPr>
              <w:pStyle w:val="TAC"/>
              <w:rPr>
                <w:lang w:eastAsia="zh-CN"/>
              </w:rPr>
            </w:pPr>
          </w:p>
        </w:tc>
        <w:tc>
          <w:tcPr>
            <w:tcW w:w="313" w:type="pct"/>
          </w:tcPr>
          <w:p w14:paraId="04F6BE40" w14:textId="77777777" w:rsidR="002645B5" w:rsidRPr="00A1115A" w:rsidRDefault="002645B5" w:rsidP="00E51C73">
            <w:pPr>
              <w:pStyle w:val="TAC"/>
            </w:pPr>
            <w:r>
              <w:t>60</w:t>
            </w:r>
          </w:p>
        </w:tc>
        <w:tc>
          <w:tcPr>
            <w:tcW w:w="270" w:type="pct"/>
            <w:shd w:val="clear" w:color="auto" w:fill="auto"/>
          </w:tcPr>
          <w:p w14:paraId="08ED5261" w14:textId="77777777" w:rsidR="002645B5" w:rsidRPr="00A1115A" w:rsidRDefault="002645B5" w:rsidP="00E51C73">
            <w:pPr>
              <w:pStyle w:val="TAC"/>
            </w:pPr>
          </w:p>
        </w:tc>
        <w:tc>
          <w:tcPr>
            <w:tcW w:w="270" w:type="pct"/>
            <w:shd w:val="clear" w:color="auto" w:fill="auto"/>
          </w:tcPr>
          <w:p w14:paraId="137DFE66" w14:textId="77777777" w:rsidR="002645B5" w:rsidRPr="00A1115A" w:rsidRDefault="002645B5" w:rsidP="00E51C73">
            <w:pPr>
              <w:pStyle w:val="TAC"/>
            </w:pPr>
            <w:r>
              <w:t>10</w:t>
            </w:r>
          </w:p>
        </w:tc>
        <w:tc>
          <w:tcPr>
            <w:tcW w:w="316" w:type="pct"/>
            <w:shd w:val="clear" w:color="auto" w:fill="auto"/>
          </w:tcPr>
          <w:p w14:paraId="63955A81" w14:textId="77777777" w:rsidR="002645B5" w:rsidRPr="00A1115A" w:rsidRDefault="002645B5" w:rsidP="00E51C73">
            <w:pPr>
              <w:pStyle w:val="TAC"/>
            </w:pPr>
          </w:p>
        </w:tc>
        <w:tc>
          <w:tcPr>
            <w:tcW w:w="265" w:type="pct"/>
            <w:shd w:val="clear" w:color="auto" w:fill="auto"/>
          </w:tcPr>
          <w:p w14:paraId="73BE03B1" w14:textId="77777777" w:rsidR="002645B5" w:rsidRPr="00A1115A" w:rsidRDefault="002645B5" w:rsidP="00E51C73">
            <w:pPr>
              <w:pStyle w:val="TAC"/>
            </w:pPr>
          </w:p>
        </w:tc>
        <w:tc>
          <w:tcPr>
            <w:tcW w:w="272" w:type="pct"/>
            <w:shd w:val="clear" w:color="auto" w:fill="auto"/>
          </w:tcPr>
          <w:p w14:paraId="5BA08EAA" w14:textId="77777777" w:rsidR="002645B5" w:rsidRPr="00A1115A" w:rsidRDefault="002645B5" w:rsidP="00E51C73">
            <w:pPr>
              <w:pStyle w:val="TAC"/>
            </w:pPr>
          </w:p>
        </w:tc>
        <w:tc>
          <w:tcPr>
            <w:tcW w:w="226" w:type="pct"/>
          </w:tcPr>
          <w:p w14:paraId="398E0938" w14:textId="77777777" w:rsidR="002645B5" w:rsidRPr="00A1115A" w:rsidRDefault="002645B5" w:rsidP="00E51C73">
            <w:pPr>
              <w:pStyle w:val="TAC"/>
            </w:pPr>
          </w:p>
        </w:tc>
        <w:tc>
          <w:tcPr>
            <w:tcW w:w="272" w:type="pct"/>
          </w:tcPr>
          <w:p w14:paraId="19046DAE" w14:textId="77777777" w:rsidR="002645B5" w:rsidRPr="00A1115A" w:rsidRDefault="002645B5" w:rsidP="00E51C73">
            <w:pPr>
              <w:pStyle w:val="TAC"/>
            </w:pPr>
          </w:p>
        </w:tc>
        <w:tc>
          <w:tcPr>
            <w:tcW w:w="272" w:type="pct"/>
            <w:shd w:val="clear" w:color="auto" w:fill="auto"/>
          </w:tcPr>
          <w:p w14:paraId="59F078DC" w14:textId="77777777" w:rsidR="002645B5" w:rsidRPr="00A1115A" w:rsidRDefault="002645B5" w:rsidP="00E51C73">
            <w:pPr>
              <w:pStyle w:val="TAC"/>
            </w:pPr>
          </w:p>
        </w:tc>
        <w:tc>
          <w:tcPr>
            <w:tcW w:w="316" w:type="pct"/>
          </w:tcPr>
          <w:p w14:paraId="79598927" w14:textId="77777777" w:rsidR="002645B5" w:rsidRPr="00A1115A" w:rsidRDefault="002645B5" w:rsidP="00E51C73">
            <w:pPr>
              <w:pStyle w:val="TAC"/>
            </w:pPr>
          </w:p>
        </w:tc>
        <w:tc>
          <w:tcPr>
            <w:tcW w:w="269" w:type="pct"/>
          </w:tcPr>
          <w:p w14:paraId="7AEF9952" w14:textId="77777777" w:rsidR="002645B5" w:rsidRPr="00A1115A" w:rsidRDefault="002645B5" w:rsidP="00E51C73">
            <w:pPr>
              <w:pStyle w:val="TAC"/>
            </w:pPr>
          </w:p>
        </w:tc>
        <w:tc>
          <w:tcPr>
            <w:tcW w:w="226" w:type="pct"/>
          </w:tcPr>
          <w:p w14:paraId="54D9DE3E" w14:textId="77777777" w:rsidR="002645B5" w:rsidRPr="00A1115A" w:rsidRDefault="002645B5" w:rsidP="00E51C73">
            <w:pPr>
              <w:pStyle w:val="TAC"/>
            </w:pPr>
          </w:p>
        </w:tc>
        <w:tc>
          <w:tcPr>
            <w:tcW w:w="263" w:type="pct"/>
          </w:tcPr>
          <w:p w14:paraId="452FC950" w14:textId="77777777" w:rsidR="002645B5" w:rsidRPr="00A1115A" w:rsidRDefault="002645B5" w:rsidP="00E51C73">
            <w:pPr>
              <w:pStyle w:val="TAC"/>
            </w:pPr>
          </w:p>
        </w:tc>
        <w:tc>
          <w:tcPr>
            <w:tcW w:w="190" w:type="pct"/>
          </w:tcPr>
          <w:p w14:paraId="554AE544" w14:textId="77777777" w:rsidR="002645B5" w:rsidRPr="00A1115A" w:rsidRDefault="002645B5" w:rsidP="00E51C73">
            <w:pPr>
              <w:pStyle w:val="TAC"/>
            </w:pPr>
          </w:p>
        </w:tc>
        <w:tc>
          <w:tcPr>
            <w:tcW w:w="226" w:type="pct"/>
          </w:tcPr>
          <w:p w14:paraId="354A4E6D" w14:textId="77777777" w:rsidR="002645B5" w:rsidRPr="00A1115A" w:rsidRDefault="002645B5" w:rsidP="00E51C73">
            <w:pPr>
              <w:pStyle w:val="TAC"/>
            </w:pPr>
          </w:p>
        </w:tc>
        <w:tc>
          <w:tcPr>
            <w:tcW w:w="196" w:type="pct"/>
          </w:tcPr>
          <w:p w14:paraId="7EAF7493"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C182876" w14:textId="77777777" w:rsidR="002645B5" w:rsidRPr="00A1115A" w:rsidRDefault="002645B5" w:rsidP="00E51C73">
            <w:pPr>
              <w:pStyle w:val="TAC"/>
            </w:pPr>
          </w:p>
        </w:tc>
      </w:tr>
      <w:tr w:rsidR="002645B5" w:rsidRPr="00A1115A" w14:paraId="6BC973F4" w14:textId="77777777" w:rsidTr="00E51C73">
        <w:trPr>
          <w:trHeight w:val="187"/>
          <w:jc w:val="center"/>
        </w:trPr>
        <w:tc>
          <w:tcPr>
            <w:tcW w:w="406" w:type="pct"/>
            <w:tcBorders>
              <w:top w:val="single" w:sz="4" w:space="0" w:color="auto"/>
              <w:bottom w:val="nil"/>
            </w:tcBorders>
            <w:shd w:val="clear" w:color="auto" w:fill="auto"/>
          </w:tcPr>
          <w:p w14:paraId="451AB909" w14:textId="77777777" w:rsidR="002645B5" w:rsidRPr="00A1115A" w:rsidRDefault="002645B5" w:rsidP="00E51C73">
            <w:pPr>
              <w:pStyle w:val="TAC"/>
              <w:rPr>
                <w:lang w:eastAsia="zh-CN"/>
              </w:rPr>
            </w:pPr>
            <w:r w:rsidRPr="00A1115A">
              <w:rPr>
                <w:lang w:eastAsia="zh-CN"/>
              </w:rPr>
              <w:t>n25</w:t>
            </w:r>
          </w:p>
        </w:tc>
        <w:tc>
          <w:tcPr>
            <w:tcW w:w="313" w:type="pct"/>
          </w:tcPr>
          <w:p w14:paraId="2D396F01" w14:textId="77777777" w:rsidR="002645B5" w:rsidRPr="00A1115A" w:rsidRDefault="002645B5" w:rsidP="00E51C73">
            <w:pPr>
              <w:pStyle w:val="TAC"/>
              <w:rPr>
                <w:rFonts w:cs="Arial"/>
              </w:rPr>
            </w:pPr>
            <w:r w:rsidRPr="00A1115A">
              <w:t>15</w:t>
            </w:r>
          </w:p>
        </w:tc>
        <w:tc>
          <w:tcPr>
            <w:tcW w:w="270" w:type="pct"/>
            <w:shd w:val="clear" w:color="auto" w:fill="auto"/>
          </w:tcPr>
          <w:p w14:paraId="0F643FF3" w14:textId="77777777" w:rsidR="002645B5" w:rsidRPr="00A1115A" w:rsidRDefault="002645B5" w:rsidP="00E51C73">
            <w:pPr>
              <w:pStyle w:val="TAC"/>
              <w:rPr>
                <w:rFonts w:cs="Arial"/>
                <w:szCs w:val="18"/>
              </w:rPr>
            </w:pPr>
            <w:r w:rsidRPr="00A1115A">
              <w:t>25</w:t>
            </w:r>
          </w:p>
        </w:tc>
        <w:tc>
          <w:tcPr>
            <w:tcW w:w="270" w:type="pct"/>
            <w:shd w:val="clear" w:color="auto" w:fill="auto"/>
          </w:tcPr>
          <w:p w14:paraId="13F604CD" w14:textId="77777777" w:rsidR="002645B5" w:rsidRPr="00A1115A" w:rsidRDefault="002645B5" w:rsidP="00E51C73">
            <w:pPr>
              <w:pStyle w:val="TAC"/>
              <w:rPr>
                <w:rFonts w:cs="Arial"/>
                <w:lang w:val="en-US"/>
              </w:rPr>
            </w:pPr>
            <w:r w:rsidRPr="00A1115A">
              <w:t>50</w:t>
            </w:r>
            <w:r w:rsidRPr="00A1115A">
              <w:rPr>
                <w:vertAlign w:val="superscript"/>
              </w:rPr>
              <w:t>1</w:t>
            </w:r>
          </w:p>
        </w:tc>
        <w:tc>
          <w:tcPr>
            <w:tcW w:w="316" w:type="pct"/>
            <w:shd w:val="clear" w:color="auto" w:fill="auto"/>
          </w:tcPr>
          <w:p w14:paraId="6022F6CD" w14:textId="77777777" w:rsidR="002645B5" w:rsidRPr="00A1115A" w:rsidRDefault="002645B5" w:rsidP="00E51C73">
            <w:pPr>
              <w:pStyle w:val="TAC"/>
              <w:rPr>
                <w:rFonts w:cs="Arial"/>
                <w:lang w:val="en-US"/>
              </w:rPr>
            </w:pPr>
            <w:r w:rsidRPr="00A1115A">
              <w:t>50</w:t>
            </w:r>
            <w:r w:rsidRPr="00A1115A">
              <w:rPr>
                <w:vertAlign w:val="superscript"/>
              </w:rPr>
              <w:t>1</w:t>
            </w:r>
          </w:p>
        </w:tc>
        <w:tc>
          <w:tcPr>
            <w:tcW w:w="265" w:type="pct"/>
            <w:shd w:val="clear" w:color="auto" w:fill="auto"/>
          </w:tcPr>
          <w:p w14:paraId="3862F781" w14:textId="77777777" w:rsidR="002645B5" w:rsidRPr="00A1115A" w:rsidRDefault="002645B5" w:rsidP="00E51C73">
            <w:pPr>
              <w:pStyle w:val="TAC"/>
              <w:rPr>
                <w:rFonts w:cs="Arial"/>
                <w:lang w:val="en-US"/>
              </w:rPr>
            </w:pPr>
            <w:r w:rsidRPr="00A1115A">
              <w:t>50</w:t>
            </w:r>
            <w:r w:rsidRPr="00A1115A">
              <w:rPr>
                <w:vertAlign w:val="superscript"/>
              </w:rPr>
              <w:t>1</w:t>
            </w:r>
          </w:p>
        </w:tc>
        <w:tc>
          <w:tcPr>
            <w:tcW w:w="272" w:type="pct"/>
            <w:shd w:val="clear" w:color="auto" w:fill="auto"/>
          </w:tcPr>
          <w:p w14:paraId="47BDF252" w14:textId="77777777" w:rsidR="002645B5" w:rsidRPr="00A1115A" w:rsidRDefault="002645B5" w:rsidP="00E51C73">
            <w:pPr>
              <w:pStyle w:val="TAC"/>
            </w:pPr>
            <w:r w:rsidRPr="00A1115A">
              <w:t>50</w:t>
            </w:r>
            <w:r w:rsidRPr="00A1115A">
              <w:rPr>
                <w:vertAlign w:val="superscript"/>
              </w:rPr>
              <w:t>1</w:t>
            </w:r>
          </w:p>
        </w:tc>
        <w:tc>
          <w:tcPr>
            <w:tcW w:w="226" w:type="pct"/>
          </w:tcPr>
          <w:p w14:paraId="5D060130" w14:textId="77777777" w:rsidR="002645B5" w:rsidRPr="00A1115A" w:rsidRDefault="002645B5" w:rsidP="00E51C73">
            <w:pPr>
              <w:pStyle w:val="TAC"/>
            </w:pPr>
            <w:r w:rsidRPr="00A1115A">
              <w:t>48</w:t>
            </w:r>
            <w:r w:rsidRPr="00A1115A">
              <w:rPr>
                <w:vertAlign w:val="superscript"/>
              </w:rPr>
              <w:t>1</w:t>
            </w:r>
          </w:p>
        </w:tc>
        <w:tc>
          <w:tcPr>
            <w:tcW w:w="272" w:type="pct"/>
          </w:tcPr>
          <w:p w14:paraId="4A6880A1" w14:textId="77777777" w:rsidR="002645B5" w:rsidRPr="00A1115A" w:rsidRDefault="002645B5" w:rsidP="00E51C7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61B7370" w14:textId="77777777" w:rsidR="002645B5" w:rsidRPr="00A1115A" w:rsidRDefault="002645B5" w:rsidP="00E51C73">
            <w:pPr>
              <w:pStyle w:val="TAC"/>
            </w:pPr>
            <w:r w:rsidRPr="00A1115A">
              <w:t>40</w:t>
            </w:r>
            <w:r w:rsidRPr="00A1115A">
              <w:rPr>
                <w:vertAlign w:val="superscript"/>
              </w:rPr>
              <w:t>1</w:t>
            </w:r>
          </w:p>
        </w:tc>
        <w:tc>
          <w:tcPr>
            <w:tcW w:w="316" w:type="pct"/>
          </w:tcPr>
          <w:p w14:paraId="06284617" w14:textId="77777777" w:rsidR="002645B5" w:rsidRPr="00A1115A" w:rsidRDefault="002645B5" w:rsidP="00E51C73">
            <w:pPr>
              <w:pStyle w:val="TAC"/>
            </w:pPr>
            <w:r>
              <w:t>Note 5</w:t>
            </w:r>
          </w:p>
        </w:tc>
        <w:tc>
          <w:tcPr>
            <w:tcW w:w="269" w:type="pct"/>
          </w:tcPr>
          <w:p w14:paraId="52158EE3" w14:textId="77777777" w:rsidR="002645B5" w:rsidRPr="00A1115A" w:rsidRDefault="002645B5" w:rsidP="00E51C73">
            <w:pPr>
              <w:pStyle w:val="TAC"/>
            </w:pPr>
          </w:p>
        </w:tc>
        <w:tc>
          <w:tcPr>
            <w:tcW w:w="226" w:type="pct"/>
          </w:tcPr>
          <w:p w14:paraId="20176C97" w14:textId="77777777" w:rsidR="002645B5" w:rsidRPr="00A1115A" w:rsidRDefault="002645B5" w:rsidP="00E51C73">
            <w:pPr>
              <w:pStyle w:val="TAC"/>
            </w:pPr>
          </w:p>
        </w:tc>
        <w:tc>
          <w:tcPr>
            <w:tcW w:w="263" w:type="pct"/>
          </w:tcPr>
          <w:p w14:paraId="3DAD9354" w14:textId="77777777" w:rsidR="002645B5" w:rsidRPr="00A1115A" w:rsidRDefault="002645B5" w:rsidP="00E51C73">
            <w:pPr>
              <w:pStyle w:val="TAC"/>
            </w:pPr>
          </w:p>
        </w:tc>
        <w:tc>
          <w:tcPr>
            <w:tcW w:w="190" w:type="pct"/>
          </w:tcPr>
          <w:p w14:paraId="46F9D961" w14:textId="77777777" w:rsidR="002645B5" w:rsidRPr="00A1115A" w:rsidRDefault="002645B5" w:rsidP="00E51C73">
            <w:pPr>
              <w:pStyle w:val="TAC"/>
            </w:pPr>
          </w:p>
        </w:tc>
        <w:tc>
          <w:tcPr>
            <w:tcW w:w="226" w:type="pct"/>
          </w:tcPr>
          <w:p w14:paraId="7A152C3C" w14:textId="77777777" w:rsidR="002645B5" w:rsidRPr="00A1115A" w:rsidRDefault="002645B5" w:rsidP="00E51C73">
            <w:pPr>
              <w:pStyle w:val="TAC"/>
            </w:pPr>
          </w:p>
        </w:tc>
        <w:tc>
          <w:tcPr>
            <w:tcW w:w="196" w:type="pct"/>
          </w:tcPr>
          <w:p w14:paraId="194EFD60" w14:textId="77777777" w:rsidR="002645B5" w:rsidRPr="00A1115A" w:rsidRDefault="002645B5" w:rsidP="00E51C73">
            <w:pPr>
              <w:pStyle w:val="TAC"/>
            </w:pPr>
          </w:p>
        </w:tc>
        <w:tc>
          <w:tcPr>
            <w:tcW w:w="432" w:type="pct"/>
            <w:tcBorders>
              <w:top w:val="single" w:sz="4" w:space="0" w:color="auto"/>
              <w:bottom w:val="nil"/>
            </w:tcBorders>
            <w:shd w:val="clear" w:color="auto" w:fill="auto"/>
          </w:tcPr>
          <w:p w14:paraId="065AFDDB" w14:textId="77777777" w:rsidR="002645B5" w:rsidRPr="00A1115A" w:rsidRDefault="002645B5" w:rsidP="00E51C73">
            <w:pPr>
              <w:pStyle w:val="TAC"/>
            </w:pPr>
            <w:r w:rsidRPr="00A1115A">
              <w:t>FDD</w:t>
            </w:r>
          </w:p>
        </w:tc>
      </w:tr>
      <w:tr w:rsidR="002645B5" w:rsidRPr="00A1115A" w14:paraId="1DC2CB9C" w14:textId="77777777" w:rsidTr="00E51C73">
        <w:trPr>
          <w:trHeight w:val="187"/>
          <w:jc w:val="center"/>
        </w:trPr>
        <w:tc>
          <w:tcPr>
            <w:tcW w:w="406" w:type="pct"/>
            <w:tcBorders>
              <w:top w:val="nil"/>
              <w:bottom w:val="nil"/>
            </w:tcBorders>
            <w:shd w:val="clear" w:color="auto" w:fill="auto"/>
          </w:tcPr>
          <w:p w14:paraId="2A7236BA" w14:textId="77777777" w:rsidR="002645B5" w:rsidRPr="00A1115A" w:rsidRDefault="002645B5" w:rsidP="00E51C73">
            <w:pPr>
              <w:pStyle w:val="TAC"/>
              <w:rPr>
                <w:lang w:eastAsia="zh-CN"/>
              </w:rPr>
            </w:pPr>
          </w:p>
        </w:tc>
        <w:tc>
          <w:tcPr>
            <w:tcW w:w="313" w:type="pct"/>
          </w:tcPr>
          <w:p w14:paraId="7AAA4460" w14:textId="77777777" w:rsidR="002645B5" w:rsidRPr="00A1115A" w:rsidRDefault="002645B5" w:rsidP="00E51C73">
            <w:pPr>
              <w:pStyle w:val="TAC"/>
              <w:rPr>
                <w:rFonts w:cs="Arial"/>
              </w:rPr>
            </w:pPr>
            <w:r w:rsidRPr="00A1115A">
              <w:t>30</w:t>
            </w:r>
          </w:p>
        </w:tc>
        <w:tc>
          <w:tcPr>
            <w:tcW w:w="270" w:type="pct"/>
            <w:shd w:val="clear" w:color="auto" w:fill="auto"/>
          </w:tcPr>
          <w:p w14:paraId="710E09AA" w14:textId="77777777" w:rsidR="002645B5" w:rsidRPr="00A1115A" w:rsidRDefault="002645B5" w:rsidP="00E51C73">
            <w:pPr>
              <w:pStyle w:val="TAC"/>
              <w:rPr>
                <w:rFonts w:cs="Arial"/>
                <w:szCs w:val="18"/>
              </w:rPr>
            </w:pPr>
          </w:p>
        </w:tc>
        <w:tc>
          <w:tcPr>
            <w:tcW w:w="270" w:type="pct"/>
            <w:shd w:val="clear" w:color="auto" w:fill="auto"/>
          </w:tcPr>
          <w:p w14:paraId="4295A316" w14:textId="77777777" w:rsidR="002645B5" w:rsidRPr="00A1115A" w:rsidRDefault="002645B5" w:rsidP="00E51C73">
            <w:pPr>
              <w:pStyle w:val="TAC"/>
              <w:rPr>
                <w:rFonts w:cs="Arial"/>
                <w:lang w:val="en-US"/>
              </w:rPr>
            </w:pPr>
            <w:r w:rsidRPr="00A1115A">
              <w:t>24</w:t>
            </w:r>
          </w:p>
        </w:tc>
        <w:tc>
          <w:tcPr>
            <w:tcW w:w="316" w:type="pct"/>
            <w:shd w:val="clear" w:color="auto" w:fill="auto"/>
          </w:tcPr>
          <w:p w14:paraId="019E653A" w14:textId="77777777" w:rsidR="002645B5" w:rsidRPr="00A1115A" w:rsidRDefault="002645B5" w:rsidP="00E51C73">
            <w:pPr>
              <w:pStyle w:val="TAC"/>
              <w:rPr>
                <w:rFonts w:cs="Arial"/>
                <w:lang w:val="en-US"/>
              </w:rPr>
            </w:pPr>
            <w:r w:rsidRPr="00A1115A">
              <w:t>24</w:t>
            </w:r>
            <w:r w:rsidRPr="00A1115A">
              <w:rPr>
                <w:vertAlign w:val="superscript"/>
              </w:rPr>
              <w:t>1</w:t>
            </w:r>
          </w:p>
        </w:tc>
        <w:tc>
          <w:tcPr>
            <w:tcW w:w="265" w:type="pct"/>
            <w:shd w:val="clear" w:color="auto" w:fill="auto"/>
          </w:tcPr>
          <w:p w14:paraId="349E1A91" w14:textId="77777777" w:rsidR="002645B5" w:rsidRPr="00A1115A" w:rsidRDefault="002645B5" w:rsidP="00E51C73">
            <w:pPr>
              <w:pStyle w:val="TAC"/>
              <w:rPr>
                <w:rFonts w:cs="Arial"/>
                <w:lang w:val="en-US"/>
              </w:rPr>
            </w:pPr>
            <w:r w:rsidRPr="00A1115A">
              <w:t>24</w:t>
            </w:r>
            <w:r w:rsidRPr="00A1115A">
              <w:rPr>
                <w:vertAlign w:val="superscript"/>
              </w:rPr>
              <w:t>1</w:t>
            </w:r>
          </w:p>
        </w:tc>
        <w:tc>
          <w:tcPr>
            <w:tcW w:w="272" w:type="pct"/>
            <w:shd w:val="clear" w:color="auto" w:fill="auto"/>
          </w:tcPr>
          <w:p w14:paraId="306E04DE" w14:textId="77777777" w:rsidR="002645B5" w:rsidRPr="00A1115A" w:rsidRDefault="002645B5" w:rsidP="00E51C73">
            <w:pPr>
              <w:pStyle w:val="TAC"/>
            </w:pPr>
            <w:r w:rsidRPr="00A1115A">
              <w:t>24</w:t>
            </w:r>
            <w:r w:rsidRPr="00A1115A">
              <w:rPr>
                <w:vertAlign w:val="superscript"/>
              </w:rPr>
              <w:t>1</w:t>
            </w:r>
          </w:p>
        </w:tc>
        <w:tc>
          <w:tcPr>
            <w:tcW w:w="226" w:type="pct"/>
          </w:tcPr>
          <w:p w14:paraId="07BD95FA" w14:textId="77777777" w:rsidR="002645B5" w:rsidRPr="00A1115A" w:rsidRDefault="002645B5" w:rsidP="00E51C73">
            <w:pPr>
              <w:pStyle w:val="TAC"/>
            </w:pPr>
            <w:r w:rsidRPr="00A1115A">
              <w:t>24</w:t>
            </w:r>
            <w:r w:rsidRPr="00A1115A">
              <w:rPr>
                <w:vertAlign w:val="superscript"/>
              </w:rPr>
              <w:t>1</w:t>
            </w:r>
          </w:p>
        </w:tc>
        <w:tc>
          <w:tcPr>
            <w:tcW w:w="272" w:type="pct"/>
          </w:tcPr>
          <w:p w14:paraId="0F2F4112" w14:textId="77777777" w:rsidR="002645B5" w:rsidRPr="00A1115A" w:rsidRDefault="002645B5" w:rsidP="00E51C7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2E015F0" w14:textId="77777777" w:rsidR="002645B5" w:rsidRPr="00A1115A" w:rsidRDefault="002645B5" w:rsidP="00E51C73">
            <w:pPr>
              <w:pStyle w:val="TAC"/>
            </w:pPr>
            <w:r w:rsidRPr="00A1115A">
              <w:t>20</w:t>
            </w:r>
            <w:r w:rsidRPr="00A1115A">
              <w:rPr>
                <w:vertAlign w:val="superscript"/>
              </w:rPr>
              <w:t>1</w:t>
            </w:r>
          </w:p>
        </w:tc>
        <w:tc>
          <w:tcPr>
            <w:tcW w:w="316" w:type="pct"/>
          </w:tcPr>
          <w:p w14:paraId="09B65179" w14:textId="77777777" w:rsidR="002645B5" w:rsidRPr="00A1115A" w:rsidRDefault="002645B5" w:rsidP="00E51C73">
            <w:pPr>
              <w:pStyle w:val="TAC"/>
            </w:pPr>
            <w:r>
              <w:t>Note 5</w:t>
            </w:r>
          </w:p>
        </w:tc>
        <w:tc>
          <w:tcPr>
            <w:tcW w:w="269" w:type="pct"/>
          </w:tcPr>
          <w:p w14:paraId="32605068" w14:textId="77777777" w:rsidR="002645B5" w:rsidRPr="00A1115A" w:rsidRDefault="002645B5" w:rsidP="00E51C73">
            <w:pPr>
              <w:pStyle w:val="TAC"/>
            </w:pPr>
          </w:p>
        </w:tc>
        <w:tc>
          <w:tcPr>
            <w:tcW w:w="226" w:type="pct"/>
          </w:tcPr>
          <w:p w14:paraId="33F985E1" w14:textId="77777777" w:rsidR="002645B5" w:rsidRPr="00A1115A" w:rsidRDefault="002645B5" w:rsidP="00E51C73">
            <w:pPr>
              <w:pStyle w:val="TAC"/>
            </w:pPr>
          </w:p>
        </w:tc>
        <w:tc>
          <w:tcPr>
            <w:tcW w:w="263" w:type="pct"/>
          </w:tcPr>
          <w:p w14:paraId="0691CDA4" w14:textId="77777777" w:rsidR="002645B5" w:rsidRPr="00A1115A" w:rsidRDefault="002645B5" w:rsidP="00E51C73">
            <w:pPr>
              <w:pStyle w:val="TAC"/>
            </w:pPr>
          </w:p>
        </w:tc>
        <w:tc>
          <w:tcPr>
            <w:tcW w:w="190" w:type="pct"/>
          </w:tcPr>
          <w:p w14:paraId="228AAD96" w14:textId="77777777" w:rsidR="002645B5" w:rsidRPr="00A1115A" w:rsidRDefault="002645B5" w:rsidP="00E51C73">
            <w:pPr>
              <w:pStyle w:val="TAC"/>
            </w:pPr>
          </w:p>
        </w:tc>
        <w:tc>
          <w:tcPr>
            <w:tcW w:w="226" w:type="pct"/>
          </w:tcPr>
          <w:p w14:paraId="3D321AA3" w14:textId="77777777" w:rsidR="002645B5" w:rsidRPr="00A1115A" w:rsidRDefault="002645B5" w:rsidP="00E51C73">
            <w:pPr>
              <w:pStyle w:val="TAC"/>
            </w:pPr>
          </w:p>
        </w:tc>
        <w:tc>
          <w:tcPr>
            <w:tcW w:w="196" w:type="pct"/>
          </w:tcPr>
          <w:p w14:paraId="4634B7D1" w14:textId="77777777" w:rsidR="002645B5" w:rsidRPr="00A1115A" w:rsidRDefault="002645B5" w:rsidP="00E51C73">
            <w:pPr>
              <w:pStyle w:val="TAC"/>
            </w:pPr>
          </w:p>
        </w:tc>
        <w:tc>
          <w:tcPr>
            <w:tcW w:w="432" w:type="pct"/>
            <w:tcBorders>
              <w:top w:val="nil"/>
              <w:bottom w:val="nil"/>
            </w:tcBorders>
            <w:shd w:val="clear" w:color="auto" w:fill="auto"/>
          </w:tcPr>
          <w:p w14:paraId="6F7CB1ED" w14:textId="77777777" w:rsidR="002645B5" w:rsidRPr="00A1115A" w:rsidRDefault="002645B5" w:rsidP="00E51C73">
            <w:pPr>
              <w:pStyle w:val="TAC"/>
            </w:pPr>
          </w:p>
        </w:tc>
      </w:tr>
      <w:tr w:rsidR="002645B5" w:rsidRPr="00A1115A" w14:paraId="239CE34D" w14:textId="77777777" w:rsidTr="00E51C73">
        <w:trPr>
          <w:trHeight w:val="187"/>
          <w:jc w:val="center"/>
        </w:trPr>
        <w:tc>
          <w:tcPr>
            <w:tcW w:w="406" w:type="pct"/>
            <w:tcBorders>
              <w:top w:val="nil"/>
              <w:bottom w:val="single" w:sz="4" w:space="0" w:color="auto"/>
            </w:tcBorders>
            <w:shd w:val="clear" w:color="auto" w:fill="auto"/>
          </w:tcPr>
          <w:p w14:paraId="5509D28C" w14:textId="77777777" w:rsidR="002645B5" w:rsidRPr="00A1115A" w:rsidRDefault="002645B5" w:rsidP="00E51C73">
            <w:pPr>
              <w:pStyle w:val="TAC"/>
              <w:rPr>
                <w:lang w:eastAsia="zh-CN"/>
              </w:rPr>
            </w:pPr>
          </w:p>
        </w:tc>
        <w:tc>
          <w:tcPr>
            <w:tcW w:w="313" w:type="pct"/>
          </w:tcPr>
          <w:p w14:paraId="74DF2B82" w14:textId="77777777" w:rsidR="002645B5" w:rsidRPr="00A1115A" w:rsidRDefault="002645B5" w:rsidP="00E51C73">
            <w:pPr>
              <w:pStyle w:val="TAC"/>
              <w:rPr>
                <w:rFonts w:cs="Arial"/>
              </w:rPr>
            </w:pPr>
            <w:r w:rsidRPr="00A1115A">
              <w:t>60</w:t>
            </w:r>
          </w:p>
        </w:tc>
        <w:tc>
          <w:tcPr>
            <w:tcW w:w="270" w:type="pct"/>
            <w:shd w:val="clear" w:color="auto" w:fill="auto"/>
          </w:tcPr>
          <w:p w14:paraId="30951496" w14:textId="77777777" w:rsidR="002645B5" w:rsidRPr="00A1115A" w:rsidRDefault="002645B5" w:rsidP="00E51C73">
            <w:pPr>
              <w:pStyle w:val="TAC"/>
              <w:rPr>
                <w:rFonts w:cs="Arial"/>
                <w:szCs w:val="18"/>
              </w:rPr>
            </w:pPr>
          </w:p>
        </w:tc>
        <w:tc>
          <w:tcPr>
            <w:tcW w:w="270" w:type="pct"/>
            <w:shd w:val="clear" w:color="auto" w:fill="auto"/>
          </w:tcPr>
          <w:p w14:paraId="624389CB" w14:textId="77777777" w:rsidR="002645B5" w:rsidRPr="00A1115A" w:rsidRDefault="002645B5" w:rsidP="00E51C73">
            <w:pPr>
              <w:pStyle w:val="TAC"/>
              <w:rPr>
                <w:rFonts w:cs="Arial"/>
                <w:lang w:val="en-US"/>
              </w:rPr>
            </w:pPr>
            <w:r w:rsidRPr="00A1115A">
              <w:t>10</w:t>
            </w:r>
            <w:r w:rsidRPr="00A1115A">
              <w:rPr>
                <w:vertAlign w:val="superscript"/>
              </w:rPr>
              <w:t>1</w:t>
            </w:r>
          </w:p>
        </w:tc>
        <w:tc>
          <w:tcPr>
            <w:tcW w:w="316" w:type="pct"/>
            <w:shd w:val="clear" w:color="auto" w:fill="auto"/>
          </w:tcPr>
          <w:p w14:paraId="540A1FA4" w14:textId="77777777" w:rsidR="002645B5" w:rsidRPr="00A1115A" w:rsidRDefault="002645B5" w:rsidP="00E51C73">
            <w:pPr>
              <w:pStyle w:val="TAC"/>
              <w:rPr>
                <w:rFonts w:cs="Arial"/>
                <w:lang w:val="en-US"/>
              </w:rPr>
            </w:pPr>
            <w:r w:rsidRPr="00A1115A">
              <w:t>10</w:t>
            </w:r>
            <w:r w:rsidRPr="00A1115A">
              <w:rPr>
                <w:vertAlign w:val="superscript"/>
              </w:rPr>
              <w:t>1</w:t>
            </w:r>
          </w:p>
        </w:tc>
        <w:tc>
          <w:tcPr>
            <w:tcW w:w="265" w:type="pct"/>
            <w:shd w:val="clear" w:color="auto" w:fill="auto"/>
          </w:tcPr>
          <w:p w14:paraId="236CA9D3" w14:textId="77777777" w:rsidR="002645B5" w:rsidRPr="00A1115A" w:rsidRDefault="002645B5" w:rsidP="00E51C73">
            <w:pPr>
              <w:pStyle w:val="TAC"/>
              <w:rPr>
                <w:rFonts w:cs="Arial"/>
                <w:lang w:val="en-US"/>
              </w:rPr>
            </w:pPr>
            <w:r w:rsidRPr="00A1115A">
              <w:t>10</w:t>
            </w:r>
            <w:r w:rsidRPr="00A1115A">
              <w:rPr>
                <w:vertAlign w:val="superscript"/>
              </w:rPr>
              <w:t>1</w:t>
            </w:r>
          </w:p>
        </w:tc>
        <w:tc>
          <w:tcPr>
            <w:tcW w:w="272" w:type="pct"/>
            <w:shd w:val="clear" w:color="auto" w:fill="auto"/>
          </w:tcPr>
          <w:p w14:paraId="1ABBD5ED" w14:textId="77777777" w:rsidR="002645B5" w:rsidRPr="00A1115A" w:rsidRDefault="002645B5" w:rsidP="00E51C73">
            <w:pPr>
              <w:pStyle w:val="TAC"/>
            </w:pPr>
            <w:r w:rsidRPr="00A1115A">
              <w:t>10</w:t>
            </w:r>
            <w:r w:rsidRPr="00A1115A">
              <w:rPr>
                <w:vertAlign w:val="superscript"/>
              </w:rPr>
              <w:t>1</w:t>
            </w:r>
          </w:p>
        </w:tc>
        <w:tc>
          <w:tcPr>
            <w:tcW w:w="226" w:type="pct"/>
          </w:tcPr>
          <w:p w14:paraId="330AA982" w14:textId="77777777" w:rsidR="002645B5" w:rsidRPr="00A1115A" w:rsidRDefault="002645B5" w:rsidP="00E51C73">
            <w:pPr>
              <w:pStyle w:val="TAC"/>
            </w:pPr>
            <w:r w:rsidRPr="00A1115A">
              <w:t>10</w:t>
            </w:r>
            <w:r w:rsidRPr="00A1115A">
              <w:rPr>
                <w:vertAlign w:val="superscript"/>
              </w:rPr>
              <w:t>1</w:t>
            </w:r>
          </w:p>
        </w:tc>
        <w:tc>
          <w:tcPr>
            <w:tcW w:w="272" w:type="pct"/>
          </w:tcPr>
          <w:p w14:paraId="3B15B3D9" w14:textId="77777777" w:rsidR="002645B5" w:rsidRPr="00A1115A" w:rsidRDefault="002645B5" w:rsidP="00E51C7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AA15A95" w14:textId="77777777" w:rsidR="002645B5" w:rsidRPr="00A1115A" w:rsidRDefault="002645B5" w:rsidP="00E51C73">
            <w:pPr>
              <w:pStyle w:val="TAC"/>
            </w:pPr>
            <w:r w:rsidRPr="00A1115A">
              <w:t>10</w:t>
            </w:r>
            <w:r w:rsidRPr="00A1115A">
              <w:rPr>
                <w:vertAlign w:val="superscript"/>
              </w:rPr>
              <w:t>1</w:t>
            </w:r>
          </w:p>
        </w:tc>
        <w:tc>
          <w:tcPr>
            <w:tcW w:w="316" w:type="pct"/>
          </w:tcPr>
          <w:p w14:paraId="2B1CDC4C" w14:textId="77777777" w:rsidR="002645B5" w:rsidRPr="00A1115A" w:rsidRDefault="002645B5" w:rsidP="00E51C73">
            <w:pPr>
              <w:pStyle w:val="TAC"/>
            </w:pPr>
            <w:r>
              <w:t>Note 5</w:t>
            </w:r>
          </w:p>
        </w:tc>
        <w:tc>
          <w:tcPr>
            <w:tcW w:w="269" w:type="pct"/>
          </w:tcPr>
          <w:p w14:paraId="0D3C251B" w14:textId="77777777" w:rsidR="002645B5" w:rsidRPr="00A1115A" w:rsidRDefault="002645B5" w:rsidP="00E51C73">
            <w:pPr>
              <w:pStyle w:val="TAC"/>
            </w:pPr>
          </w:p>
        </w:tc>
        <w:tc>
          <w:tcPr>
            <w:tcW w:w="226" w:type="pct"/>
          </w:tcPr>
          <w:p w14:paraId="576839F3" w14:textId="77777777" w:rsidR="002645B5" w:rsidRPr="00A1115A" w:rsidRDefault="002645B5" w:rsidP="00E51C73">
            <w:pPr>
              <w:pStyle w:val="TAC"/>
            </w:pPr>
          </w:p>
        </w:tc>
        <w:tc>
          <w:tcPr>
            <w:tcW w:w="263" w:type="pct"/>
          </w:tcPr>
          <w:p w14:paraId="54840182" w14:textId="77777777" w:rsidR="002645B5" w:rsidRPr="00A1115A" w:rsidRDefault="002645B5" w:rsidP="00E51C73">
            <w:pPr>
              <w:pStyle w:val="TAC"/>
            </w:pPr>
          </w:p>
        </w:tc>
        <w:tc>
          <w:tcPr>
            <w:tcW w:w="190" w:type="pct"/>
          </w:tcPr>
          <w:p w14:paraId="673AB715" w14:textId="77777777" w:rsidR="002645B5" w:rsidRPr="00A1115A" w:rsidRDefault="002645B5" w:rsidP="00E51C73">
            <w:pPr>
              <w:pStyle w:val="TAC"/>
            </w:pPr>
          </w:p>
        </w:tc>
        <w:tc>
          <w:tcPr>
            <w:tcW w:w="226" w:type="pct"/>
          </w:tcPr>
          <w:p w14:paraId="528E9F2F" w14:textId="77777777" w:rsidR="002645B5" w:rsidRPr="00A1115A" w:rsidRDefault="002645B5" w:rsidP="00E51C73">
            <w:pPr>
              <w:pStyle w:val="TAC"/>
            </w:pPr>
          </w:p>
        </w:tc>
        <w:tc>
          <w:tcPr>
            <w:tcW w:w="196" w:type="pct"/>
          </w:tcPr>
          <w:p w14:paraId="447D9FE5"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26BFB85" w14:textId="77777777" w:rsidR="002645B5" w:rsidRPr="00A1115A" w:rsidRDefault="002645B5" w:rsidP="00E51C73">
            <w:pPr>
              <w:pStyle w:val="TAC"/>
            </w:pPr>
          </w:p>
        </w:tc>
      </w:tr>
      <w:tr w:rsidR="002645B5" w:rsidRPr="00A1115A" w14:paraId="4574BC61" w14:textId="77777777" w:rsidTr="00E51C73">
        <w:trPr>
          <w:trHeight w:val="187"/>
          <w:jc w:val="center"/>
        </w:trPr>
        <w:tc>
          <w:tcPr>
            <w:tcW w:w="406" w:type="pct"/>
            <w:tcBorders>
              <w:bottom w:val="nil"/>
            </w:tcBorders>
            <w:shd w:val="clear" w:color="auto" w:fill="auto"/>
          </w:tcPr>
          <w:p w14:paraId="54C8CD79" w14:textId="77777777" w:rsidR="002645B5" w:rsidRPr="00A1115A" w:rsidRDefault="002645B5" w:rsidP="00E51C73">
            <w:pPr>
              <w:pStyle w:val="TAC"/>
              <w:rPr>
                <w:lang w:eastAsia="zh-CN"/>
              </w:rPr>
            </w:pPr>
            <w:r w:rsidRPr="00A1115A">
              <w:rPr>
                <w:lang w:eastAsia="zh-CN"/>
              </w:rPr>
              <w:t>n26</w:t>
            </w:r>
          </w:p>
        </w:tc>
        <w:tc>
          <w:tcPr>
            <w:tcW w:w="313" w:type="pct"/>
          </w:tcPr>
          <w:p w14:paraId="367F8641" w14:textId="77777777" w:rsidR="002645B5" w:rsidRPr="00A1115A" w:rsidRDefault="002645B5" w:rsidP="00E51C73">
            <w:pPr>
              <w:pStyle w:val="TAC"/>
            </w:pPr>
            <w:r w:rsidRPr="00A1115A">
              <w:t>15</w:t>
            </w:r>
          </w:p>
        </w:tc>
        <w:tc>
          <w:tcPr>
            <w:tcW w:w="270" w:type="pct"/>
            <w:shd w:val="clear" w:color="auto" w:fill="auto"/>
          </w:tcPr>
          <w:p w14:paraId="554E49A6" w14:textId="77777777" w:rsidR="002645B5" w:rsidRPr="00A1115A" w:rsidRDefault="002645B5" w:rsidP="00E51C73">
            <w:pPr>
              <w:pStyle w:val="TAC"/>
              <w:rPr>
                <w:rFonts w:cs="Arial"/>
                <w:szCs w:val="18"/>
              </w:rPr>
            </w:pPr>
            <w:r w:rsidRPr="00A1115A">
              <w:rPr>
                <w:rFonts w:cs="Arial"/>
                <w:szCs w:val="18"/>
              </w:rPr>
              <w:t>25</w:t>
            </w:r>
          </w:p>
        </w:tc>
        <w:tc>
          <w:tcPr>
            <w:tcW w:w="270" w:type="pct"/>
            <w:shd w:val="clear" w:color="auto" w:fill="auto"/>
          </w:tcPr>
          <w:p w14:paraId="376C3D92" w14:textId="77777777" w:rsidR="002645B5" w:rsidRPr="00A1115A" w:rsidRDefault="002645B5" w:rsidP="00E51C73">
            <w:pPr>
              <w:pStyle w:val="TAC"/>
              <w:rPr>
                <w:vertAlign w:val="superscript"/>
              </w:rPr>
            </w:pPr>
            <w:r w:rsidRPr="00A1115A">
              <w:t>25</w:t>
            </w:r>
            <w:r w:rsidRPr="00A1115A">
              <w:rPr>
                <w:vertAlign w:val="superscript"/>
              </w:rPr>
              <w:t>1</w:t>
            </w:r>
          </w:p>
        </w:tc>
        <w:tc>
          <w:tcPr>
            <w:tcW w:w="316" w:type="pct"/>
            <w:shd w:val="clear" w:color="auto" w:fill="auto"/>
          </w:tcPr>
          <w:p w14:paraId="4E82E2D4" w14:textId="77777777" w:rsidR="002645B5" w:rsidRPr="00A1115A" w:rsidRDefault="002645B5" w:rsidP="00E51C73">
            <w:pPr>
              <w:pStyle w:val="TAC"/>
              <w:rPr>
                <w:vertAlign w:val="superscript"/>
              </w:rPr>
            </w:pPr>
            <w:r w:rsidRPr="00A1115A">
              <w:t>25</w:t>
            </w:r>
            <w:r w:rsidRPr="00A1115A">
              <w:rPr>
                <w:vertAlign w:val="superscript"/>
              </w:rPr>
              <w:t>1</w:t>
            </w:r>
          </w:p>
        </w:tc>
        <w:tc>
          <w:tcPr>
            <w:tcW w:w="265" w:type="pct"/>
            <w:shd w:val="clear" w:color="auto" w:fill="auto"/>
          </w:tcPr>
          <w:p w14:paraId="0E44C239" w14:textId="77777777" w:rsidR="002645B5" w:rsidRPr="00A1115A" w:rsidRDefault="002645B5" w:rsidP="00E51C73">
            <w:pPr>
              <w:pStyle w:val="TAC"/>
              <w:rPr>
                <w:vertAlign w:val="superscript"/>
              </w:rPr>
            </w:pPr>
            <w:r w:rsidRPr="00A1115A">
              <w:t>25</w:t>
            </w:r>
            <w:r w:rsidRPr="00A1115A">
              <w:rPr>
                <w:vertAlign w:val="superscript"/>
              </w:rPr>
              <w:t>1</w:t>
            </w:r>
          </w:p>
        </w:tc>
        <w:tc>
          <w:tcPr>
            <w:tcW w:w="272" w:type="pct"/>
            <w:shd w:val="clear" w:color="auto" w:fill="auto"/>
          </w:tcPr>
          <w:p w14:paraId="7EDBCB10" w14:textId="77777777" w:rsidR="002645B5" w:rsidRPr="00A1115A" w:rsidRDefault="002645B5" w:rsidP="00E51C73">
            <w:pPr>
              <w:pStyle w:val="TAC"/>
            </w:pPr>
            <w:r>
              <w:rPr>
                <w:rFonts w:cs="Arial"/>
                <w:szCs w:val="18"/>
                <w:lang w:val="en-US"/>
              </w:rPr>
              <w:t>Note 5</w:t>
            </w:r>
          </w:p>
        </w:tc>
        <w:tc>
          <w:tcPr>
            <w:tcW w:w="226" w:type="pct"/>
          </w:tcPr>
          <w:p w14:paraId="510A1428" w14:textId="77777777" w:rsidR="002645B5" w:rsidRPr="00A1115A" w:rsidRDefault="002645B5" w:rsidP="00E51C73">
            <w:pPr>
              <w:pStyle w:val="TAC"/>
            </w:pPr>
            <w:r>
              <w:rPr>
                <w:rFonts w:cs="Arial"/>
                <w:szCs w:val="18"/>
                <w:lang w:val="en-US"/>
              </w:rPr>
              <w:t>Note 5</w:t>
            </w:r>
          </w:p>
        </w:tc>
        <w:tc>
          <w:tcPr>
            <w:tcW w:w="272" w:type="pct"/>
          </w:tcPr>
          <w:p w14:paraId="0AB41960" w14:textId="77777777" w:rsidR="002645B5" w:rsidRPr="00A1115A" w:rsidRDefault="002645B5" w:rsidP="00E51C73">
            <w:pPr>
              <w:pStyle w:val="TAC"/>
            </w:pPr>
          </w:p>
        </w:tc>
        <w:tc>
          <w:tcPr>
            <w:tcW w:w="272" w:type="pct"/>
            <w:shd w:val="clear" w:color="auto" w:fill="auto"/>
          </w:tcPr>
          <w:p w14:paraId="3A3E3F5B" w14:textId="77777777" w:rsidR="002645B5" w:rsidRPr="00A1115A" w:rsidRDefault="002645B5" w:rsidP="00E51C73">
            <w:pPr>
              <w:pStyle w:val="TAC"/>
            </w:pPr>
          </w:p>
        </w:tc>
        <w:tc>
          <w:tcPr>
            <w:tcW w:w="316" w:type="pct"/>
          </w:tcPr>
          <w:p w14:paraId="01116AD7" w14:textId="77777777" w:rsidR="002645B5" w:rsidRPr="00A1115A" w:rsidRDefault="002645B5" w:rsidP="00E51C73">
            <w:pPr>
              <w:pStyle w:val="TAC"/>
            </w:pPr>
          </w:p>
        </w:tc>
        <w:tc>
          <w:tcPr>
            <w:tcW w:w="269" w:type="pct"/>
          </w:tcPr>
          <w:p w14:paraId="143C7959" w14:textId="77777777" w:rsidR="002645B5" w:rsidRPr="00A1115A" w:rsidRDefault="002645B5" w:rsidP="00E51C73">
            <w:pPr>
              <w:pStyle w:val="TAC"/>
            </w:pPr>
          </w:p>
        </w:tc>
        <w:tc>
          <w:tcPr>
            <w:tcW w:w="226" w:type="pct"/>
          </w:tcPr>
          <w:p w14:paraId="6F080A7F" w14:textId="77777777" w:rsidR="002645B5" w:rsidRPr="00A1115A" w:rsidRDefault="002645B5" w:rsidP="00E51C73">
            <w:pPr>
              <w:pStyle w:val="TAC"/>
            </w:pPr>
          </w:p>
        </w:tc>
        <w:tc>
          <w:tcPr>
            <w:tcW w:w="263" w:type="pct"/>
          </w:tcPr>
          <w:p w14:paraId="22879433" w14:textId="77777777" w:rsidR="002645B5" w:rsidRPr="00A1115A" w:rsidRDefault="002645B5" w:rsidP="00E51C73">
            <w:pPr>
              <w:pStyle w:val="TAC"/>
            </w:pPr>
          </w:p>
        </w:tc>
        <w:tc>
          <w:tcPr>
            <w:tcW w:w="190" w:type="pct"/>
          </w:tcPr>
          <w:p w14:paraId="464D3388" w14:textId="77777777" w:rsidR="002645B5" w:rsidRPr="00A1115A" w:rsidRDefault="002645B5" w:rsidP="00E51C73">
            <w:pPr>
              <w:pStyle w:val="TAC"/>
            </w:pPr>
          </w:p>
        </w:tc>
        <w:tc>
          <w:tcPr>
            <w:tcW w:w="226" w:type="pct"/>
          </w:tcPr>
          <w:p w14:paraId="1ABEBB6E" w14:textId="77777777" w:rsidR="002645B5" w:rsidRPr="00A1115A" w:rsidRDefault="002645B5" w:rsidP="00E51C73">
            <w:pPr>
              <w:pStyle w:val="TAC"/>
            </w:pPr>
          </w:p>
        </w:tc>
        <w:tc>
          <w:tcPr>
            <w:tcW w:w="196" w:type="pct"/>
          </w:tcPr>
          <w:p w14:paraId="22292854" w14:textId="77777777" w:rsidR="002645B5" w:rsidRPr="00A1115A" w:rsidRDefault="002645B5" w:rsidP="00E51C73">
            <w:pPr>
              <w:pStyle w:val="TAC"/>
            </w:pPr>
          </w:p>
        </w:tc>
        <w:tc>
          <w:tcPr>
            <w:tcW w:w="432" w:type="pct"/>
            <w:tcBorders>
              <w:bottom w:val="nil"/>
            </w:tcBorders>
            <w:shd w:val="clear" w:color="auto" w:fill="auto"/>
          </w:tcPr>
          <w:p w14:paraId="1FFCEF4A" w14:textId="77777777" w:rsidR="002645B5" w:rsidRPr="00A1115A" w:rsidRDefault="002645B5" w:rsidP="00E51C73">
            <w:pPr>
              <w:pStyle w:val="TAC"/>
            </w:pPr>
            <w:r w:rsidRPr="00A1115A">
              <w:t>FDD</w:t>
            </w:r>
          </w:p>
        </w:tc>
      </w:tr>
      <w:tr w:rsidR="002645B5" w:rsidRPr="00A1115A" w14:paraId="637C8EFF" w14:textId="77777777" w:rsidTr="00E51C73">
        <w:trPr>
          <w:trHeight w:val="187"/>
          <w:jc w:val="center"/>
        </w:trPr>
        <w:tc>
          <w:tcPr>
            <w:tcW w:w="406" w:type="pct"/>
            <w:tcBorders>
              <w:top w:val="nil"/>
              <w:bottom w:val="single" w:sz="4" w:space="0" w:color="auto"/>
            </w:tcBorders>
            <w:shd w:val="clear" w:color="auto" w:fill="auto"/>
          </w:tcPr>
          <w:p w14:paraId="2A6BAE8E" w14:textId="77777777" w:rsidR="002645B5" w:rsidRPr="00A1115A" w:rsidRDefault="002645B5" w:rsidP="00E51C73">
            <w:pPr>
              <w:pStyle w:val="TAC"/>
              <w:rPr>
                <w:lang w:eastAsia="zh-CN"/>
              </w:rPr>
            </w:pPr>
          </w:p>
        </w:tc>
        <w:tc>
          <w:tcPr>
            <w:tcW w:w="313" w:type="pct"/>
          </w:tcPr>
          <w:p w14:paraId="001444D9" w14:textId="77777777" w:rsidR="002645B5" w:rsidRPr="00A1115A" w:rsidRDefault="002645B5" w:rsidP="00E51C73">
            <w:pPr>
              <w:pStyle w:val="TAC"/>
            </w:pPr>
            <w:r w:rsidRPr="00A1115A">
              <w:t>30</w:t>
            </w:r>
          </w:p>
        </w:tc>
        <w:tc>
          <w:tcPr>
            <w:tcW w:w="270" w:type="pct"/>
            <w:shd w:val="clear" w:color="auto" w:fill="auto"/>
          </w:tcPr>
          <w:p w14:paraId="24A1E258" w14:textId="77777777" w:rsidR="002645B5" w:rsidRPr="00A1115A" w:rsidRDefault="002645B5" w:rsidP="00E51C73">
            <w:pPr>
              <w:pStyle w:val="TAC"/>
              <w:rPr>
                <w:rFonts w:cs="Arial"/>
                <w:szCs w:val="18"/>
              </w:rPr>
            </w:pPr>
          </w:p>
        </w:tc>
        <w:tc>
          <w:tcPr>
            <w:tcW w:w="270" w:type="pct"/>
            <w:shd w:val="clear" w:color="auto" w:fill="auto"/>
          </w:tcPr>
          <w:p w14:paraId="71751592" w14:textId="77777777" w:rsidR="002645B5" w:rsidRPr="00A1115A" w:rsidRDefault="002645B5" w:rsidP="00E51C73">
            <w:pPr>
              <w:pStyle w:val="TAC"/>
              <w:rPr>
                <w:vertAlign w:val="superscript"/>
              </w:rPr>
            </w:pPr>
            <w:r w:rsidRPr="00A1115A">
              <w:t>12</w:t>
            </w:r>
            <w:r w:rsidRPr="00A1115A">
              <w:rPr>
                <w:vertAlign w:val="superscript"/>
              </w:rPr>
              <w:t>1</w:t>
            </w:r>
          </w:p>
        </w:tc>
        <w:tc>
          <w:tcPr>
            <w:tcW w:w="316" w:type="pct"/>
            <w:shd w:val="clear" w:color="auto" w:fill="auto"/>
          </w:tcPr>
          <w:p w14:paraId="33C97415" w14:textId="77777777" w:rsidR="002645B5" w:rsidRPr="00A1115A" w:rsidRDefault="002645B5" w:rsidP="00E51C73">
            <w:pPr>
              <w:pStyle w:val="TAC"/>
              <w:rPr>
                <w:vertAlign w:val="superscript"/>
              </w:rPr>
            </w:pPr>
            <w:r w:rsidRPr="00A1115A">
              <w:t>12</w:t>
            </w:r>
            <w:r w:rsidRPr="00A1115A">
              <w:rPr>
                <w:vertAlign w:val="superscript"/>
              </w:rPr>
              <w:t>1</w:t>
            </w:r>
          </w:p>
        </w:tc>
        <w:tc>
          <w:tcPr>
            <w:tcW w:w="265" w:type="pct"/>
            <w:shd w:val="clear" w:color="auto" w:fill="auto"/>
          </w:tcPr>
          <w:p w14:paraId="52770EC9" w14:textId="77777777" w:rsidR="002645B5" w:rsidRPr="00A1115A" w:rsidRDefault="002645B5" w:rsidP="00E51C73">
            <w:pPr>
              <w:pStyle w:val="TAC"/>
              <w:rPr>
                <w:vertAlign w:val="superscript"/>
              </w:rPr>
            </w:pPr>
            <w:r w:rsidRPr="00A1115A">
              <w:t>12</w:t>
            </w:r>
            <w:r w:rsidRPr="00A1115A">
              <w:rPr>
                <w:vertAlign w:val="superscript"/>
              </w:rPr>
              <w:t>1</w:t>
            </w:r>
          </w:p>
        </w:tc>
        <w:tc>
          <w:tcPr>
            <w:tcW w:w="272" w:type="pct"/>
            <w:shd w:val="clear" w:color="auto" w:fill="auto"/>
          </w:tcPr>
          <w:p w14:paraId="3C7F27F6" w14:textId="77777777" w:rsidR="002645B5" w:rsidRPr="00A1115A" w:rsidRDefault="002645B5" w:rsidP="00E51C73">
            <w:pPr>
              <w:pStyle w:val="TAC"/>
            </w:pPr>
            <w:r>
              <w:rPr>
                <w:rFonts w:cs="Arial"/>
                <w:szCs w:val="18"/>
                <w:lang w:val="en-US"/>
              </w:rPr>
              <w:t>Note 5</w:t>
            </w:r>
          </w:p>
        </w:tc>
        <w:tc>
          <w:tcPr>
            <w:tcW w:w="226" w:type="pct"/>
          </w:tcPr>
          <w:p w14:paraId="752CD444" w14:textId="77777777" w:rsidR="002645B5" w:rsidRPr="00A1115A" w:rsidRDefault="002645B5" w:rsidP="00E51C73">
            <w:pPr>
              <w:pStyle w:val="TAC"/>
            </w:pPr>
            <w:r>
              <w:rPr>
                <w:rFonts w:cs="Arial"/>
                <w:szCs w:val="18"/>
                <w:lang w:val="en-US"/>
              </w:rPr>
              <w:t>Note 5</w:t>
            </w:r>
          </w:p>
        </w:tc>
        <w:tc>
          <w:tcPr>
            <w:tcW w:w="272" w:type="pct"/>
          </w:tcPr>
          <w:p w14:paraId="53D834FB" w14:textId="77777777" w:rsidR="002645B5" w:rsidRPr="00A1115A" w:rsidRDefault="002645B5" w:rsidP="00E51C73">
            <w:pPr>
              <w:pStyle w:val="TAC"/>
            </w:pPr>
          </w:p>
        </w:tc>
        <w:tc>
          <w:tcPr>
            <w:tcW w:w="272" w:type="pct"/>
            <w:shd w:val="clear" w:color="auto" w:fill="auto"/>
          </w:tcPr>
          <w:p w14:paraId="287559D3" w14:textId="77777777" w:rsidR="002645B5" w:rsidRPr="00A1115A" w:rsidRDefault="002645B5" w:rsidP="00E51C73">
            <w:pPr>
              <w:pStyle w:val="TAC"/>
            </w:pPr>
          </w:p>
        </w:tc>
        <w:tc>
          <w:tcPr>
            <w:tcW w:w="316" w:type="pct"/>
          </w:tcPr>
          <w:p w14:paraId="3903C8EC" w14:textId="77777777" w:rsidR="002645B5" w:rsidRPr="00A1115A" w:rsidRDefault="002645B5" w:rsidP="00E51C73">
            <w:pPr>
              <w:pStyle w:val="TAC"/>
            </w:pPr>
          </w:p>
        </w:tc>
        <w:tc>
          <w:tcPr>
            <w:tcW w:w="269" w:type="pct"/>
          </w:tcPr>
          <w:p w14:paraId="613FD455" w14:textId="77777777" w:rsidR="002645B5" w:rsidRPr="00A1115A" w:rsidRDefault="002645B5" w:rsidP="00E51C73">
            <w:pPr>
              <w:pStyle w:val="TAC"/>
            </w:pPr>
          </w:p>
        </w:tc>
        <w:tc>
          <w:tcPr>
            <w:tcW w:w="226" w:type="pct"/>
          </w:tcPr>
          <w:p w14:paraId="68C1AF79" w14:textId="77777777" w:rsidR="002645B5" w:rsidRPr="00A1115A" w:rsidRDefault="002645B5" w:rsidP="00E51C73">
            <w:pPr>
              <w:pStyle w:val="TAC"/>
            </w:pPr>
          </w:p>
        </w:tc>
        <w:tc>
          <w:tcPr>
            <w:tcW w:w="263" w:type="pct"/>
          </w:tcPr>
          <w:p w14:paraId="697592B1" w14:textId="77777777" w:rsidR="002645B5" w:rsidRPr="00A1115A" w:rsidRDefault="002645B5" w:rsidP="00E51C73">
            <w:pPr>
              <w:pStyle w:val="TAC"/>
            </w:pPr>
          </w:p>
        </w:tc>
        <w:tc>
          <w:tcPr>
            <w:tcW w:w="190" w:type="pct"/>
          </w:tcPr>
          <w:p w14:paraId="5E89730E" w14:textId="77777777" w:rsidR="002645B5" w:rsidRPr="00A1115A" w:rsidRDefault="002645B5" w:rsidP="00E51C73">
            <w:pPr>
              <w:pStyle w:val="TAC"/>
            </w:pPr>
          </w:p>
        </w:tc>
        <w:tc>
          <w:tcPr>
            <w:tcW w:w="226" w:type="pct"/>
          </w:tcPr>
          <w:p w14:paraId="5A0FC95C" w14:textId="77777777" w:rsidR="002645B5" w:rsidRPr="00A1115A" w:rsidRDefault="002645B5" w:rsidP="00E51C73">
            <w:pPr>
              <w:pStyle w:val="TAC"/>
            </w:pPr>
          </w:p>
        </w:tc>
        <w:tc>
          <w:tcPr>
            <w:tcW w:w="196" w:type="pct"/>
          </w:tcPr>
          <w:p w14:paraId="2AACB021"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3DEDB66F" w14:textId="77777777" w:rsidR="002645B5" w:rsidRPr="00A1115A" w:rsidRDefault="002645B5" w:rsidP="00E51C73">
            <w:pPr>
              <w:pStyle w:val="TAC"/>
            </w:pPr>
          </w:p>
        </w:tc>
      </w:tr>
      <w:tr w:rsidR="002645B5" w:rsidRPr="00A1115A" w14:paraId="52953153" w14:textId="77777777" w:rsidTr="00E51C73">
        <w:trPr>
          <w:trHeight w:val="187"/>
          <w:jc w:val="center"/>
        </w:trPr>
        <w:tc>
          <w:tcPr>
            <w:tcW w:w="406" w:type="pct"/>
            <w:tcBorders>
              <w:bottom w:val="nil"/>
            </w:tcBorders>
            <w:shd w:val="clear" w:color="auto" w:fill="auto"/>
          </w:tcPr>
          <w:p w14:paraId="3C86C233" w14:textId="77777777" w:rsidR="002645B5" w:rsidRPr="00A1115A" w:rsidRDefault="002645B5" w:rsidP="00E51C73">
            <w:pPr>
              <w:pStyle w:val="TAC"/>
            </w:pPr>
            <w:r w:rsidRPr="00A1115A">
              <w:rPr>
                <w:rFonts w:hint="eastAsia"/>
                <w:lang w:eastAsia="zh-CN"/>
              </w:rPr>
              <w:t>n28</w:t>
            </w:r>
          </w:p>
        </w:tc>
        <w:tc>
          <w:tcPr>
            <w:tcW w:w="313" w:type="pct"/>
          </w:tcPr>
          <w:p w14:paraId="18D4F825"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3D406035" w14:textId="77777777" w:rsidR="002645B5" w:rsidRPr="00A1115A" w:rsidRDefault="002645B5" w:rsidP="00E51C73">
            <w:pPr>
              <w:pStyle w:val="TAC"/>
            </w:pPr>
            <w:r w:rsidRPr="00A1115A">
              <w:rPr>
                <w:rFonts w:cs="Arial" w:hint="eastAsia"/>
                <w:szCs w:val="18"/>
              </w:rPr>
              <w:t>25</w:t>
            </w:r>
          </w:p>
        </w:tc>
        <w:tc>
          <w:tcPr>
            <w:tcW w:w="270" w:type="pct"/>
            <w:shd w:val="clear" w:color="auto" w:fill="auto"/>
          </w:tcPr>
          <w:p w14:paraId="69B7B701" w14:textId="77777777" w:rsidR="002645B5" w:rsidRPr="00A1115A" w:rsidRDefault="002645B5" w:rsidP="00E51C7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47F494D4" w14:textId="77777777" w:rsidR="002645B5" w:rsidRPr="00A1115A" w:rsidRDefault="002645B5" w:rsidP="00E51C7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CFE5F56" w14:textId="77777777" w:rsidR="002645B5" w:rsidRPr="00A1115A" w:rsidRDefault="002645B5" w:rsidP="00E51C7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159C2350" w14:textId="77777777" w:rsidR="002645B5" w:rsidRPr="00A1115A" w:rsidRDefault="002645B5" w:rsidP="00E51C73">
            <w:pPr>
              <w:pStyle w:val="TAC"/>
            </w:pPr>
            <w:r w:rsidRPr="00A1115A">
              <w:rPr>
                <w:rFonts w:cs="Arial"/>
                <w:lang w:val="en-US"/>
              </w:rPr>
              <w:t>25</w:t>
            </w:r>
            <w:r w:rsidRPr="00A1115A">
              <w:rPr>
                <w:rFonts w:cs="Arial"/>
                <w:vertAlign w:val="superscript"/>
                <w:lang w:val="en-US"/>
              </w:rPr>
              <w:t>1</w:t>
            </w:r>
          </w:p>
        </w:tc>
        <w:tc>
          <w:tcPr>
            <w:tcW w:w="226" w:type="pct"/>
          </w:tcPr>
          <w:p w14:paraId="220368F7" w14:textId="77777777" w:rsidR="002645B5" w:rsidRPr="00A1115A" w:rsidRDefault="002645B5" w:rsidP="00E51C73">
            <w:pPr>
              <w:pStyle w:val="TAC"/>
            </w:pPr>
            <w:r w:rsidRPr="00A1115A">
              <w:rPr>
                <w:rFonts w:cs="Arial"/>
                <w:lang w:val="en-US"/>
              </w:rPr>
              <w:t>25</w:t>
            </w:r>
            <w:r w:rsidRPr="00A1115A">
              <w:rPr>
                <w:rFonts w:cs="Arial"/>
                <w:vertAlign w:val="superscript"/>
                <w:lang w:val="en-US"/>
              </w:rPr>
              <w:t>1</w:t>
            </w:r>
          </w:p>
        </w:tc>
        <w:tc>
          <w:tcPr>
            <w:tcW w:w="272" w:type="pct"/>
          </w:tcPr>
          <w:p w14:paraId="77DE8858" w14:textId="77777777" w:rsidR="002645B5" w:rsidRPr="00A1115A" w:rsidRDefault="002645B5" w:rsidP="00E51C73">
            <w:pPr>
              <w:pStyle w:val="TAC"/>
            </w:pPr>
          </w:p>
        </w:tc>
        <w:tc>
          <w:tcPr>
            <w:tcW w:w="272" w:type="pct"/>
            <w:shd w:val="clear" w:color="auto" w:fill="auto"/>
          </w:tcPr>
          <w:p w14:paraId="2F219626" w14:textId="77777777" w:rsidR="002645B5" w:rsidRPr="00A1115A" w:rsidRDefault="002645B5" w:rsidP="00E51C73">
            <w:pPr>
              <w:pStyle w:val="TAC"/>
            </w:pPr>
          </w:p>
        </w:tc>
        <w:tc>
          <w:tcPr>
            <w:tcW w:w="316" w:type="pct"/>
          </w:tcPr>
          <w:p w14:paraId="368A0526" w14:textId="77777777" w:rsidR="002645B5" w:rsidRPr="00A1115A" w:rsidRDefault="002645B5" w:rsidP="00E51C73">
            <w:pPr>
              <w:pStyle w:val="TAC"/>
            </w:pPr>
          </w:p>
        </w:tc>
        <w:tc>
          <w:tcPr>
            <w:tcW w:w="269" w:type="pct"/>
          </w:tcPr>
          <w:p w14:paraId="67F4585F" w14:textId="77777777" w:rsidR="002645B5" w:rsidRPr="00A1115A" w:rsidRDefault="002645B5" w:rsidP="00E51C73">
            <w:pPr>
              <w:pStyle w:val="TAC"/>
            </w:pPr>
          </w:p>
        </w:tc>
        <w:tc>
          <w:tcPr>
            <w:tcW w:w="226" w:type="pct"/>
          </w:tcPr>
          <w:p w14:paraId="23EF1EFD" w14:textId="77777777" w:rsidR="002645B5" w:rsidRPr="00A1115A" w:rsidRDefault="002645B5" w:rsidP="00E51C73">
            <w:pPr>
              <w:pStyle w:val="TAC"/>
            </w:pPr>
          </w:p>
        </w:tc>
        <w:tc>
          <w:tcPr>
            <w:tcW w:w="263" w:type="pct"/>
          </w:tcPr>
          <w:p w14:paraId="278487A9" w14:textId="77777777" w:rsidR="002645B5" w:rsidRPr="00A1115A" w:rsidRDefault="002645B5" w:rsidP="00E51C73">
            <w:pPr>
              <w:pStyle w:val="TAC"/>
            </w:pPr>
          </w:p>
        </w:tc>
        <w:tc>
          <w:tcPr>
            <w:tcW w:w="190" w:type="pct"/>
          </w:tcPr>
          <w:p w14:paraId="22551744" w14:textId="77777777" w:rsidR="002645B5" w:rsidRPr="00A1115A" w:rsidRDefault="002645B5" w:rsidP="00E51C73">
            <w:pPr>
              <w:pStyle w:val="TAC"/>
            </w:pPr>
          </w:p>
        </w:tc>
        <w:tc>
          <w:tcPr>
            <w:tcW w:w="226" w:type="pct"/>
          </w:tcPr>
          <w:p w14:paraId="356A6060" w14:textId="77777777" w:rsidR="002645B5" w:rsidRPr="00A1115A" w:rsidRDefault="002645B5" w:rsidP="00E51C73">
            <w:pPr>
              <w:pStyle w:val="TAC"/>
            </w:pPr>
          </w:p>
        </w:tc>
        <w:tc>
          <w:tcPr>
            <w:tcW w:w="196" w:type="pct"/>
          </w:tcPr>
          <w:p w14:paraId="4D000017" w14:textId="77777777" w:rsidR="002645B5" w:rsidRPr="00A1115A" w:rsidRDefault="002645B5" w:rsidP="00E51C73">
            <w:pPr>
              <w:pStyle w:val="TAC"/>
            </w:pPr>
          </w:p>
        </w:tc>
        <w:tc>
          <w:tcPr>
            <w:tcW w:w="432" w:type="pct"/>
            <w:tcBorders>
              <w:bottom w:val="nil"/>
            </w:tcBorders>
            <w:shd w:val="clear" w:color="auto" w:fill="auto"/>
          </w:tcPr>
          <w:p w14:paraId="14105B8F" w14:textId="77777777" w:rsidR="002645B5" w:rsidRPr="00A1115A" w:rsidRDefault="002645B5" w:rsidP="00E51C73">
            <w:pPr>
              <w:pStyle w:val="TAC"/>
            </w:pPr>
            <w:r w:rsidRPr="00A1115A">
              <w:t>FDD</w:t>
            </w:r>
          </w:p>
        </w:tc>
      </w:tr>
      <w:tr w:rsidR="002645B5" w:rsidRPr="00A1115A" w14:paraId="5024C1B3" w14:textId="77777777" w:rsidTr="00E51C73">
        <w:trPr>
          <w:trHeight w:val="187"/>
          <w:jc w:val="center"/>
        </w:trPr>
        <w:tc>
          <w:tcPr>
            <w:tcW w:w="406" w:type="pct"/>
            <w:tcBorders>
              <w:top w:val="nil"/>
              <w:bottom w:val="nil"/>
            </w:tcBorders>
            <w:shd w:val="clear" w:color="auto" w:fill="auto"/>
          </w:tcPr>
          <w:p w14:paraId="409215B8" w14:textId="77777777" w:rsidR="002645B5" w:rsidRPr="00A1115A" w:rsidRDefault="002645B5" w:rsidP="00E51C73">
            <w:pPr>
              <w:pStyle w:val="TAC"/>
            </w:pPr>
          </w:p>
        </w:tc>
        <w:tc>
          <w:tcPr>
            <w:tcW w:w="313" w:type="pct"/>
          </w:tcPr>
          <w:p w14:paraId="3F580225"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2E57182A" w14:textId="77777777" w:rsidR="002645B5" w:rsidRPr="00A1115A" w:rsidRDefault="002645B5" w:rsidP="00E51C73">
            <w:pPr>
              <w:pStyle w:val="TAC"/>
            </w:pPr>
          </w:p>
        </w:tc>
        <w:tc>
          <w:tcPr>
            <w:tcW w:w="270" w:type="pct"/>
            <w:shd w:val="clear" w:color="auto" w:fill="auto"/>
          </w:tcPr>
          <w:p w14:paraId="5E46CB1D"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CEAF8CA"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5754BE"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A5AE46C"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BF9F68C" w14:textId="77777777" w:rsidR="002645B5" w:rsidRPr="00A1115A" w:rsidRDefault="002645B5" w:rsidP="00E51C7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F74479A" w14:textId="77777777" w:rsidR="002645B5" w:rsidRPr="00A1115A" w:rsidRDefault="002645B5" w:rsidP="00E51C73">
            <w:pPr>
              <w:pStyle w:val="TAC"/>
            </w:pPr>
          </w:p>
        </w:tc>
        <w:tc>
          <w:tcPr>
            <w:tcW w:w="272" w:type="pct"/>
            <w:shd w:val="clear" w:color="auto" w:fill="auto"/>
          </w:tcPr>
          <w:p w14:paraId="5AEBCAC4" w14:textId="77777777" w:rsidR="002645B5" w:rsidRPr="00A1115A" w:rsidRDefault="002645B5" w:rsidP="00E51C73">
            <w:pPr>
              <w:pStyle w:val="TAC"/>
            </w:pPr>
          </w:p>
        </w:tc>
        <w:tc>
          <w:tcPr>
            <w:tcW w:w="316" w:type="pct"/>
          </w:tcPr>
          <w:p w14:paraId="22CEA9BB" w14:textId="77777777" w:rsidR="002645B5" w:rsidRPr="00A1115A" w:rsidRDefault="002645B5" w:rsidP="00E51C73">
            <w:pPr>
              <w:pStyle w:val="TAC"/>
            </w:pPr>
          </w:p>
        </w:tc>
        <w:tc>
          <w:tcPr>
            <w:tcW w:w="269" w:type="pct"/>
          </w:tcPr>
          <w:p w14:paraId="6D522D51" w14:textId="77777777" w:rsidR="002645B5" w:rsidRPr="00A1115A" w:rsidRDefault="002645B5" w:rsidP="00E51C73">
            <w:pPr>
              <w:pStyle w:val="TAC"/>
            </w:pPr>
          </w:p>
        </w:tc>
        <w:tc>
          <w:tcPr>
            <w:tcW w:w="226" w:type="pct"/>
          </w:tcPr>
          <w:p w14:paraId="04A17A16" w14:textId="77777777" w:rsidR="002645B5" w:rsidRPr="00A1115A" w:rsidRDefault="002645B5" w:rsidP="00E51C73">
            <w:pPr>
              <w:pStyle w:val="TAC"/>
            </w:pPr>
          </w:p>
        </w:tc>
        <w:tc>
          <w:tcPr>
            <w:tcW w:w="263" w:type="pct"/>
          </w:tcPr>
          <w:p w14:paraId="41D542A2" w14:textId="77777777" w:rsidR="002645B5" w:rsidRPr="00A1115A" w:rsidRDefault="002645B5" w:rsidP="00E51C73">
            <w:pPr>
              <w:pStyle w:val="TAC"/>
            </w:pPr>
          </w:p>
        </w:tc>
        <w:tc>
          <w:tcPr>
            <w:tcW w:w="190" w:type="pct"/>
          </w:tcPr>
          <w:p w14:paraId="2D6A13E0" w14:textId="77777777" w:rsidR="002645B5" w:rsidRPr="00A1115A" w:rsidRDefault="002645B5" w:rsidP="00E51C73">
            <w:pPr>
              <w:pStyle w:val="TAC"/>
            </w:pPr>
          </w:p>
        </w:tc>
        <w:tc>
          <w:tcPr>
            <w:tcW w:w="226" w:type="pct"/>
          </w:tcPr>
          <w:p w14:paraId="598935BD" w14:textId="77777777" w:rsidR="002645B5" w:rsidRPr="00A1115A" w:rsidRDefault="002645B5" w:rsidP="00E51C73">
            <w:pPr>
              <w:pStyle w:val="TAC"/>
            </w:pPr>
          </w:p>
        </w:tc>
        <w:tc>
          <w:tcPr>
            <w:tcW w:w="196" w:type="pct"/>
          </w:tcPr>
          <w:p w14:paraId="7FDF8ACB" w14:textId="77777777" w:rsidR="002645B5" w:rsidRPr="00A1115A" w:rsidRDefault="002645B5" w:rsidP="00E51C73">
            <w:pPr>
              <w:pStyle w:val="TAC"/>
            </w:pPr>
          </w:p>
        </w:tc>
        <w:tc>
          <w:tcPr>
            <w:tcW w:w="432" w:type="pct"/>
            <w:tcBorders>
              <w:top w:val="nil"/>
              <w:bottom w:val="nil"/>
            </w:tcBorders>
            <w:shd w:val="clear" w:color="auto" w:fill="auto"/>
          </w:tcPr>
          <w:p w14:paraId="3DDC869B" w14:textId="77777777" w:rsidR="002645B5" w:rsidRPr="00A1115A" w:rsidRDefault="002645B5" w:rsidP="00E51C73">
            <w:pPr>
              <w:pStyle w:val="TAC"/>
            </w:pPr>
          </w:p>
        </w:tc>
      </w:tr>
      <w:tr w:rsidR="002645B5" w:rsidRPr="00A1115A" w14:paraId="11209D80" w14:textId="77777777" w:rsidTr="00E51C73">
        <w:trPr>
          <w:trHeight w:val="187"/>
          <w:jc w:val="center"/>
        </w:trPr>
        <w:tc>
          <w:tcPr>
            <w:tcW w:w="406" w:type="pct"/>
            <w:tcBorders>
              <w:bottom w:val="nil"/>
            </w:tcBorders>
            <w:shd w:val="clear" w:color="auto" w:fill="auto"/>
          </w:tcPr>
          <w:p w14:paraId="2D27BE41" w14:textId="77777777" w:rsidR="002645B5" w:rsidRPr="00A1115A" w:rsidRDefault="002645B5" w:rsidP="00E51C73">
            <w:pPr>
              <w:pStyle w:val="TAC"/>
            </w:pPr>
            <w:r w:rsidRPr="00A1115A">
              <w:t>n30</w:t>
            </w:r>
          </w:p>
        </w:tc>
        <w:tc>
          <w:tcPr>
            <w:tcW w:w="313" w:type="pct"/>
          </w:tcPr>
          <w:p w14:paraId="68BA8F5D" w14:textId="77777777" w:rsidR="002645B5" w:rsidRPr="00A1115A" w:rsidRDefault="002645B5" w:rsidP="00E51C73">
            <w:pPr>
              <w:pStyle w:val="TAC"/>
              <w:rPr>
                <w:rFonts w:cs="Arial"/>
              </w:rPr>
            </w:pPr>
            <w:r w:rsidRPr="00A1115A">
              <w:rPr>
                <w:lang w:eastAsia="zh-CN"/>
              </w:rPr>
              <w:t>15</w:t>
            </w:r>
          </w:p>
        </w:tc>
        <w:tc>
          <w:tcPr>
            <w:tcW w:w="270" w:type="pct"/>
            <w:shd w:val="clear" w:color="auto" w:fill="auto"/>
          </w:tcPr>
          <w:p w14:paraId="581AD520" w14:textId="77777777" w:rsidR="002645B5" w:rsidRPr="00A1115A" w:rsidRDefault="002645B5" w:rsidP="00E51C73">
            <w:pPr>
              <w:pStyle w:val="TAC"/>
            </w:pPr>
            <w:r w:rsidRPr="00A1115A">
              <w:t>20</w:t>
            </w:r>
            <w:r w:rsidRPr="00A1115A">
              <w:rPr>
                <w:vertAlign w:val="superscript"/>
              </w:rPr>
              <w:t>1</w:t>
            </w:r>
          </w:p>
        </w:tc>
        <w:tc>
          <w:tcPr>
            <w:tcW w:w="270" w:type="pct"/>
            <w:shd w:val="clear" w:color="auto" w:fill="auto"/>
          </w:tcPr>
          <w:p w14:paraId="186F0D83" w14:textId="77777777" w:rsidR="002645B5" w:rsidRPr="00A1115A" w:rsidRDefault="002645B5" w:rsidP="00E51C73">
            <w:pPr>
              <w:pStyle w:val="TAC"/>
            </w:pPr>
            <w:r w:rsidRPr="00A1115A">
              <w:t>20</w:t>
            </w:r>
            <w:r w:rsidRPr="00A1115A">
              <w:rPr>
                <w:vertAlign w:val="superscript"/>
              </w:rPr>
              <w:t>1</w:t>
            </w:r>
          </w:p>
        </w:tc>
        <w:tc>
          <w:tcPr>
            <w:tcW w:w="316" w:type="pct"/>
            <w:shd w:val="clear" w:color="auto" w:fill="auto"/>
          </w:tcPr>
          <w:p w14:paraId="776608BE" w14:textId="77777777" w:rsidR="002645B5" w:rsidRPr="00A1115A" w:rsidRDefault="002645B5" w:rsidP="00E51C73">
            <w:pPr>
              <w:pStyle w:val="TAC"/>
            </w:pPr>
          </w:p>
        </w:tc>
        <w:tc>
          <w:tcPr>
            <w:tcW w:w="265" w:type="pct"/>
            <w:shd w:val="clear" w:color="auto" w:fill="auto"/>
          </w:tcPr>
          <w:p w14:paraId="206A5D08" w14:textId="77777777" w:rsidR="002645B5" w:rsidRPr="00A1115A" w:rsidRDefault="002645B5" w:rsidP="00E51C73">
            <w:pPr>
              <w:pStyle w:val="TAC"/>
            </w:pPr>
          </w:p>
        </w:tc>
        <w:tc>
          <w:tcPr>
            <w:tcW w:w="272" w:type="pct"/>
            <w:shd w:val="clear" w:color="auto" w:fill="auto"/>
          </w:tcPr>
          <w:p w14:paraId="2B7FC710" w14:textId="77777777" w:rsidR="002645B5" w:rsidRPr="00A1115A" w:rsidRDefault="002645B5" w:rsidP="00E51C73">
            <w:pPr>
              <w:pStyle w:val="TAC"/>
            </w:pPr>
          </w:p>
        </w:tc>
        <w:tc>
          <w:tcPr>
            <w:tcW w:w="226" w:type="pct"/>
          </w:tcPr>
          <w:p w14:paraId="60046B68" w14:textId="77777777" w:rsidR="002645B5" w:rsidRPr="00A1115A" w:rsidRDefault="002645B5" w:rsidP="00E51C73">
            <w:pPr>
              <w:pStyle w:val="TAC"/>
            </w:pPr>
          </w:p>
        </w:tc>
        <w:tc>
          <w:tcPr>
            <w:tcW w:w="272" w:type="pct"/>
          </w:tcPr>
          <w:p w14:paraId="24995045" w14:textId="77777777" w:rsidR="002645B5" w:rsidRPr="00A1115A" w:rsidRDefault="002645B5" w:rsidP="00E51C73">
            <w:pPr>
              <w:pStyle w:val="TAC"/>
            </w:pPr>
          </w:p>
        </w:tc>
        <w:tc>
          <w:tcPr>
            <w:tcW w:w="272" w:type="pct"/>
            <w:shd w:val="clear" w:color="auto" w:fill="auto"/>
          </w:tcPr>
          <w:p w14:paraId="28A93897" w14:textId="77777777" w:rsidR="002645B5" w:rsidRPr="00A1115A" w:rsidRDefault="002645B5" w:rsidP="00E51C73">
            <w:pPr>
              <w:pStyle w:val="TAC"/>
            </w:pPr>
          </w:p>
        </w:tc>
        <w:tc>
          <w:tcPr>
            <w:tcW w:w="316" w:type="pct"/>
          </w:tcPr>
          <w:p w14:paraId="7EECC44E" w14:textId="77777777" w:rsidR="002645B5" w:rsidRPr="00A1115A" w:rsidRDefault="002645B5" w:rsidP="00E51C73">
            <w:pPr>
              <w:pStyle w:val="TAC"/>
            </w:pPr>
          </w:p>
        </w:tc>
        <w:tc>
          <w:tcPr>
            <w:tcW w:w="269" w:type="pct"/>
          </w:tcPr>
          <w:p w14:paraId="5C33E12A" w14:textId="77777777" w:rsidR="002645B5" w:rsidRPr="00A1115A" w:rsidRDefault="002645B5" w:rsidP="00E51C73">
            <w:pPr>
              <w:pStyle w:val="TAC"/>
            </w:pPr>
          </w:p>
        </w:tc>
        <w:tc>
          <w:tcPr>
            <w:tcW w:w="226" w:type="pct"/>
          </w:tcPr>
          <w:p w14:paraId="4D51F9C6" w14:textId="77777777" w:rsidR="002645B5" w:rsidRPr="00A1115A" w:rsidRDefault="002645B5" w:rsidP="00E51C73">
            <w:pPr>
              <w:pStyle w:val="TAC"/>
            </w:pPr>
          </w:p>
        </w:tc>
        <w:tc>
          <w:tcPr>
            <w:tcW w:w="263" w:type="pct"/>
          </w:tcPr>
          <w:p w14:paraId="5CE801E3" w14:textId="77777777" w:rsidR="002645B5" w:rsidRPr="00A1115A" w:rsidRDefault="002645B5" w:rsidP="00E51C73">
            <w:pPr>
              <w:pStyle w:val="TAC"/>
            </w:pPr>
          </w:p>
        </w:tc>
        <w:tc>
          <w:tcPr>
            <w:tcW w:w="190" w:type="pct"/>
          </w:tcPr>
          <w:p w14:paraId="4B9D3CF4" w14:textId="77777777" w:rsidR="002645B5" w:rsidRPr="00A1115A" w:rsidRDefault="002645B5" w:rsidP="00E51C73">
            <w:pPr>
              <w:pStyle w:val="TAC"/>
            </w:pPr>
          </w:p>
        </w:tc>
        <w:tc>
          <w:tcPr>
            <w:tcW w:w="226" w:type="pct"/>
          </w:tcPr>
          <w:p w14:paraId="6A382E29" w14:textId="77777777" w:rsidR="002645B5" w:rsidRPr="00A1115A" w:rsidRDefault="002645B5" w:rsidP="00E51C73">
            <w:pPr>
              <w:pStyle w:val="TAC"/>
            </w:pPr>
          </w:p>
        </w:tc>
        <w:tc>
          <w:tcPr>
            <w:tcW w:w="196" w:type="pct"/>
          </w:tcPr>
          <w:p w14:paraId="084FCCB7" w14:textId="77777777" w:rsidR="002645B5" w:rsidRPr="00A1115A" w:rsidRDefault="002645B5" w:rsidP="00E51C73">
            <w:pPr>
              <w:pStyle w:val="TAC"/>
            </w:pPr>
          </w:p>
        </w:tc>
        <w:tc>
          <w:tcPr>
            <w:tcW w:w="432" w:type="pct"/>
            <w:tcBorders>
              <w:bottom w:val="nil"/>
            </w:tcBorders>
            <w:shd w:val="clear" w:color="auto" w:fill="auto"/>
          </w:tcPr>
          <w:p w14:paraId="786D3895" w14:textId="77777777" w:rsidR="002645B5" w:rsidRPr="00A1115A" w:rsidRDefault="002645B5" w:rsidP="00E51C73">
            <w:pPr>
              <w:pStyle w:val="TAC"/>
            </w:pPr>
            <w:r w:rsidRPr="00A1115A">
              <w:t>FDD</w:t>
            </w:r>
          </w:p>
        </w:tc>
      </w:tr>
      <w:tr w:rsidR="002645B5" w:rsidRPr="00A1115A" w14:paraId="2C965307" w14:textId="77777777" w:rsidTr="00E51C73">
        <w:trPr>
          <w:trHeight w:val="187"/>
          <w:jc w:val="center"/>
        </w:trPr>
        <w:tc>
          <w:tcPr>
            <w:tcW w:w="406" w:type="pct"/>
            <w:tcBorders>
              <w:top w:val="nil"/>
              <w:bottom w:val="nil"/>
            </w:tcBorders>
            <w:shd w:val="clear" w:color="auto" w:fill="auto"/>
          </w:tcPr>
          <w:p w14:paraId="2B46E43C" w14:textId="77777777" w:rsidR="002645B5" w:rsidRPr="00A1115A" w:rsidRDefault="002645B5" w:rsidP="00E51C73">
            <w:pPr>
              <w:pStyle w:val="TAC"/>
            </w:pPr>
          </w:p>
        </w:tc>
        <w:tc>
          <w:tcPr>
            <w:tcW w:w="313" w:type="pct"/>
          </w:tcPr>
          <w:p w14:paraId="59AE9621" w14:textId="77777777" w:rsidR="002645B5" w:rsidRPr="00A1115A" w:rsidRDefault="002645B5" w:rsidP="00E51C73">
            <w:pPr>
              <w:pStyle w:val="TAC"/>
              <w:rPr>
                <w:rFonts w:cs="Arial"/>
              </w:rPr>
            </w:pPr>
            <w:r w:rsidRPr="00A1115A">
              <w:rPr>
                <w:lang w:eastAsia="zh-CN"/>
              </w:rPr>
              <w:t>30</w:t>
            </w:r>
          </w:p>
        </w:tc>
        <w:tc>
          <w:tcPr>
            <w:tcW w:w="270" w:type="pct"/>
            <w:shd w:val="clear" w:color="auto" w:fill="auto"/>
          </w:tcPr>
          <w:p w14:paraId="19C26302" w14:textId="77777777" w:rsidR="002645B5" w:rsidRPr="00A1115A" w:rsidRDefault="002645B5" w:rsidP="00E51C73">
            <w:pPr>
              <w:pStyle w:val="TAC"/>
            </w:pPr>
          </w:p>
        </w:tc>
        <w:tc>
          <w:tcPr>
            <w:tcW w:w="270" w:type="pct"/>
            <w:shd w:val="clear" w:color="auto" w:fill="auto"/>
          </w:tcPr>
          <w:p w14:paraId="515CF03C" w14:textId="77777777" w:rsidR="002645B5" w:rsidRPr="00A1115A" w:rsidRDefault="002645B5" w:rsidP="00E51C73">
            <w:pPr>
              <w:pStyle w:val="TAC"/>
            </w:pPr>
            <w:r w:rsidRPr="00A1115A">
              <w:t>10</w:t>
            </w:r>
            <w:r w:rsidRPr="00A1115A">
              <w:rPr>
                <w:vertAlign w:val="superscript"/>
              </w:rPr>
              <w:t>1</w:t>
            </w:r>
          </w:p>
        </w:tc>
        <w:tc>
          <w:tcPr>
            <w:tcW w:w="316" w:type="pct"/>
            <w:shd w:val="clear" w:color="auto" w:fill="auto"/>
          </w:tcPr>
          <w:p w14:paraId="75790396" w14:textId="77777777" w:rsidR="002645B5" w:rsidRPr="00A1115A" w:rsidRDefault="002645B5" w:rsidP="00E51C73">
            <w:pPr>
              <w:pStyle w:val="TAC"/>
            </w:pPr>
          </w:p>
        </w:tc>
        <w:tc>
          <w:tcPr>
            <w:tcW w:w="265" w:type="pct"/>
            <w:shd w:val="clear" w:color="auto" w:fill="auto"/>
          </w:tcPr>
          <w:p w14:paraId="3E8B90DF" w14:textId="77777777" w:rsidR="002645B5" w:rsidRPr="00A1115A" w:rsidRDefault="002645B5" w:rsidP="00E51C73">
            <w:pPr>
              <w:pStyle w:val="TAC"/>
            </w:pPr>
          </w:p>
        </w:tc>
        <w:tc>
          <w:tcPr>
            <w:tcW w:w="272" w:type="pct"/>
            <w:shd w:val="clear" w:color="auto" w:fill="auto"/>
          </w:tcPr>
          <w:p w14:paraId="0B418CC3" w14:textId="77777777" w:rsidR="002645B5" w:rsidRPr="00A1115A" w:rsidRDefault="002645B5" w:rsidP="00E51C73">
            <w:pPr>
              <w:pStyle w:val="TAC"/>
            </w:pPr>
          </w:p>
        </w:tc>
        <w:tc>
          <w:tcPr>
            <w:tcW w:w="226" w:type="pct"/>
          </w:tcPr>
          <w:p w14:paraId="6CC1CED5" w14:textId="77777777" w:rsidR="002645B5" w:rsidRPr="00A1115A" w:rsidRDefault="002645B5" w:rsidP="00E51C73">
            <w:pPr>
              <w:pStyle w:val="TAC"/>
            </w:pPr>
          </w:p>
        </w:tc>
        <w:tc>
          <w:tcPr>
            <w:tcW w:w="272" w:type="pct"/>
          </w:tcPr>
          <w:p w14:paraId="6228B1D8" w14:textId="77777777" w:rsidR="002645B5" w:rsidRPr="00A1115A" w:rsidRDefault="002645B5" w:rsidP="00E51C73">
            <w:pPr>
              <w:pStyle w:val="TAC"/>
            </w:pPr>
          </w:p>
        </w:tc>
        <w:tc>
          <w:tcPr>
            <w:tcW w:w="272" w:type="pct"/>
            <w:shd w:val="clear" w:color="auto" w:fill="auto"/>
          </w:tcPr>
          <w:p w14:paraId="4E3B9E09" w14:textId="77777777" w:rsidR="002645B5" w:rsidRPr="00A1115A" w:rsidRDefault="002645B5" w:rsidP="00E51C73">
            <w:pPr>
              <w:pStyle w:val="TAC"/>
            </w:pPr>
          </w:p>
        </w:tc>
        <w:tc>
          <w:tcPr>
            <w:tcW w:w="316" w:type="pct"/>
          </w:tcPr>
          <w:p w14:paraId="602A8EB1" w14:textId="77777777" w:rsidR="002645B5" w:rsidRPr="00A1115A" w:rsidRDefault="002645B5" w:rsidP="00E51C73">
            <w:pPr>
              <w:pStyle w:val="TAC"/>
            </w:pPr>
          </w:p>
        </w:tc>
        <w:tc>
          <w:tcPr>
            <w:tcW w:w="269" w:type="pct"/>
          </w:tcPr>
          <w:p w14:paraId="5BB10AD2" w14:textId="77777777" w:rsidR="002645B5" w:rsidRPr="00A1115A" w:rsidRDefault="002645B5" w:rsidP="00E51C73">
            <w:pPr>
              <w:pStyle w:val="TAC"/>
            </w:pPr>
          </w:p>
        </w:tc>
        <w:tc>
          <w:tcPr>
            <w:tcW w:w="226" w:type="pct"/>
          </w:tcPr>
          <w:p w14:paraId="31F8F10F" w14:textId="77777777" w:rsidR="002645B5" w:rsidRPr="00A1115A" w:rsidRDefault="002645B5" w:rsidP="00E51C73">
            <w:pPr>
              <w:pStyle w:val="TAC"/>
            </w:pPr>
          </w:p>
        </w:tc>
        <w:tc>
          <w:tcPr>
            <w:tcW w:w="263" w:type="pct"/>
          </w:tcPr>
          <w:p w14:paraId="36448CF7" w14:textId="77777777" w:rsidR="002645B5" w:rsidRPr="00A1115A" w:rsidRDefault="002645B5" w:rsidP="00E51C73">
            <w:pPr>
              <w:pStyle w:val="TAC"/>
            </w:pPr>
          </w:p>
        </w:tc>
        <w:tc>
          <w:tcPr>
            <w:tcW w:w="190" w:type="pct"/>
          </w:tcPr>
          <w:p w14:paraId="7EE0A243" w14:textId="77777777" w:rsidR="002645B5" w:rsidRPr="00A1115A" w:rsidRDefault="002645B5" w:rsidP="00E51C73">
            <w:pPr>
              <w:pStyle w:val="TAC"/>
            </w:pPr>
          </w:p>
        </w:tc>
        <w:tc>
          <w:tcPr>
            <w:tcW w:w="226" w:type="pct"/>
          </w:tcPr>
          <w:p w14:paraId="0ABDEFEF" w14:textId="77777777" w:rsidR="002645B5" w:rsidRPr="00A1115A" w:rsidRDefault="002645B5" w:rsidP="00E51C73">
            <w:pPr>
              <w:pStyle w:val="TAC"/>
            </w:pPr>
          </w:p>
        </w:tc>
        <w:tc>
          <w:tcPr>
            <w:tcW w:w="196" w:type="pct"/>
          </w:tcPr>
          <w:p w14:paraId="33AA6696" w14:textId="77777777" w:rsidR="002645B5" w:rsidRPr="00A1115A" w:rsidRDefault="002645B5" w:rsidP="00E51C73">
            <w:pPr>
              <w:pStyle w:val="TAC"/>
            </w:pPr>
          </w:p>
        </w:tc>
        <w:tc>
          <w:tcPr>
            <w:tcW w:w="432" w:type="pct"/>
            <w:tcBorders>
              <w:top w:val="nil"/>
              <w:bottom w:val="nil"/>
            </w:tcBorders>
            <w:shd w:val="clear" w:color="auto" w:fill="auto"/>
          </w:tcPr>
          <w:p w14:paraId="2B2E5C43" w14:textId="77777777" w:rsidR="002645B5" w:rsidRPr="00A1115A" w:rsidRDefault="002645B5" w:rsidP="00E51C73">
            <w:pPr>
              <w:pStyle w:val="TAC"/>
            </w:pPr>
          </w:p>
        </w:tc>
      </w:tr>
      <w:tr w:rsidR="002645B5" w:rsidRPr="00A1115A" w14:paraId="20982C8B" w14:textId="77777777" w:rsidTr="00E51C73">
        <w:trPr>
          <w:trHeight w:val="187"/>
          <w:jc w:val="center"/>
        </w:trPr>
        <w:tc>
          <w:tcPr>
            <w:tcW w:w="406" w:type="pct"/>
            <w:tcBorders>
              <w:bottom w:val="nil"/>
            </w:tcBorders>
            <w:shd w:val="clear" w:color="auto" w:fill="auto"/>
          </w:tcPr>
          <w:p w14:paraId="1DFC0179" w14:textId="77777777" w:rsidR="002645B5" w:rsidRPr="00A1115A" w:rsidRDefault="002645B5" w:rsidP="00E51C73">
            <w:pPr>
              <w:pStyle w:val="TAC"/>
              <w:rPr>
                <w:lang w:eastAsia="zh-CN"/>
              </w:rPr>
            </w:pPr>
            <w:r w:rsidRPr="00A1115A">
              <w:rPr>
                <w:lang w:eastAsia="zh-CN"/>
              </w:rPr>
              <w:t>n34</w:t>
            </w:r>
          </w:p>
        </w:tc>
        <w:tc>
          <w:tcPr>
            <w:tcW w:w="313" w:type="pct"/>
          </w:tcPr>
          <w:p w14:paraId="67D12ED6" w14:textId="77777777" w:rsidR="002645B5" w:rsidRPr="00A1115A" w:rsidRDefault="002645B5" w:rsidP="00E51C73">
            <w:pPr>
              <w:pStyle w:val="TAC"/>
              <w:rPr>
                <w:rFonts w:cs="Arial"/>
              </w:rPr>
            </w:pPr>
            <w:r w:rsidRPr="00A1115A">
              <w:rPr>
                <w:lang w:val="en-US" w:eastAsia="zh-CN"/>
              </w:rPr>
              <w:t>15</w:t>
            </w:r>
          </w:p>
        </w:tc>
        <w:tc>
          <w:tcPr>
            <w:tcW w:w="270" w:type="pct"/>
            <w:shd w:val="clear" w:color="auto" w:fill="auto"/>
          </w:tcPr>
          <w:p w14:paraId="5EFEA434" w14:textId="77777777" w:rsidR="002645B5" w:rsidRPr="00A1115A" w:rsidRDefault="002645B5" w:rsidP="00E51C73">
            <w:pPr>
              <w:pStyle w:val="TAC"/>
              <w:rPr>
                <w:rFonts w:cs="Arial"/>
                <w:szCs w:val="18"/>
              </w:rPr>
            </w:pPr>
            <w:r w:rsidRPr="00A1115A">
              <w:rPr>
                <w:lang w:val="en-US" w:eastAsia="zh-CN"/>
              </w:rPr>
              <w:t>25</w:t>
            </w:r>
          </w:p>
        </w:tc>
        <w:tc>
          <w:tcPr>
            <w:tcW w:w="270" w:type="pct"/>
            <w:shd w:val="clear" w:color="auto" w:fill="auto"/>
          </w:tcPr>
          <w:p w14:paraId="69EE3E46" w14:textId="77777777" w:rsidR="002645B5" w:rsidRPr="00A1115A" w:rsidRDefault="002645B5" w:rsidP="00E51C73">
            <w:pPr>
              <w:pStyle w:val="TAC"/>
              <w:rPr>
                <w:rFonts w:cs="Arial"/>
                <w:szCs w:val="18"/>
              </w:rPr>
            </w:pPr>
            <w:r w:rsidRPr="00A1115A">
              <w:rPr>
                <w:rFonts w:eastAsia="Malgun Gothic"/>
              </w:rPr>
              <w:t>50</w:t>
            </w:r>
          </w:p>
        </w:tc>
        <w:tc>
          <w:tcPr>
            <w:tcW w:w="316" w:type="pct"/>
            <w:shd w:val="clear" w:color="auto" w:fill="auto"/>
          </w:tcPr>
          <w:p w14:paraId="73D7E608" w14:textId="77777777" w:rsidR="002645B5" w:rsidRPr="00A1115A" w:rsidRDefault="002645B5" w:rsidP="00E51C73">
            <w:pPr>
              <w:pStyle w:val="TAC"/>
              <w:rPr>
                <w:rFonts w:cs="Arial"/>
                <w:szCs w:val="18"/>
              </w:rPr>
            </w:pPr>
            <w:r w:rsidRPr="00A1115A">
              <w:rPr>
                <w:rFonts w:eastAsia="Malgun Gothic"/>
              </w:rPr>
              <w:t>75</w:t>
            </w:r>
          </w:p>
        </w:tc>
        <w:tc>
          <w:tcPr>
            <w:tcW w:w="265" w:type="pct"/>
            <w:shd w:val="clear" w:color="auto" w:fill="auto"/>
          </w:tcPr>
          <w:p w14:paraId="3CA0C29C" w14:textId="77777777" w:rsidR="002645B5" w:rsidRPr="00A1115A" w:rsidRDefault="002645B5" w:rsidP="00E51C73">
            <w:pPr>
              <w:pStyle w:val="TAC"/>
              <w:rPr>
                <w:rFonts w:cs="Arial"/>
                <w:szCs w:val="18"/>
              </w:rPr>
            </w:pPr>
          </w:p>
        </w:tc>
        <w:tc>
          <w:tcPr>
            <w:tcW w:w="272" w:type="pct"/>
            <w:shd w:val="clear" w:color="auto" w:fill="auto"/>
          </w:tcPr>
          <w:p w14:paraId="7E569E54" w14:textId="77777777" w:rsidR="002645B5" w:rsidRPr="00A1115A" w:rsidRDefault="002645B5" w:rsidP="00E51C73">
            <w:pPr>
              <w:pStyle w:val="TAC"/>
            </w:pPr>
          </w:p>
        </w:tc>
        <w:tc>
          <w:tcPr>
            <w:tcW w:w="226" w:type="pct"/>
          </w:tcPr>
          <w:p w14:paraId="5C04FD8A" w14:textId="77777777" w:rsidR="002645B5" w:rsidRPr="00A1115A" w:rsidRDefault="002645B5" w:rsidP="00E51C73">
            <w:pPr>
              <w:pStyle w:val="TAC"/>
            </w:pPr>
          </w:p>
        </w:tc>
        <w:tc>
          <w:tcPr>
            <w:tcW w:w="272" w:type="pct"/>
          </w:tcPr>
          <w:p w14:paraId="467F8F3E" w14:textId="77777777" w:rsidR="002645B5" w:rsidRPr="00A1115A" w:rsidRDefault="002645B5" w:rsidP="00E51C73">
            <w:pPr>
              <w:pStyle w:val="TAC"/>
            </w:pPr>
          </w:p>
        </w:tc>
        <w:tc>
          <w:tcPr>
            <w:tcW w:w="272" w:type="pct"/>
            <w:shd w:val="clear" w:color="auto" w:fill="auto"/>
          </w:tcPr>
          <w:p w14:paraId="26A71DE2" w14:textId="77777777" w:rsidR="002645B5" w:rsidRPr="00A1115A" w:rsidRDefault="002645B5" w:rsidP="00E51C73">
            <w:pPr>
              <w:pStyle w:val="TAC"/>
            </w:pPr>
          </w:p>
        </w:tc>
        <w:tc>
          <w:tcPr>
            <w:tcW w:w="316" w:type="pct"/>
          </w:tcPr>
          <w:p w14:paraId="74323134" w14:textId="77777777" w:rsidR="002645B5" w:rsidRPr="00A1115A" w:rsidRDefault="002645B5" w:rsidP="00E51C73">
            <w:pPr>
              <w:pStyle w:val="TAC"/>
            </w:pPr>
          </w:p>
        </w:tc>
        <w:tc>
          <w:tcPr>
            <w:tcW w:w="269" w:type="pct"/>
          </w:tcPr>
          <w:p w14:paraId="44968A62" w14:textId="77777777" w:rsidR="002645B5" w:rsidRPr="00A1115A" w:rsidRDefault="002645B5" w:rsidP="00E51C73">
            <w:pPr>
              <w:pStyle w:val="TAC"/>
            </w:pPr>
          </w:p>
        </w:tc>
        <w:tc>
          <w:tcPr>
            <w:tcW w:w="226" w:type="pct"/>
          </w:tcPr>
          <w:p w14:paraId="5E479A0E" w14:textId="77777777" w:rsidR="002645B5" w:rsidRPr="00A1115A" w:rsidRDefault="002645B5" w:rsidP="00E51C73">
            <w:pPr>
              <w:pStyle w:val="TAC"/>
            </w:pPr>
          </w:p>
        </w:tc>
        <w:tc>
          <w:tcPr>
            <w:tcW w:w="263" w:type="pct"/>
          </w:tcPr>
          <w:p w14:paraId="7BEDFDB9" w14:textId="77777777" w:rsidR="002645B5" w:rsidRPr="00A1115A" w:rsidRDefault="002645B5" w:rsidP="00E51C73">
            <w:pPr>
              <w:pStyle w:val="TAC"/>
            </w:pPr>
          </w:p>
        </w:tc>
        <w:tc>
          <w:tcPr>
            <w:tcW w:w="190" w:type="pct"/>
          </w:tcPr>
          <w:p w14:paraId="742B9EF6" w14:textId="77777777" w:rsidR="002645B5" w:rsidRPr="00A1115A" w:rsidRDefault="002645B5" w:rsidP="00E51C73">
            <w:pPr>
              <w:pStyle w:val="TAC"/>
            </w:pPr>
          </w:p>
        </w:tc>
        <w:tc>
          <w:tcPr>
            <w:tcW w:w="226" w:type="pct"/>
          </w:tcPr>
          <w:p w14:paraId="487E2DD7" w14:textId="77777777" w:rsidR="002645B5" w:rsidRPr="00A1115A" w:rsidRDefault="002645B5" w:rsidP="00E51C73">
            <w:pPr>
              <w:pStyle w:val="TAC"/>
            </w:pPr>
          </w:p>
        </w:tc>
        <w:tc>
          <w:tcPr>
            <w:tcW w:w="196" w:type="pct"/>
          </w:tcPr>
          <w:p w14:paraId="2BB16F4B" w14:textId="77777777" w:rsidR="002645B5" w:rsidRPr="00A1115A" w:rsidRDefault="002645B5" w:rsidP="00E51C73">
            <w:pPr>
              <w:pStyle w:val="TAC"/>
            </w:pPr>
          </w:p>
        </w:tc>
        <w:tc>
          <w:tcPr>
            <w:tcW w:w="432" w:type="pct"/>
            <w:tcBorders>
              <w:bottom w:val="nil"/>
            </w:tcBorders>
            <w:shd w:val="clear" w:color="auto" w:fill="auto"/>
          </w:tcPr>
          <w:p w14:paraId="51075016" w14:textId="77777777" w:rsidR="002645B5" w:rsidRPr="00A1115A" w:rsidRDefault="002645B5" w:rsidP="00E51C73">
            <w:pPr>
              <w:pStyle w:val="TAC"/>
              <w:rPr>
                <w:lang w:eastAsia="zh-CN"/>
              </w:rPr>
            </w:pPr>
            <w:r w:rsidRPr="00A1115A">
              <w:rPr>
                <w:lang w:eastAsia="zh-CN"/>
              </w:rPr>
              <w:t>TDD</w:t>
            </w:r>
          </w:p>
        </w:tc>
      </w:tr>
      <w:tr w:rsidR="002645B5" w:rsidRPr="00A1115A" w14:paraId="2C97A889" w14:textId="77777777" w:rsidTr="00E51C73">
        <w:trPr>
          <w:trHeight w:val="187"/>
          <w:jc w:val="center"/>
        </w:trPr>
        <w:tc>
          <w:tcPr>
            <w:tcW w:w="406" w:type="pct"/>
            <w:tcBorders>
              <w:top w:val="nil"/>
              <w:bottom w:val="nil"/>
            </w:tcBorders>
            <w:shd w:val="clear" w:color="auto" w:fill="auto"/>
          </w:tcPr>
          <w:p w14:paraId="08F18E17" w14:textId="77777777" w:rsidR="002645B5" w:rsidRPr="00A1115A" w:rsidRDefault="002645B5" w:rsidP="00E51C73">
            <w:pPr>
              <w:pStyle w:val="TAC"/>
              <w:rPr>
                <w:lang w:eastAsia="zh-CN"/>
              </w:rPr>
            </w:pPr>
          </w:p>
        </w:tc>
        <w:tc>
          <w:tcPr>
            <w:tcW w:w="313" w:type="pct"/>
          </w:tcPr>
          <w:p w14:paraId="35E4C7AC" w14:textId="77777777" w:rsidR="002645B5" w:rsidRPr="00A1115A" w:rsidRDefault="002645B5" w:rsidP="00E51C73">
            <w:pPr>
              <w:pStyle w:val="TAC"/>
              <w:rPr>
                <w:rFonts w:cs="Arial"/>
              </w:rPr>
            </w:pPr>
            <w:r w:rsidRPr="00A1115A">
              <w:rPr>
                <w:lang w:val="en-US" w:eastAsia="zh-CN"/>
              </w:rPr>
              <w:t>30</w:t>
            </w:r>
          </w:p>
        </w:tc>
        <w:tc>
          <w:tcPr>
            <w:tcW w:w="270" w:type="pct"/>
            <w:shd w:val="clear" w:color="auto" w:fill="auto"/>
          </w:tcPr>
          <w:p w14:paraId="24CCD79F" w14:textId="77777777" w:rsidR="002645B5" w:rsidRPr="00A1115A" w:rsidRDefault="002645B5" w:rsidP="00E51C73">
            <w:pPr>
              <w:pStyle w:val="TAC"/>
              <w:rPr>
                <w:rFonts w:cs="Arial"/>
                <w:szCs w:val="18"/>
              </w:rPr>
            </w:pPr>
          </w:p>
        </w:tc>
        <w:tc>
          <w:tcPr>
            <w:tcW w:w="270" w:type="pct"/>
            <w:shd w:val="clear" w:color="auto" w:fill="auto"/>
          </w:tcPr>
          <w:p w14:paraId="6178A2D6" w14:textId="77777777" w:rsidR="002645B5" w:rsidRPr="00A1115A" w:rsidRDefault="002645B5" w:rsidP="00E51C73">
            <w:pPr>
              <w:pStyle w:val="TAC"/>
              <w:rPr>
                <w:rFonts w:cs="Arial"/>
                <w:szCs w:val="18"/>
              </w:rPr>
            </w:pPr>
            <w:r w:rsidRPr="00A1115A">
              <w:rPr>
                <w:lang w:val="en-US" w:eastAsia="zh-CN"/>
              </w:rPr>
              <w:t>24</w:t>
            </w:r>
          </w:p>
        </w:tc>
        <w:tc>
          <w:tcPr>
            <w:tcW w:w="316" w:type="pct"/>
            <w:shd w:val="clear" w:color="auto" w:fill="auto"/>
          </w:tcPr>
          <w:p w14:paraId="6C0BCECC" w14:textId="77777777" w:rsidR="002645B5" w:rsidRPr="00A1115A" w:rsidRDefault="002645B5" w:rsidP="00E51C73">
            <w:pPr>
              <w:pStyle w:val="TAC"/>
              <w:rPr>
                <w:rFonts w:cs="Arial"/>
                <w:szCs w:val="18"/>
              </w:rPr>
            </w:pPr>
            <w:r w:rsidRPr="00A1115A">
              <w:rPr>
                <w:rFonts w:eastAsia="Malgun Gothic"/>
              </w:rPr>
              <w:t>36</w:t>
            </w:r>
          </w:p>
        </w:tc>
        <w:tc>
          <w:tcPr>
            <w:tcW w:w="265" w:type="pct"/>
            <w:shd w:val="clear" w:color="auto" w:fill="auto"/>
          </w:tcPr>
          <w:p w14:paraId="1C0946E5" w14:textId="77777777" w:rsidR="002645B5" w:rsidRPr="00A1115A" w:rsidRDefault="002645B5" w:rsidP="00E51C73">
            <w:pPr>
              <w:pStyle w:val="TAC"/>
              <w:rPr>
                <w:rFonts w:cs="Arial"/>
                <w:szCs w:val="18"/>
              </w:rPr>
            </w:pPr>
          </w:p>
        </w:tc>
        <w:tc>
          <w:tcPr>
            <w:tcW w:w="272" w:type="pct"/>
            <w:shd w:val="clear" w:color="auto" w:fill="auto"/>
          </w:tcPr>
          <w:p w14:paraId="2AF1907D" w14:textId="77777777" w:rsidR="002645B5" w:rsidRPr="00A1115A" w:rsidRDefault="002645B5" w:rsidP="00E51C73">
            <w:pPr>
              <w:pStyle w:val="TAC"/>
            </w:pPr>
          </w:p>
        </w:tc>
        <w:tc>
          <w:tcPr>
            <w:tcW w:w="226" w:type="pct"/>
          </w:tcPr>
          <w:p w14:paraId="1040E853" w14:textId="77777777" w:rsidR="002645B5" w:rsidRPr="00A1115A" w:rsidRDefault="002645B5" w:rsidP="00E51C73">
            <w:pPr>
              <w:pStyle w:val="TAC"/>
            </w:pPr>
          </w:p>
        </w:tc>
        <w:tc>
          <w:tcPr>
            <w:tcW w:w="272" w:type="pct"/>
          </w:tcPr>
          <w:p w14:paraId="251D749F" w14:textId="77777777" w:rsidR="002645B5" w:rsidRPr="00A1115A" w:rsidRDefault="002645B5" w:rsidP="00E51C73">
            <w:pPr>
              <w:pStyle w:val="TAC"/>
            </w:pPr>
          </w:p>
        </w:tc>
        <w:tc>
          <w:tcPr>
            <w:tcW w:w="272" w:type="pct"/>
            <w:shd w:val="clear" w:color="auto" w:fill="auto"/>
          </w:tcPr>
          <w:p w14:paraId="760FC1A3" w14:textId="77777777" w:rsidR="002645B5" w:rsidRPr="00A1115A" w:rsidRDefault="002645B5" w:rsidP="00E51C73">
            <w:pPr>
              <w:pStyle w:val="TAC"/>
            </w:pPr>
          </w:p>
        </w:tc>
        <w:tc>
          <w:tcPr>
            <w:tcW w:w="316" w:type="pct"/>
          </w:tcPr>
          <w:p w14:paraId="55848E2A" w14:textId="77777777" w:rsidR="002645B5" w:rsidRPr="00A1115A" w:rsidRDefault="002645B5" w:rsidP="00E51C73">
            <w:pPr>
              <w:pStyle w:val="TAC"/>
            </w:pPr>
          </w:p>
        </w:tc>
        <w:tc>
          <w:tcPr>
            <w:tcW w:w="269" w:type="pct"/>
          </w:tcPr>
          <w:p w14:paraId="594EB626" w14:textId="77777777" w:rsidR="002645B5" w:rsidRPr="00A1115A" w:rsidRDefault="002645B5" w:rsidP="00E51C73">
            <w:pPr>
              <w:pStyle w:val="TAC"/>
            </w:pPr>
          </w:p>
        </w:tc>
        <w:tc>
          <w:tcPr>
            <w:tcW w:w="226" w:type="pct"/>
          </w:tcPr>
          <w:p w14:paraId="3BAEC84A" w14:textId="77777777" w:rsidR="002645B5" w:rsidRPr="00A1115A" w:rsidRDefault="002645B5" w:rsidP="00E51C73">
            <w:pPr>
              <w:pStyle w:val="TAC"/>
            </w:pPr>
          </w:p>
        </w:tc>
        <w:tc>
          <w:tcPr>
            <w:tcW w:w="263" w:type="pct"/>
          </w:tcPr>
          <w:p w14:paraId="3B469BB8" w14:textId="77777777" w:rsidR="002645B5" w:rsidRPr="00A1115A" w:rsidRDefault="002645B5" w:rsidP="00E51C73">
            <w:pPr>
              <w:pStyle w:val="TAC"/>
            </w:pPr>
          </w:p>
        </w:tc>
        <w:tc>
          <w:tcPr>
            <w:tcW w:w="190" w:type="pct"/>
          </w:tcPr>
          <w:p w14:paraId="1ED0BDB5" w14:textId="77777777" w:rsidR="002645B5" w:rsidRPr="00A1115A" w:rsidRDefault="002645B5" w:rsidP="00E51C73">
            <w:pPr>
              <w:pStyle w:val="TAC"/>
            </w:pPr>
          </w:p>
        </w:tc>
        <w:tc>
          <w:tcPr>
            <w:tcW w:w="226" w:type="pct"/>
          </w:tcPr>
          <w:p w14:paraId="490A96C1" w14:textId="77777777" w:rsidR="002645B5" w:rsidRPr="00A1115A" w:rsidRDefault="002645B5" w:rsidP="00E51C73">
            <w:pPr>
              <w:pStyle w:val="TAC"/>
            </w:pPr>
          </w:p>
        </w:tc>
        <w:tc>
          <w:tcPr>
            <w:tcW w:w="196" w:type="pct"/>
          </w:tcPr>
          <w:p w14:paraId="36464753" w14:textId="77777777" w:rsidR="002645B5" w:rsidRPr="00A1115A" w:rsidRDefault="002645B5" w:rsidP="00E51C73">
            <w:pPr>
              <w:pStyle w:val="TAC"/>
            </w:pPr>
          </w:p>
        </w:tc>
        <w:tc>
          <w:tcPr>
            <w:tcW w:w="432" w:type="pct"/>
            <w:tcBorders>
              <w:top w:val="nil"/>
              <w:bottom w:val="nil"/>
            </w:tcBorders>
            <w:shd w:val="clear" w:color="auto" w:fill="auto"/>
          </w:tcPr>
          <w:p w14:paraId="412B137E" w14:textId="77777777" w:rsidR="002645B5" w:rsidRPr="00A1115A" w:rsidRDefault="002645B5" w:rsidP="00E51C73">
            <w:pPr>
              <w:pStyle w:val="TAC"/>
              <w:rPr>
                <w:lang w:eastAsia="zh-CN"/>
              </w:rPr>
            </w:pPr>
          </w:p>
        </w:tc>
      </w:tr>
      <w:tr w:rsidR="002645B5" w:rsidRPr="00A1115A" w14:paraId="046A2145" w14:textId="77777777" w:rsidTr="00E51C73">
        <w:trPr>
          <w:trHeight w:val="187"/>
          <w:jc w:val="center"/>
        </w:trPr>
        <w:tc>
          <w:tcPr>
            <w:tcW w:w="406" w:type="pct"/>
            <w:tcBorders>
              <w:top w:val="nil"/>
              <w:bottom w:val="single" w:sz="4" w:space="0" w:color="auto"/>
            </w:tcBorders>
            <w:shd w:val="clear" w:color="auto" w:fill="auto"/>
          </w:tcPr>
          <w:p w14:paraId="5129487D" w14:textId="77777777" w:rsidR="002645B5" w:rsidRPr="00A1115A" w:rsidRDefault="002645B5" w:rsidP="00E51C73">
            <w:pPr>
              <w:pStyle w:val="TAC"/>
              <w:rPr>
                <w:lang w:eastAsia="zh-CN"/>
              </w:rPr>
            </w:pPr>
          </w:p>
        </w:tc>
        <w:tc>
          <w:tcPr>
            <w:tcW w:w="313" w:type="pct"/>
          </w:tcPr>
          <w:p w14:paraId="37CED082" w14:textId="77777777" w:rsidR="002645B5" w:rsidRPr="00A1115A" w:rsidRDefault="002645B5" w:rsidP="00E51C73">
            <w:pPr>
              <w:pStyle w:val="TAC"/>
              <w:rPr>
                <w:rFonts w:cs="Arial"/>
              </w:rPr>
            </w:pPr>
            <w:r w:rsidRPr="00A1115A">
              <w:rPr>
                <w:lang w:val="en-US" w:eastAsia="zh-CN"/>
              </w:rPr>
              <w:t>60</w:t>
            </w:r>
          </w:p>
        </w:tc>
        <w:tc>
          <w:tcPr>
            <w:tcW w:w="270" w:type="pct"/>
            <w:shd w:val="clear" w:color="auto" w:fill="auto"/>
          </w:tcPr>
          <w:p w14:paraId="1421D0B0" w14:textId="77777777" w:rsidR="002645B5" w:rsidRPr="00A1115A" w:rsidRDefault="002645B5" w:rsidP="00E51C73">
            <w:pPr>
              <w:pStyle w:val="TAC"/>
              <w:rPr>
                <w:rFonts w:cs="Arial"/>
                <w:szCs w:val="18"/>
              </w:rPr>
            </w:pPr>
          </w:p>
        </w:tc>
        <w:tc>
          <w:tcPr>
            <w:tcW w:w="270" w:type="pct"/>
            <w:shd w:val="clear" w:color="auto" w:fill="auto"/>
          </w:tcPr>
          <w:p w14:paraId="704FB206" w14:textId="77777777" w:rsidR="002645B5" w:rsidRPr="00A1115A" w:rsidRDefault="002645B5" w:rsidP="00E51C73">
            <w:pPr>
              <w:pStyle w:val="TAC"/>
              <w:rPr>
                <w:rFonts w:cs="Arial"/>
                <w:szCs w:val="18"/>
              </w:rPr>
            </w:pPr>
            <w:r w:rsidRPr="00A1115A">
              <w:rPr>
                <w:rFonts w:eastAsia="Malgun Gothic"/>
                <w:lang w:eastAsia="zh-CN"/>
              </w:rPr>
              <w:t>10</w:t>
            </w:r>
          </w:p>
        </w:tc>
        <w:tc>
          <w:tcPr>
            <w:tcW w:w="316" w:type="pct"/>
            <w:shd w:val="clear" w:color="auto" w:fill="auto"/>
          </w:tcPr>
          <w:p w14:paraId="3C6D71F6" w14:textId="77777777" w:rsidR="002645B5" w:rsidRPr="00A1115A" w:rsidRDefault="002645B5" w:rsidP="00E51C73">
            <w:pPr>
              <w:pStyle w:val="TAC"/>
            </w:pPr>
            <w:r w:rsidRPr="00A1115A">
              <w:rPr>
                <w:rFonts w:eastAsia="Malgun Gothic"/>
              </w:rPr>
              <w:t>18</w:t>
            </w:r>
          </w:p>
        </w:tc>
        <w:tc>
          <w:tcPr>
            <w:tcW w:w="265" w:type="pct"/>
            <w:shd w:val="clear" w:color="auto" w:fill="auto"/>
          </w:tcPr>
          <w:p w14:paraId="4DB9C5DB" w14:textId="77777777" w:rsidR="002645B5" w:rsidRPr="00A1115A" w:rsidRDefault="002645B5" w:rsidP="00E51C73">
            <w:pPr>
              <w:pStyle w:val="TAC"/>
              <w:rPr>
                <w:rFonts w:cs="Arial"/>
                <w:szCs w:val="18"/>
              </w:rPr>
            </w:pPr>
          </w:p>
        </w:tc>
        <w:tc>
          <w:tcPr>
            <w:tcW w:w="272" w:type="pct"/>
            <w:shd w:val="clear" w:color="auto" w:fill="auto"/>
          </w:tcPr>
          <w:p w14:paraId="6AE83414" w14:textId="77777777" w:rsidR="002645B5" w:rsidRPr="00A1115A" w:rsidRDefault="002645B5" w:rsidP="00E51C73">
            <w:pPr>
              <w:pStyle w:val="TAC"/>
            </w:pPr>
          </w:p>
        </w:tc>
        <w:tc>
          <w:tcPr>
            <w:tcW w:w="226" w:type="pct"/>
          </w:tcPr>
          <w:p w14:paraId="6922D514" w14:textId="77777777" w:rsidR="002645B5" w:rsidRPr="00A1115A" w:rsidRDefault="002645B5" w:rsidP="00E51C73">
            <w:pPr>
              <w:pStyle w:val="TAC"/>
            </w:pPr>
          </w:p>
        </w:tc>
        <w:tc>
          <w:tcPr>
            <w:tcW w:w="272" w:type="pct"/>
          </w:tcPr>
          <w:p w14:paraId="78555D2B" w14:textId="77777777" w:rsidR="002645B5" w:rsidRPr="00A1115A" w:rsidRDefault="002645B5" w:rsidP="00E51C73">
            <w:pPr>
              <w:pStyle w:val="TAC"/>
            </w:pPr>
          </w:p>
        </w:tc>
        <w:tc>
          <w:tcPr>
            <w:tcW w:w="272" w:type="pct"/>
            <w:shd w:val="clear" w:color="auto" w:fill="auto"/>
          </w:tcPr>
          <w:p w14:paraId="7DE432F4" w14:textId="77777777" w:rsidR="002645B5" w:rsidRPr="00A1115A" w:rsidRDefault="002645B5" w:rsidP="00E51C73">
            <w:pPr>
              <w:pStyle w:val="TAC"/>
            </w:pPr>
          </w:p>
        </w:tc>
        <w:tc>
          <w:tcPr>
            <w:tcW w:w="316" w:type="pct"/>
          </w:tcPr>
          <w:p w14:paraId="3683B00E" w14:textId="77777777" w:rsidR="002645B5" w:rsidRPr="00A1115A" w:rsidRDefault="002645B5" w:rsidP="00E51C73">
            <w:pPr>
              <w:pStyle w:val="TAC"/>
            </w:pPr>
          </w:p>
        </w:tc>
        <w:tc>
          <w:tcPr>
            <w:tcW w:w="269" w:type="pct"/>
          </w:tcPr>
          <w:p w14:paraId="7505D4D6" w14:textId="77777777" w:rsidR="002645B5" w:rsidRPr="00A1115A" w:rsidRDefault="002645B5" w:rsidP="00E51C73">
            <w:pPr>
              <w:pStyle w:val="TAC"/>
            </w:pPr>
          </w:p>
        </w:tc>
        <w:tc>
          <w:tcPr>
            <w:tcW w:w="226" w:type="pct"/>
          </w:tcPr>
          <w:p w14:paraId="7BC30814" w14:textId="77777777" w:rsidR="002645B5" w:rsidRPr="00A1115A" w:rsidRDefault="002645B5" w:rsidP="00E51C73">
            <w:pPr>
              <w:pStyle w:val="TAC"/>
            </w:pPr>
          </w:p>
        </w:tc>
        <w:tc>
          <w:tcPr>
            <w:tcW w:w="263" w:type="pct"/>
          </w:tcPr>
          <w:p w14:paraId="0419EEAA" w14:textId="77777777" w:rsidR="002645B5" w:rsidRPr="00A1115A" w:rsidRDefault="002645B5" w:rsidP="00E51C73">
            <w:pPr>
              <w:pStyle w:val="TAC"/>
            </w:pPr>
          </w:p>
        </w:tc>
        <w:tc>
          <w:tcPr>
            <w:tcW w:w="190" w:type="pct"/>
          </w:tcPr>
          <w:p w14:paraId="71E5ABEC" w14:textId="77777777" w:rsidR="002645B5" w:rsidRPr="00A1115A" w:rsidRDefault="002645B5" w:rsidP="00E51C73">
            <w:pPr>
              <w:pStyle w:val="TAC"/>
            </w:pPr>
          </w:p>
        </w:tc>
        <w:tc>
          <w:tcPr>
            <w:tcW w:w="226" w:type="pct"/>
          </w:tcPr>
          <w:p w14:paraId="13017778" w14:textId="77777777" w:rsidR="002645B5" w:rsidRPr="00A1115A" w:rsidRDefault="002645B5" w:rsidP="00E51C73">
            <w:pPr>
              <w:pStyle w:val="TAC"/>
            </w:pPr>
          </w:p>
        </w:tc>
        <w:tc>
          <w:tcPr>
            <w:tcW w:w="196" w:type="pct"/>
          </w:tcPr>
          <w:p w14:paraId="3A50FE73"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503E6309" w14:textId="77777777" w:rsidR="002645B5" w:rsidRPr="00A1115A" w:rsidRDefault="002645B5" w:rsidP="00E51C73">
            <w:pPr>
              <w:pStyle w:val="TAC"/>
              <w:rPr>
                <w:lang w:eastAsia="zh-CN"/>
              </w:rPr>
            </w:pPr>
          </w:p>
        </w:tc>
      </w:tr>
      <w:tr w:rsidR="002645B5" w:rsidRPr="00A1115A" w14:paraId="31714BF8" w14:textId="77777777" w:rsidTr="00E51C73">
        <w:trPr>
          <w:trHeight w:val="187"/>
          <w:jc w:val="center"/>
        </w:trPr>
        <w:tc>
          <w:tcPr>
            <w:tcW w:w="406" w:type="pct"/>
            <w:tcBorders>
              <w:bottom w:val="nil"/>
            </w:tcBorders>
            <w:shd w:val="clear" w:color="auto" w:fill="auto"/>
          </w:tcPr>
          <w:p w14:paraId="768B151A" w14:textId="77777777" w:rsidR="002645B5" w:rsidRPr="00A1115A" w:rsidRDefault="002645B5" w:rsidP="00E51C73">
            <w:pPr>
              <w:pStyle w:val="TAC"/>
            </w:pPr>
            <w:r w:rsidRPr="00A1115A">
              <w:rPr>
                <w:rFonts w:hint="eastAsia"/>
                <w:lang w:eastAsia="zh-CN"/>
              </w:rPr>
              <w:t>n38</w:t>
            </w:r>
          </w:p>
        </w:tc>
        <w:tc>
          <w:tcPr>
            <w:tcW w:w="313" w:type="pct"/>
          </w:tcPr>
          <w:p w14:paraId="50B579C2"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5D0CF64B" w14:textId="77777777" w:rsidR="002645B5" w:rsidRPr="00A1115A" w:rsidRDefault="002645B5" w:rsidP="00E51C73">
            <w:pPr>
              <w:pStyle w:val="TAC"/>
            </w:pPr>
            <w:r w:rsidRPr="00A1115A">
              <w:rPr>
                <w:rFonts w:cs="Arial"/>
                <w:szCs w:val="18"/>
              </w:rPr>
              <w:t>25</w:t>
            </w:r>
          </w:p>
        </w:tc>
        <w:tc>
          <w:tcPr>
            <w:tcW w:w="270" w:type="pct"/>
            <w:shd w:val="clear" w:color="auto" w:fill="auto"/>
          </w:tcPr>
          <w:p w14:paraId="55518DE3" w14:textId="77777777" w:rsidR="002645B5" w:rsidRPr="00A1115A" w:rsidRDefault="002645B5" w:rsidP="00E51C73">
            <w:pPr>
              <w:pStyle w:val="TAC"/>
            </w:pPr>
            <w:r w:rsidRPr="00A1115A">
              <w:rPr>
                <w:rFonts w:cs="Arial" w:hint="eastAsia"/>
                <w:szCs w:val="18"/>
              </w:rPr>
              <w:t>5</w:t>
            </w:r>
            <w:r w:rsidRPr="00A1115A">
              <w:rPr>
                <w:rFonts w:cs="Arial"/>
                <w:szCs w:val="18"/>
              </w:rPr>
              <w:t>0</w:t>
            </w:r>
          </w:p>
        </w:tc>
        <w:tc>
          <w:tcPr>
            <w:tcW w:w="316" w:type="pct"/>
            <w:shd w:val="clear" w:color="auto" w:fill="auto"/>
          </w:tcPr>
          <w:p w14:paraId="34BD13DC" w14:textId="77777777" w:rsidR="002645B5" w:rsidRPr="00A1115A" w:rsidRDefault="002645B5" w:rsidP="00E51C73">
            <w:pPr>
              <w:pStyle w:val="TAC"/>
            </w:pPr>
            <w:r w:rsidRPr="00A1115A">
              <w:rPr>
                <w:rFonts w:cs="Arial" w:hint="eastAsia"/>
                <w:szCs w:val="18"/>
              </w:rPr>
              <w:t>7</w:t>
            </w:r>
            <w:r w:rsidRPr="00A1115A">
              <w:rPr>
                <w:rFonts w:cs="Arial"/>
                <w:szCs w:val="18"/>
              </w:rPr>
              <w:t>5</w:t>
            </w:r>
          </w:p>
        </w:tc>
        <w:tc>
          <w:tcPr>
            <w:tcW w:w="265" w:type="pct"/>
            <w:shd w:val="clear" w:color="auto" w:fill="auto"/>
          </w:tcPr>
          <w:p w14:paraId="54AFA2F5" w14:textId="77777777" w:rsidR="002645B5" w:rsidRPr="00A1115A" w:rsidRDefault="002645B5" w:rsidP="00E51C73">
            <w:pPr>
              <w:pStyle w:val="TAC"/>
            </w:pPr>
            <w:r w:rsidRPr="00A1115A">
              <w:rPr>
                <w:rFonts w:cs="Arial" w:hint="eastAsia"/>
                <w:szCs w:val="18"/>
              </w:rPr>
              <w:t>10</w:t>
            </w:r>
            <w:r w:rsidRPr="00A1115A">
              <w:rPr>
                <w:rFonts w:cs="Arial"/>
                <w:szCs w:val="18"/>
              </w:rPr>
              <w:t>0</w:t>
            </w:r>
          </w:p>
        </w:tc>
        <w:tc>
          <w:tcPr>
            <w:tcW w:w="272" w:type="pct"/>
            <w:shd w:val="clear" w:color="auto" w:fill="auto"/>
          </w:tcPr>
          <w:p w14:paraId="710B6825" w14:textId="77777777" w:rsidR="002645B5" w:rsidRPr="00A1115A" w:rsidRDefault="002645B5" w:rsidP="00E51C73">
            <w:pPr>
              <w:pStyle w:val="TAC"/>
            </w:pPr>
            <w:r w:rsidRPr="00A1115A">
              <w:t>128</w:t>
            </w:r>
          </w:p>
        </w:tc>
        <w:tc>
          <w:tcPr>
            <w:tcW w:w="226" w:type="pct"/>
          </w:tcPr>
          <w:p w14:paraId="5DA736CB" w14:textId="77777777" w:rsidR="002645B5" w:rsidRPr="00A1115A" w:rsidRDefault="002645B5" w:rsidP="00E51C73">
            <w:pPr>
              <w:pStyle w:val="TAC"/>
            </w:pPr>
            <w:r w:rsidRPr="00A1115A">
              <w:t>160</w:t>
            </w:r>
          </w:p>
        </w:tc>
        <w:tc>
          <w:tcPr>
            <w:tcW w:w="272" w:type="pct"/>
          </w:tcPr>
          <w:p w14:paraId="72EE048D" w14:textId="77777777" w:rsidR="002645B5" w:rsidRPr="00A1115A" w:rsidRDefault="002645B5" w:rsidP="00E51C73">
            <w:pPr>
              <w:pStyle w:val="TAC"/>
              <w:rPr>
                <w:rFonts w:eastAsia="Malgun Gothic"/>
                <w:lang w:eastAsia="zh-CN"/>
              </w:rPr>
            </w:pPr>
          </w:p>
        </w:tc>
        <w:tc>
          <w:tcPr>
            <w:tcW w:w="272" w:type="pct"/>
            <w:shd w:val="clear" w:color="auto" w:fill="auto"/>
          </w:tcPr>
          <w:p w14:paraId="30318A43" w14:textId="77777777" w:rsidR="002645B5" w:rsidRPr="00A1115A" w:rsidRDefault="002645B5" w:rsidP="00E51C73">
            <w:pPr>
              <w:pStyle w:val="TAC"/>
            </w:pPr>
            <w:r w:rsidRPr="00A1115A">
              <w:rPr>
                <w:rFonts w:eastAsia="Malgun Gothic"/>
                <w:lang w:eastAsia="zh-CN"/>
              </w:rPr>
              <w:t>216</w:t>
            </w:r>
          </w:p>
        </w:tc>
        <w:tc>
          <w:tcPr>
            <w:tcW w:w="316" w:type="pct"/>
          </w:tcPr>
          <w:p w14:paraId="7791FBB0" w14:textId="77777777" w:rsidR="002645B5" w:rsidRPr="00A1115A" w:rsidRDefault="002645B5" w:rsidP="00E51C73">
            <w:pPr>
              <w:pStyle w:val="TAC"/>
            </w:pPr>
          </w:p>
        </w:tc>
        <w:tc>
          <w:tcPr>
            <w:tcW w:w="269" w:type="pct"/>
          </w:tcPr>
          <w:p w14:paraId="3671767D" w14:textId="77777777" w:rsidR="002645B5" w:rsidRPr="00A1115A" w:rsidRDefault="002645B5" w:rsidP="00E51C73">
            <w:pPr>
              <w:pStyle w:val="TAC"/>
            </w:pPr>
          </w:p>
        </w:tc>
        <w:tc>
          <w:tcPr>
            <w:tcW w:w="226" w:type="pct"/>
          </w:tcPr>
          <w:p w14:paraId="39DB7473" w14:textId="77777777" w:rsidR="002645B5" w:rsidRPr="00A1115A" w:rsidRDefault="002645B5" w:rsidP="00E51C73">
            <w:pPr>
              <w:pStyle w:val="TAC"/>
            </w:pPr>
          </w:p>
        </w:tc>
        <w:tc>
          <w:tcPr>
            <w:tcW w:w="263" w:type="pct"/>
          </w:tcPr>
          <w:p w14:paraId="330F2DDB" w14:textId="77777777" w:rsidR="002645B5" w:rsidRPr="00A1115A" w:rsidRDefault="002645B5" w:rsidP="00E51C73">
            <w:pPr>
              <w:pStyle w:val="TAC"/>
            </w:pPr>
          </w:p>
        </w:tc>
        <w:tc>
          <w:tcPr>
            <w:tcW w:w="190" w:type="pct"/>
          </w:tcPr>
          <w:p w14:paraId="685EE85F" w14:textId="77777777" w:rsidR="002645B5" w:rsidRPr="00A1115A" w:rsidRDefault="002645B5" w:rsidP="00E51C73">
            <w:pPr>
              <w:pStyle w:val="TAC"/>
            </w:pPr>
          </w:p>
        </w:tc>
        <w:tc>
          <w:tcPr>
            <w:tcW w:w="226" w:type="pct"/>
          </w:tcPr>
          <w:p w14:paraId="1C057F19" w14:textId="77777777" w:rsidR="002645B5" w:rsidRPr="00A1115A" w:rsidRDefault="002645B5" w:rsidP="00E51C73">
            <w:pPr>
              <w:pStyle w:val="TAC"/>
            </w:pPr>
          </w:p>
        </w:tc>
        <w:tc>
          <w:tcPr>
            <w:tcW w:w="196" w:type="pct"/>
          </w:tcPr>
          <w:p w14:paraId="19E99BDB" w14:textId="77777777" w:rsidR="002645B5" w:rsidRPr="00A1115A" w:rsidRDefault="002645B5" w:rsidP="00E51C73">
            <w:pPr>
              <w:pStyle w:val="TAC"/>
            </w:pPr>
          </w:p>
        </w:tc>
        <w:tc>
          <w:tcPr>
            <w:tcW w:w="432" w:type="pct"/>
            <w:tcBorders>
              <w:bottom w:val="nil"/>
            </w:tcBorders>
            <w:shd w:val="clear" w:color="auto" w:fill="auto"/>
          </w:tcPr>
          <w:p w14:paraId="320CD5C2" w14:textId="77777777" w:rsidR="002645B5" w:rsidRPr="00A1115A" w:rsidRDefault="002645B5" w:rsidP="00E51C73">
            <w:pPr>
              <w:pStyle w:val="TAC"/>
            </w:pPr>
            <w:r w:rsidRPr="00A1115A">
              <w:rPr>
                <w:rFonts w:hint="eastAsia"/>
                <w:lang w:eastAsia="zh-CN"/>
              </w:rPr>
              <w:t>TDD</w:t>
            </w:r>
          </w:p>
        </w:tc>
      </w:tr>
      <w:tr w:rsidR="002645B5" w:rsidRPr="00A1115A" w14:paraId="7AF8CFF6" w14:textId="77777777" w:rsidTr="00E51C73">
        <w:trPr>
          <w:trHeight w:val="187"/>
          <w:jc w:val="center"/>
        </w:trPr>
        <w:tc>
          <w:tcPr>
            <w:tcW w:w="406" w:type="pct"/>
            <w:tcBorders>
              <w:top w:val="nil"/>
              <w:bottom w:val="nil"/>
            </w:tcBorders>
            <w:shd w:val="clear" w:color="auto" w:fill="auto"/>
          </w:tcPr>
          <w:p w14:paraId="627C306C" w14:textId="77777777" w:rsidR="002645B5" w:rsidRPr="00A1115A" w:rsidRDefault="002645B5" w:rsidP="00E51C73">
            <w:pPr>
              <w:pStyle w:val="TAC"/>
            </w:pPr>
          </w:p>
        </w:tc>
        <w:tc>
          <w:tcPr>
            <w:tcW w:w="313" w:type="pct"/>
          </w:tcPr>
          <w:p w14:paraId="515A9C70"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1C306289" w14:textId="77777777" w:rsidR="002645B5" w:rsidRPr="00A1115A" w:rsidRDefault="002645B5" w:rsidP="00E51C73">
            <w:pPr>
              <w:pStyle w:val="TAC"/>
            </w:pPr>
          </w:p>
        </w:tc>
        <w:tc>
          <w:tcPr>
            <w:tcW w:w="270" w:type="pct"/>
            <w:shd w:val="clear" w:color="auto" w:fill="auto"/>
          </w:tcPr>
          <w:p w14:paraId="0740E030"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5EE550AD" w14:textId="77777777" w:rsidR="002645B5" w:rsidRPr="00A1115A" w:rsidRDefault="002645B5" w:rsidP="00E51C73">
            <w:pPr>
              <w:pStyle w:val="TAC"/>
            </w:pPr>
            <w:r w:rsidRPr="00A1115A">
              <w:rPr>
                <w:rFonts w:cs="Arial" w:hint="eastAsia"/>
                <w:szCs w:val="18"/>
              </w:rPr>
              <w:t>3</w:t>
            </w:r>
            <w:r w:rsidRPr="00A1115A">
              <w:rPr>
                <w:rFonts w:cs="Arial"/>
                <w:szCs w:val="18"/>
              </w:rPr>
              <w:t>6</w:t>
            </w:r>
          </w:p>
        </w:tc>
        <w:tc>
          <w:tcPr>
            <w:tcW w:w="265" w:type="pct"/>
            <w:shd w:val="clear" w:color="auto" w:fill="auto"/>
          </w:tcPr>
          <w:p w14:paraId="1E54E261" w14:textId="77777777" w:rsidR="002645B5" w:rsidRPr="00A1115A" w:rsidRDefault="002645B5" w:rsidP="00E51C73">
            <w:pPr>
              <w:pStyle w:val="TAC"/>
            </w:pPr>
            <w:r w:rsidRPr="00A1115A">
              <w:rPr>
                <w:rFonts w:cs="Arial" w:hint="eastAsia"/>
                <w:szCs w:val="18"/>
              </w:rPr>
              <w:t>5</w:t>
            </w:r>
            <w:r w:rsidRPr="00A1115A">
              <w:rPr>
                <w:rFonts w:cs="Arial"/>
                <w:szCs w:val="18"/>
              </w:rPr>
              <w:t>0</w:t>
            </w:r>
          </w:p>
        </w:tc>
        <w:tc>
          <w:tcPr>
            <w:tcW w:w="272" w:type="pct"/>
            <w:shd w:val="clear" w:color="auto" w:fill="auto"/>
          </w:tcPr>
          <w:p w14:paraId="397D5B6F" w14:textId="77777777" w:rsidR="002645B5" w:rsidRPr="00A1115A" w:rsidRDefault="002645B5" w:rsidP="00E51C73">
            <w:pPr>
              <w:pStyle w:val="TAC"/>
            </w:pPr>
            <w:r w:rsidRPr="00A1115A">
              <w:t>64</w:t>
            </w:r>
          </w:p>
        </w:tc>
        <w:tc>
          <w:tcPr>
            <w:tcW w:w="226" w:type="pct"/>
          </w:tcPr>
          <w:p w14:paraId="19299402" w14:textId="77777777" w:rsidR="002645B5" w:rsidRPr="00A1115A" w:rsidRDefault="002645B5" w:rsidP="00E51C73">
            <w:pPr>
              <w:pStyle w:val="TAC"/>
            </w:pPr>
            <w:r w:rsidRPr="00A1115A">
              <w:t>75</w:t>
            </w:r>
          </w:p>
        </w:tc>
        <w:tc>
          <w:tcPr>
            <w:tcW w:w="272" w:type="pct"/>
          </w:tcPr>
          <w:p w14:paraId="6B1FCCAB" w14:textId="77777777" w:rsidR="002645B5" w:rsidRPr="00A1115A" w:rsidRDefault="002645B5" w:rsidP="00E51C73">
            <w:pPr>
              <w:pStyle w:val="TAC"/>
              <w:rPr>
                <w:rFonts w:eastAsia="Malgun Gothic"/>
                <w:lang w:eastAsia="zh-CN"/>
              </w:rPr>
            </w:pPr>
          </w:p>
        </w:tc>
        <w:tc>
          <w:tcPr>
            <w:tcW w:w="272" w:type="pct"/>
            <w:shd w:val="clear" w:color="auto" w:fill="auto"/>
          </w:tcPr>
          <w:p w14:paraId="3DFBA1F3" w14:textId="77777777" w:rsidR="002645B5" w:rsidRPr="00A1115A" w:rsidRDefault="002645B5" w:rsidP="00E51C73">
            <w:pPr>
              <w:pStyle w:val="TAC"/>
            </w:pPr>
            <w:r w:rsidRPr="00A1115A">
              <w:rPr>
                <w:rFonts w:eastAsia="Malgun Gothic"/>
                <w:lang w:eastAsia="zh-CN"/>
              </w:rPr>
              <w:t>100</w:t>
            </w:r>
          </w:p>
        </w:tc>
        <w:tc>
          <w:tcPr>
            <w:tcW w:w="316" w:type="pct"/>
          </w:tcPr>
          <w:p w14:paraId="7980BB6B" w14:textId="77777777" w:rsidR="002645B5" w:rsidRPr="00A1115A" w:rsidRDefault="002645B5" w:rsidP="00E51C73">
            <w:pPr>
              <w:pStyle w:val="TAC"/>
            </w:pPr>
          </w:p>
        </w:tc>
        <w:tc>
          <w:tcPr>
            <w:tcW w:w="269" w:type="pct"/>
          </w:tcPr>
          <w:p w14:paraId="5AA2F766" w14:textId="77777777" w:rsidR="002645B5" w:rsidRPr="00A1115A" w:rsidRDefault="002645B5" w:rsidP="00E51C73">
            <w:pPr>
              <w:pStyle w:val="TAC"/>
            </w:pPr>
          </w:p>
        </w:tc>
        <w:tc>
          <w:tcPr>
            <w:tcW w:w="226" w:type="pct"/>
          </w:tcPr>
          <w:p w14:paraId="38F9E3E4" w14:textId="77777777" w:rsidR="002645B5" w:rsidRPr="00A1115A" w:rsidRDefault="002645B5" w:rsidP="00E51C73">
            <w:pPr>
              <w:pStyle w:val="TAC"/>
            </w:pPr>
          </w:p>
        </w:tc>
        <w:tc>
          <w:tcPr>
            <w:tcW w:w="263" w:type="pct"/>
          </w:tcPr>
          <w:p w14:paraId="65A86184" w14:textId="77777777" w:rsidR="002645B5" w:rsidRPr="00A1115A" w:rsidRDefault="002645B5" w:rsidP="00E51C73">
            <w:pPr>
              <w:pStyle w:val="TAC"/>
            </w:pPr>
          </w:p>
        </w:tc>
        <w:tc>
          <w:tcPr>
            <w:tcW w:w="190" w:type="pct"/>
          </w:tcPr>
          <w:p w14:paraId="07B1EDEE" w14:textId="77777777" w:rsidR="002645B5" w:rsidRPr="00A1115A" w:rsidRDefault="002645B5" w:rsidP="00E51C73">
            <w:pPr>
              <w:pStyle w:val="TAC"/>
            </w:pPr>
          </w:p>
        </w:tc>
        <w:tc>
          <w:tcPr>
            <w:tcW w:w="226" w:type="pct"/>
          </w:tcPr>
          <w:p w14:paraId="5001894B" w14:textId="77777777" w:rsidR="002645B5" w:rsidRPr="00A1115A" w:rsidRDefault="002645B5" w:rsidP="00E51C73">
            <w:pPr>
              <w:pStyle w:val="TAC"/>
            </w:pPr>
          </w:p>
        </w:tc>
        <w:tc>
          <w:tcPr>
            <w:tcW w:w="196" w:type="pct"/>
          </w:tcPr>
          <w:p w14:paraId="65FCE72C" w14:textId="77777777" w:rsidR="002645B5" w:rsidRPr="00A1115A" w:rsidRDefault="002645B5" w:rsidP="00E51C73">
            <w:pPr>
              <w:pStyle w:val="TAC"/>
            </w:pPr>
          </w:p>
        </w:tc>
        <w:tc>
          <w:tcPr>
            <w:tcW w:w="432" w:type="pct"/>
            <w:tcBorders>
              <w:top w:val="nil"/>
              <w:bottom w:val="nil"/>
            </w:tcBorders>
            <w:shd w:val="clear" w:color="auto" w:fill="auto"/>
          </w:tcPr>
          <w:p w14:paraId="323D7686" w14:textId="77777777" w:rsidR="002645B5" w:rsidRPr="00A1115A" w:rsidRDefault="002645B5" w:rsidP="00E51C73">
            <w:pPr>
              <w:pStyle w:val="TAC"/>
            </w:pPr>
          </w:p>
        </w:tc>
      </w:tr>
      <w:tr w:rsidR="002645B5" w:rsidRPr="00A1115A" w14:paraId="0FC807F9" w14:textId="77777777" w:rsidTr="00E51C73">
        <w:trPr>
          <w:trHeight w:val="187"/>
          <w:jc w:val="center"/>
        </w:trPr>
        <w:tc>
          <w:tcPr>
            <w:tcW w:w="406" w:type="pct"/>
            <w:tcBorders>
              <w:top w:val="nil"/>
              <w:bottom w:val="single" w:sz="4" w:space="0" w:color="auto"/>
            </w:tcBorders>
            <w:shd w:val="clear" w:color="auto" w:fill="auto"/>
          </w:tcPr>
          <w:p w14:paraId="364F160A" w14:textId="77777777" w:rsidR="002645B5" w:rsidRPr="00A1115A" w:rsidRDefault="002645B5" w:rsidP="00E51C73">
            <w:pPr>
              <w:pStyle w:val="TAC"/>
            </w:pPr>
          </w:p>
        </w:tc>
        <w:tc>
          <w:tcPr>
            <w:tcW w:w="313" w:type="pct"/>
          </w:tcPr>
          <w:p w14:paraId="130D5946"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02268B87" w14:textId="77777777" w:rsidR="002645B5" w:rsidRPr="00A1115A" w:rsidRDefault="002645B5" w:rsidP="00E51C73">
            <w:pPr>
              <w:pStyle w:val="TAC"/>
            </w:pPr>
          </w:p>
        </w:tc>
        <w:tc>
          <w:tcPr>
            <w:tcW w:w="270" w:type="pct"/>
            <w:shd w:val="clear" w:color="auto" w:fill="auto"/>
          </w:tcPr>
          <w:p w14:paraId="1BC37D42" w14:textId="77777777" w:rsidR="002645B5" w:rsidRPr="00A1115A" w:rsidRDefault="002645B5" w:rsidP="00E51C73">
            <w:pPr>
              <w:pStyle w:val="TAC"/>
            </w:pPr>
            <w:r w:rsidRPr="00A1115A">
              <w:rPr>
                <w:lang w:eastAsia="zh-CN"/>
              </w:rPr>
              <w:t>10</w:t>
            </w:r>
          </w:p>
        </w:tc>
        <w:tc>
          <w:tcPr>
            <w:tcW w:w="316" w:type="pct"/>
            <w:shd w:val="clear" w:color="auto" w:fill="auto"/>
          </w:tcPr>
          <w:p w14:paraId="35A8FDD5"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2F1EAF58" w14:textId="77777777" w:rsidR="002645B5" w:rsidRPr="00A1115A" w:rsidRDefault="002645B5" w:rsidP="00E51C73">
            <w:pPr>
              <w:pStyle w:val="TAC"/>
            </w:pPr>
            <w:r w:rsidRPr="00A1115A">
              <w:rPr>
                <w:rFonts w:cs="Arial" w:hint="eastAsia"/>
                <w:szCs w:val="18"/>
              </w:rPr>
              <w:t>24</w:t>
            </w:r>
          </w:p>
        </w:tc>
        <w:tc>
          <w:tcPr>
            <w:tcW w:w="272" w:type="pct"/>
            <w:shd w:val="clear" w:color="auto" w:fill="auto"/>
          </w:tcPr>
          <w:p w14:paraId="47398A13" w14:textId="77777777" w:rsidR="002645B5" w:rsidRPr="00A1115A" w:rsidRDefault="002645B5" w:rsidP="00E51C73">
            <w:pPr>
              <w:pStyle w:val="TAC"/>
            </w:pPr>
            <w:r w:rsidRPr="00A1115A">
              <w:t>30</w:t>
            </w:r>
          </w:p>
        </w:tc>
        <w:tc>
          <w:tcPr>
            <w:tcW w:w="226" w:type="pct"/>
          </w:tcPr>
          <w:p w14:paraId="0572E335" w14:textId="77777777" w:rsidR="002645B5" w:rsidRPr="00A1115A" w:rsidRDefault="002645B5" w:rsidP="00E51C73">
            <w:pPr>
              <w:pStyle w:val="TAC"/>
            </w:pPr>
            <w:r w:rsidRPr="00A1115A">
              <w:t>36</w:t>
            </w:r>
          </w:p>
        </w:tc>
        <w:tc>
          <w:tcPr>
            <w:tcW w:w="272" w:type="pct"/>
          </w:tcPr>
          <w:p w14:paraId="238315BD" w14:textId="77777777" w:rsidR="002645B5" w:rsidRPr="00A1115A" w:rsidRDefault="002645B5" w:rsidP="00E51C73">
            <w:pPr>
              <w:pStyle w:val="TAC"/>
              <w:rPr>
                <w:rFonts w:eastAsia="Malgun Gothic"/>
              </w:rPr>
            </w:pPr>
          </w:p>
        </w:tc>
        <w:tc>
          <w:tcPr>
            <w:tcW w:w="272" w:type="pct"/>
            <w:shd w:val="clear" w:color="auto" w:fill="auto"/>
          </w:tcPr>
          <w:p w14:paraId="76E5B0F3" w14:textId="77777777" w:rsidR="002645B5" w:rsidRPr="00A1115A" w:rsidRDefault="002645B5" w:rsidP="00E51C73">
            <w:pPr>
              <w:pStyle w:val="TAC"/>
            </w:pPr>
            <w:r w:rsidRPr="00A1115A">
              <w:rPr>
                <w:rFonts w:eastAsia="Malgun Gothic"/>
              </w:rPr>
              <w:t>5</w:t>
            </w:r>
            <w:r w:rsidRPr="00A1115A">
              <w:rPr>
                <w:rFonts w:eastAsia="Malgun Gothic"/>
                <w:lang w:eastAsia="zh-CN"/>
              </w:rPr>
              <w:t>0</w:t>
            </w:r>
          </w:p>
        </w:tc>
        <w:tc>
          <w:tcPr>
            <w:tcW w:w="316" w:type="pct"/>
          </w:tcPr>
          <w:p w14:paraId="64C24A71" w14:textId="77777777" w:rsidR="002645B5" w:rsidRPr="00A1115A" w:rsidRDefault="002645B5" w:rsidP="00E51C73">
            <w:pPr>
              <w:pStyle w:val="TAC"/>
            </w:pPr>
          </w:p>
        </w:tc>
        <w:tc>
          <w:tcPr>
            <w:tcW w:w="269" w:type="pct"/>
          </w:tcPr>
          <w:p w14:paraId="0CAECE1C" w14:textId="77777777" w:rsidR="002645B5" w:rsidRPr="00A1115A" w:rsidRDefault="002645B5" w:rsidP="00E51C73">
            <w:pPr>
              <w:pStyle w:val="TAC"/>
            </w:pPr>
          </w:p>
        </w:tc>
        <w:tc>
          <w:tcPr>
            <w:tcW w:w="226" w:type="pct"/>
          </w:tcPr>
          <w:p w14:paraId="2925C1B8" w14:textId="77777777" w:rsidR="002645B5" w:rsidRPr="00A1115A" w:rsidRDefault="002645B5" w:rsidP="00E51C73">
            <w:pPr>
              <w:pStyle w:val="TAC"/>
            </w:pPr>
          </w:p>
        </w:tc>
        <w:tc>
          <w:tcPr>
            <w:tcW w:w="263" w:type="pct"/>
          </w:tcPr>
          <w:p w14:paraId="28857681" w14:textId="77777777" w:rsidR="002645B5" w:rsidRPr="00A1115A" w:rsidRDefault="002645B5" w:rsidP="00E51C73">
            <w:pPr>
              <w:pStyle w:val="TAC"/>
            </w:pPr>
          </w:p>
        </w:tc>
        <w:tc>
          <w:tcPr>
            <w:tcW w:w="190" w:type="pct"/>
          </w:tcPr>
          <w:p w14:paraId="231FF15B" w14:textId="77777777" w:rsidR="002645B5" w:rsidRPr="00A1115A" w:rsidRDefault="002645B5" w:rsidP="00E51C73">
            <w:pPr>
              <w:pStyle w:val="TAC"/>
            </w:pPr>
          </w:p>
        </w:tc>
        <w:tc>
          <w:tcPr>
            <w:tcW w:w="226" w:type="pct"/>
          </w:tcPr>
          <w:p w14:paraId="1B7AF645" w14:textId="77777777" w:rsidR="002645B5" w:rsidRPr="00A1115A" w:rsidRDefault="002645B5" w:rsidP="00E51C73">
            <w:pPr>
              <w:pStyle w:val="TAC"/>
            </w:pPr>
          </w:p>
        </w:tc>
        <w:tc>
          <w:tcPr>
            <w:tcW w:w="196" w:type="pct"/>
          </w:tcPr>
          <w:p w14:paraId="5746701C"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4447C11B" w14:textId="77777777" w:rsidR="002645B5" w:rsidRPr="00A1115A" w:rsidRDefault="002645B5" w:rsidP="00E51C73">
            <w:pPr>
              <w:pStyle w:val="TAC"/>
            </w:pPr>
          </w:p>
        </w:tc>
      </w:tr>
      <w:tr w:rsidR="002645B5" w:rsidRPr="00A1115A" w14:paraId="533D6A13" w14:textId="77777777" w:rsidTr="00E51C73">
        <w:trPr>
          <w:trHeight w:val="187"/>
          <w:jc w:val="center"/>
        </w:trPr>
        <w:tc>
          <w:tcPr>
            <w:tcW w:w="406" w:type="pct"/>
            <w:tcBorders>
              <w:bottom w:val="nil"/>
            </w:tcBorders>
            <w:shd w:val="clear" w:color="auto" w:fill="auto"/>
          </w:tcPr>
          <w:p w14:paraId="07E682CC" w14:textId="77777777" w:rsidR="002645B5" w:rsidRPr="00A1115A" w:rsidRDefault="002645B5" w:rsidP="00E51C73">
            <w:pPr>
              <w:pStyle w:val="TAC"/>
            </w:pPr>
            <w:r w:rsidRPr="00A1115A">
              <w:t>n39</w:t>
            </w:r>
          </w:p>
        </w:tc>
        <w:tc>
          <w:tcPr>
            <w:tcW w:w="313" w:type="pct"/>
          </w:tcPr>
          <w:p w14:paraId="31348D73" w14:textId="77777777" w:rsidR="002645B5" w:rsidRPr="00A1115A" w:rsidRDefault="002645B5" w:rsidP="00E51C73">
            <w:pPr>
              <w:pStyle w:val="TAC"/>
              <w:rPr>
                <w:rFonts w:cs="Arial"/>
              </w:rPr>
            </w:pPr>
            <w:r w:rsidRPr="00A1115A">
              <w:rPr>
                <w:lang w:val="en-US" w:eastAsia="zh-CN"/>
              </w:rPr>
              <w:t>15</w:t>
            </w:r>
          </w:p>
        </w:tc>
        <w:tc>
          <w:tcPr>
            <w:tcW w:w="270" w:type="pct"/>
            <w:shd w:val="clear" w:color="auto" w:fill="auto"/>
          </w:tcPr>
          <w:p w14:paraId="4823373D" w14:textId="77777777" w:rsidR="002645B5" w:rsidRPr="00A1115A" w:rsidRDefault="002645B5" w:rsidP="00E51C73">
            <w:pPr>
              <w:pStyle w:val="TAC"/>
            </w:pPr>
            <w:r w:rsidRPr="00A1115A">
              <w:rPr>
                <w:lang w:val="en-US" w:eastAsia="zh-CN"/>
              </w:rPr>
              <w:t>25</w:t>
            </w:r>
          </w:p>
        </w:tc>
        <w:tc>
          <w:tcPr>
            <w:tcW w:w="270" w:type="pct"/>
            <w:shd w:val="clear" w:color="auto" w:fill="auto"/>
          </w:tcPr>
          <w:p w14:paraId="0A0AFD6C" w14:textId="77777777" w:rsidR="002645B5" w:rsidRPr="00A1115A" w:rsidRDefault="002645B5" w:rsidP="00E51C73">
            <w:pPr>
              <w:pStyle w:val="TAC"/>
              <w:rPr>
                <w:lang w:eastAsia="zh-CN"/>
              </w:rPr>
            </w:pPr>
            <w:r w:rsidRPr="00A1115A">
              <w:rPr>
                <w:rFonts w:eastAsia="Malgun Gothic"/>
              </w:rPr>
              <w:t>50</w:t>
            </w:r>
          </w:p>
        </w:tc>
        <w:tc>
          <w:tcPr>
            <w:tcW w:w="316" w:type="pct"/>
            <w:shd w:val="clear" w:color="auto" w:fill="auto"/>
          </w:tcPr>
          <w:p w14:paraId="62A8DF0A" w14:textId="77777777" w:rsidR="002645B5" w:rsidRPr="00A1115A" w:rsidRDefault="002645B5" w:rsidP="00E51C73">
            <w:pPr>
              <w:pStyle w:val="TAC"/>
              <w:rPr>
                <w:rFonts w:cs="Arial"/>
                <w:szCs w:val="18"/>
              </w:rPr>
            </w:pPr>
            <w:r w:rsidRPr="00A1115A">
              <w:rPr>
                <w:rFonts w:eastAsia="Malgun Gothic"/>
              </w:rPr>
              <w:t>75</w:t>
            </w:r>
          </w:p>
        </w:tc>
        <w:tc>
          <w:tcPr>
            <w:tcW w:w="265" w:type="pct"/>
            <w:shd w:val="clear" w:color="auto" w:fill="auto"/>
          </w:tcPr>
          <w:p w14:paraId="0381756D" w14:textId="77777777" w:rsidR="002645B5" w:rsidRPr="00A1115A" w:rsidRDefault="002645B5" w:rsidP="00E51C73">
            <w:pPr>
              <w:pStyle w:val="TAC"/>
              <w:rPr>
                <w:rFonts w:cs="Arial"/>
                <w:szCs w:val="18"/>
              </w:rPr>
            </w:pPr>
            <w:r w:rsidRPr="00A1115A">
              <w:rPr>
                <w:rFonts w:eastAsia="Malgun Gothic"/>
              </w:rPr>
              <w:t>100</w:t>
            </w:r>
          </w:p>
        </w:tc>
        <w:tc>
          <w:tcPr>
            <w:tcW w:w="272" w:type="pct"/>
            <w:shd w:val="clear" w:color="auto" w:fill="auto"/>
          </w:tcPr>
          <w:p w14:paraId="18829491" w14:textId="77777777" w:rsidR="002645B5" w:rsidRPr="00A1115A" w:rsidRDefault="002645B5" w:rsidP="00E51C73">
            <w:pPr>
              <w:pStyle w:val="TAC"/>
            </w:pPr>
            <w:r w:rsidRPr="00A1115A">
              <w:rPr>
                <w:lang w:val="en-US" w:eastAsia="zh-CN"/>
              </w:rPr>
              <w:t>128</w:t>
            </w:r>
          </w:p>
        </w:tc>
        <w:tc>
          <w:tcPr>
            <w:tcW w:w="226" w:type="pct"/>
          </w:tcPr>
          <w:p w14:paraId="648A3A77" w14:textId="77777777" w:rsidR="002645B5" w:rsidRPr="00A1115A" w:rsidRDefault="002645B5" w:rsidP="00E51C73">
            <w:pPr>
              <w:pStyle w:val="TAC"/>
            </w:pPr>
            <w:r w:rsidRPr="00A1115A">
              <w:rPr>
                <w:lang w:val="en-US" w:eastAsia="zh-CN"/>
              </w:rPr>
              <w:t>160</w:t>
            </w:r>
          </w:p>
        </w:tc>
        <w:tc>
          <w:tcPr>
            <w:tcW w:w="272" w:type="pct"/>
          </w:tcPr>
          <w:p w14:paraId="25F1E57D" w14:textId="77777777" w:rsidR="002645B5" w:rsidRPr="00A1115A" w:rsidRDefault="002645B5" w:rsidP="00E51C73">
            <w:pPr>
              <w:pStyle w:val="TAC"/>
              <w:rPr>
                <w:rFonts w:eastAsia="Malgun Gothic"/>
                <w:lang w:eastAsia="zh-CN"/>
              </w:rPr>
            </w:pPr>
          </w:p>
        </w:tc>
        <w:tc>
          <w:tcPr>
            <w:tcW w:w="272" w:type="pct"/>
            <w:shd w:val="clear" w:color="auto" w:fill="auto"/>
          </w:tcPr>
          <w:p w14:paraId="4BFDA25C" w14:textId="77777777" w:rsidR="002645B5" w:rsidRPr="00A1115A" w:rsidRDefault="002645B5" w:rsidP="00E51C73">
            <w:pPr>
              <w:pStyle w:val="TAC"/>
            </w:pPr>
            <w:r w:rsidRPr="00A1115A">
              <w:rPr>
                <w:rFonts w:eastAsia="Malgun Gothic"/>
                <w:lang w:eastAsia="zh-CN"/>
              </w:rPr>
              <w:t>216</w:t>
            </w:r>
          </w:p>
        </w:tc>
        <w:tc>
          <w:tcPr>
            <w:tcW w:w="316" w:type="pct"/>
          </w:tcPr>
          <w:p w14:paraId="5C4A74DE" w14:textId="77777777" w:rsidR="002645B5" w:rsidRPr="00A1115A" w:rsidRDefault="002645B5" w:rsidP="00E51C73">
            <w:pPr>
              <w:pStyle w:val="TAC"/>
            </w:pPr>
          </w:p>
        </w:tc>
        <w:tc>
          <w:tcPr>
            <w:tcW w:w="269" w:type="pct"/>
          </w:tcPr>
          <w:p w14:paraId="2F72537F" w14:textId="77777777" w:rsidR="002645B5" w:rsidRPr="00A1115A" w:rsidRDefault="002645B5" w:rsidP="00E51C73">
            <w:pPr>
              <w:pStyle w:val="TAC"/>
            </w:pPr>
          </w:p>
        </w:tc>
        <w:tc>
          <w:tcPr>
            <w:tcW w:w="226" w:type="pct"/>
          </w:tcPr>
          <w:p w14:paraId="4FFA09B9" w14:textId="77777777" w:rsidR="002645B5" w:rsidRPr="00A1115A" w:rsidRDefault="002645B5" w:rsidP="00E51C73">
            <w:pPr>
              <w:pStyle w:val="TAC"/>
            </w:pPr>
          </w:p>
        </w:tc>
        <w:tc>
          <w:tcPr>
            <w:tcW w:w="263" w:type="pct"/>
          </w:tcPr>
          <w:p w14:paraId="4653EF33" w14:textId="77777777" w:rsidR="002645B5" w:rsidRPr="00A1115A" w:rsidRDefault="002645B5" w:rsidP="00E51C73">
            <w:pPr>
              <w:pStyle w:val="TAC"/>
            </w:pPr>
          </w:p>
        </w:tc>
        <w:tc>
          <w:tcPr>
            <w:tcW w:w="190" w:type="pct"/>
          </w:tcPr>
          <w:p w14:paraId="1D0C4E12" w14:textId="77777777" w:rsidR="002645B5" w:rsidRPr="00A1115A" w:rsidRDefault="002645B5" w:rsidP="00E51C73">
            <w:pPr>
              <w:pStyle w:val="TAC"/>
            </w:pPr>
          </w:p>
        </w:tc>
        <w:tc>
          <w:tcPr>
            <w:tcW w:w="226" w:type="pct"/>
          </w:tcPr>
          <w:p w14:paraId="7C1BDA82" w14:textId="77777777" w:rsidR="002645B5" w:rsidRPr="00A1115A" w:rsidRDefault="002645B5" w:rsidP="00E51C73">
            <w:pPr>
              <w:pStyle w:val="TAC"/>
            </w:pPr>
          </w:p>
        </w:tc>
        <w:tc>
          <w:tcPr>
            <w:tcW w:w="196" w:type="pct"/>
          </w:tcPr>
          <w:p w14:paraId="539AA27D" w14:textId="77777777" w:rsidR="002645B5" w:rsidRPr="00A1115A" w:rsidRDefault="002645B5" w:rsidP="00E51C73">
            <w:pPr>
              <w:pStyle w:val="TAC"/>
            </w:pPr>
          </w:p>
        </w:tc>
        <w:tc>
          <w:tcPr>
            <w:tcW w:w="432" w:type="pct"/>
            <w:tcBorders>
              <w:bottom w:val="nil"/>
            </w:tcBorders>
            <w:shd w:val="clear" w:color="auto" w:fill="auto"/>
          </w:tcPr>
          <w:p w14:paraId="6E587996" w14:textId="77777777" w:rsidR="002645B5" w:rsidRPr="00A1115A" w:rsidRDefault="002645B5" w:rsidP="00E51C73">
            <w:pPr>
              <w:pStyle w:val="TAC"/>
            </w:pPr>
            <w:r w:rsidRPr="00A1115A">
              <w:t>TDD</w:t>
            </w:r>
          </w:p>
        </w:tc>
      </w:tr>
      <w:tr w:rsidR="002645B5" w:rsidRPr="00A1115A" w14:paraId="1AB28A34" w14:textId="77777777" w:rsidTr="00E51C73">
        <w:trPr>
          <w:trHeight w:val="187"/>
          <w:jc w:val="center"/>
        </w:trPr>
        <w:tc>
          <w:tcPr>
            <w:tcW w:w="406" w:type="pct"/>
            <w:tcBorders>
              <w:top w:val="nil"/>
              <w:bottom w:val="nil"/>
            </w:tcBorders>
            <w:shd w:val="clear" w:color="auto" w:fill="auto"/>
          </w:tcPr>
          <w:p w14:paraId="761B3B08" w14:textId="77777777" w:rsidR="002645B5" w:rsidRPr="00A1115A" w:rsidRDefault="002645B5" w:rsidP="00E51C73">
            <w:pPr>
              <w:pStyle w:val="TAC"/>
            </w:pPr>
          </w:p>
        </w:tc>
        <w:tc>
          <w:tcPr>
            <w:tcW w:w="313" w:type="pct"/>
          </w:tcPr>
          <w:p w14:paraId="0DB4A3D6" w14:textId="77777777" w:rsidR="002645B5" w:rsidRPr="00A1115A" w:rsidRDefault="002645B5" w:rsidP="00E51C73">
            <w:pPr>
              <w:pStyle w:val="TAC"/>
              <w:rPr>
                <w:rFonts w:cs="Arial"/>
              </w:rPr>
            </w:pPr>
            <w:r w:rsidRPr="00A1115A">
              <w:rPr>
                <w:lang w:val="en-US" w:eastAsia="zh-CN"/>
              </w:rPr>
              <w:t>30</w:t>
            </w:r>
          </w:p>
        </w:tc>
        <w:tc>
          <w:tcPr>
            <w:tcW w:w="270" w:type="pct"/>
            <w:shd w:val="clear" w:color="auto" w:fill="auto"/>
          </w:tcPr>
          <w:p w14:paraId="65FDFB04" w14:textId="77777777" w:rsidR="002645B5" w:rsidRPr="00A1115A" w:rsidRDefault="002645B5" w:rsidP="00E51C73">
            <w:pPr>
              <w:pStyle w:val="TAC"/>
            </w:pPr>
          </w:p>
        </w:tc>
        <w:tc>
          <w:tcPr>
            <w:tcW w:w="270" w:type="pct"/>
            <w:shd w:val="clear" w:color="auto" w:fill="auto"/>
          </w:tcPr>
          <w:p w14:paraId="5B93C415" w14:textId="77777777" w:rsidR="002645B5" w:rsidRPr="00A1115A" w:rsidRDefault="002645B5" w:rsidP="00E51C73">
            <w:pPr>
              <w:pStyle w:val="TAC"/>
              <w:rPr>
                <w:lang w:eastAsia="zh-CN"/>
              </w:rPr>
            </w:pPr>
            <w:r w:rsidRPr="00A1115A">
              <w:rPr>
                <w:rFonts w:eastAsia="Malgun Gothic"/>
                <w:lang w:val="en-US" w:eastAsia="zh-CN"/>
              </w:rPr>
              <w:t>24</w:t>
            </w:r>
          </w:p>
        </w:tc>
        <w:tc>
          <w:tcPr>
            <w:tcW w:w="316" w:type="pct"/>
            <w:shd w:val="clear" w:color="auto" w:fill="auto"/>
          </w:tcPr>
          <w:p w14:paraId="4ED64E97" w14:textId="77777777" w:rsidR="002645B5" w:rsidRPr="00A1115A" w:rsidRDefault="002645B5" w:rsidP="00E51C73">
            <w:pPr>
              <w:pStyle w:val="TAC"/>
              <w:rPr>
                <w:rFonts w:cs="Arial"/>
                <w:szCs w:val="18"/>
              </w:rPr>
            </w:pPr>
            <w:r w:rsidRPr="00A1115A">
              <w:rPr>
                <w:rFonts w:eastAsia="Malgun Gothic"/>
              </w:rPr>
              <w:t>36</w:t>
            </w:r>
          </w:p>
        </w:tc>
        <w:tc>
          <w:tcPr>
            <w:tcW w:w="265" w:type="pct"/>
            <w:shd w:val="clear" w:color="auto" w:fill="auto"/>
          </w:tcPr>
          <w:p w14:paraId="0E91E574" w14:textId="77777777" w:rsidR="002645B5" w:rsidRPr="00A1115A" w:rsidRDefault="002645B5" w:rsidP="00E51C73">
            <w:pPr>
              <w:pStyle w:val="TAC"/>
              <w:rPr>
                <w:rFonts w:cs="Arial"/>
                <w:szCs w:val="18"/>
              </w:rPr>
            </w:pPr>
            <w:r w:rsidRPr="00A1115A">
              <w:rPr>
                <w:rFonts w:eastAsia="Malgun Gothic"/>
              </w:rPr>
              <w:t>50</w:t>
            </w:r>
          </w:p>
        </w:tc>
        <w:tc>
          <w:tcPr>
            <w:tcW w:w="272" w:type="pct"/>
            <w:shd w:val="clear" w:color="auto" w:fill="auto"/>
          </w:tcPr>
          <w:p w14:paraId="0E1C4A84" w14:textId="77777777" w:rsidR="002645B5" w:rsidRPr="00A1115A" w:rsidRDefault="002645B5" w:rsidP="00E51C73">
            <w:pPr>
              <w:pStyle w:val="TAC"/>
            </w:pPr>
            <w:r w:rsidRPr="00A1115A">
              <w:rPr>
                <w:lang w:val="en-US" w:eastAsia="zh-CN"/>
              </w:rPr>
              <w:t>64</w:t>
            </w:r>
          </w:p>
        </w:tc>
        <w:tc>
          <w:tcPr>
            <w:tcW w:w="226" w:type="pct"/>
          </w:tcPr>
          <w:p w14:paraId="6E636658" w14:textId="77777777" w:rsidR="002645B5" w:rsidRPr="00A1115A" w:rsidRDefault="002645B5" w:rsidP="00E51C73">
            <w:pPr>
              <w:pStyle w:val="TAC"/>
            </w:pPr>
            <w:r w:rsidRPr="00A1115A">
              <w:rPr>
                <w:rFonts w:eastAsia="Malgun Gothic"/>
              </w:rPr>
              <w:t>75</w:t>
            </w:r>
          </w:p>
        </w:tc>
        <w:tc>
          <w:tcPr>
            <w:tcW w:w="272" w:type="pct"/>
          </w:tcPr>
          <w:p w14:paraId="765A273D" w14:textId="77777777" w:rsidR="002645B5" w:rsidRPr="00A1115A" w:rsidRDefault="002645B5" w:rsidP="00E51C73">
            <w:pPr>
              <w:pStyle w:val="TAC"/>
              <w:rPr>
                <w:rFonts w:eastAsia="Malgun Gothic"/>
                <w:lang w:eastAsia="zh-CN"/>
              </w:rPr>
            </w:pPr>
          </w:p>
        </w:tc>
        <w:tc>
          <w:tcPr>
            <w:tcW w:w="272" w:type="pct"/>
            <w:shd w:val="clear" w:color="auto" w:fill="auto"/>
          </w:tcPr>
          <w:p w14:paraId="7BA0574D" w14:textId="77777777" w:rsidR="002645B5" w:rsidRPr="00A1115A" w:rsidRDefault="002645B5" w:rsidP="00E51C73">
            <w:pPr>
              <w:pStyle w:val="TAC"/>
            </w:pPr>
            <w:r w:rsidRPr="00A1115A">
              <w:rPr>
                <w:rFonts w:eastAsia="Malgun Gothic"/>
                <w:lang w:eastAsia="zh-CN"/>
              </w:rPr>
              <w:t>100</w:t>
            </w:r>
          </w:p>
        </w:tc>
        <w:tc>
          <w:tcPr>
            <w:tcW w:w="316" w:type="pct"/>
          </w:tcPr>
          <w:p w14:paraId="514226D3" w14:textId="77777777" w:rsidR="002645B5" w:rsidRPr="00A1115A" w:rsidRDefault="002645B5" w:rsidP="00E51C73">
            <w:pPr>
              <w:pStyle w:val="TAC"/>
            </w:pPr>
          </w:p>
        </w:tc>
        <w:tc>
          <w:tcPr>
            <w:tcW w:w="269" w:type="pct"/>
          </w:tcPr>
          <w:p w14:paraId="71D83E3F" w14:textId="77777777" w:rsidR="002645B5" w:rsidRPr="00A1115A" w:rsidRDefault="002645B5" w:rsidP="00E51C73">
            <w:pPr>
              <w:pStyle w:val="TAC"/>
            </w:pPr>
          </w:p>
        </w:tc>
        <w:tc>
          <w:tcPr>
            <w:tcW w:w="226" w:type="pct"/>
          </w:tcPr>
          <w:p w14:paraId="0FD8EFAD" w14:textId="77777777" w:rsidR="002645B5" w:rsidRPr="00A1115A" w:rsidRDefault="002645B5" w:rsidP="00E51C73">
            <w:pPr>
              <w:pStyle w:val="TAC"/>
            </w:pPr>
          </w:p>
        </w:tc>
        <w:tc>
          <w:tcPr>
            <w:tcW w:w="263" w:type="pct"/>
          </w:tcPr>
          <w:p w14:paraId="106F6BD5" w14:textId="77777777" w:rsidR="002645B5" w:rsidRPr="00A1115A" w:rsidRDefault="002645B5" w:rsidP="00E51C73">
            <w:pPr>
              <w:pStyle w:val="TAC"/>
            </w:pPr>
          </w:p>
        </w:tc>
        <w:tc>
          <w:tcPr>
            <w:tcW w:w="190" w:type="pct"/>
          </w:tcPr>
          <w:p w14:paraId="1D8895C2" w14:textId="77777777" w:rsidR="002645B5" w:rsidRPr="00A1115A" w:rsidRDefault="002645B5" w:rsidP="00E51C73">
            <w:pPr>
              <w:pStyle w:val="TAC"/>
            </w:pPr>
          </w:p>
        </w:tc>
        <w:tc>
          <w:tcPr>
            <w:tcW w:w="226" w:type="pct"/>
          </w:tcPr>
          <w:p w14:paraId="1BE602FA" w14:textId="77777777" w:rsidR="002645B5" w:rsidRPr="00A1115A" w:rsidRDefault="002645B5" w:rsidP="00E51C73">
            <w:pPr>
              <w:pStyle w:val="TAC"/>
            </w:pPr>
          </w:p>
        </w:tc>
        <w:tc>
          <w:tcPr>
            <w:tcW w:w="196" w:type="pct"/>
          </w:tcPr>
          <w:p w14:paraId="620CFFF1" w14:textId="77777777" w:rsidR="002645B5" w:rsidRPr="00A1115A" w:rsidRDefault="002645B5" w:rsidP="00E51C73">
            <w:pPr>
              <w:pStyle w:val="TAC"/>
            </w:pPr>
          </w:p>
        </w:tc>
        <w:tc>
          <w:tcPr>
            <w:tcW w:w="432" w:type="pct"/>
            <w:tcBorders>
              <w:top w:val="nil"/>
              <w:bottom w:val="nil"/>
            </w:tcBorders>
            <w:shd w:val="clear" w:color="auto" w:fill="auto"/>
          </w:tcPr>
          <w:p w14:paraId="27C3B990" w14:textId="77777777" w:rsidR="002645B5" w:rsidRPr="00A1115A" w:rsidRDefault="002645B5" w:rsidP="00E51C73">
            <w:pPr>
              <w:pStyle w:val="TAC"/>
            </w:pPr>
          </w:p>
        </w:tc>
      </w:tr>
      <w:tr w:rsidR="002645B5" w:rsidRPr="00A1115A" w14:paraId="3FA2C054" w14:textId="77777777" w:rsidTr="00E51C73">
        <w:trPr>
          <w:trHeight w:val="187"/>
          <w:jc w:val="center"/>
        </w:trPr>
        <w:tc>
          <w:tcPr>
            <w:tcW w:w="406" w:type="pct"/>
            <w:tcBorders>
              <w:top w:val="nil"/>
              <w:bottom w:val="single" w:sz="4" w:space="0" w:color="auto"/>
            </w:tcBorders>
            <w:shd w:val="clear" w:color="auto" w:fill="auto"/>
          </w:tcPr>
          <w:p w14:paraId="4E6CABE8" w14:textId="77777777" w:rsidR="002645B5" w:rsidRPr="00A1115A" w:rsidRDefault="002645B5" w:rsidP="00E51C73">
            <w:pPr>
              <w:pStyle w:val="TAC"/>
            </w:pPr>
          </w:p>
        </w:tc>
        <w:tc>
          <w:tcPr>
            <w:tcW w:w="313" w:type="pct"/>
          </w:tcPr>
          <w:p w14:paraId="3A0BB3E8" w14:textId="77777777" w:rsidR="002645B5" w:rsidRPr="00A1115A" w:rsidRDefault="002645B5" w:rsidP="00E51C73">
            <w:pPr>
              <w:pStyle w:val="TAC"/>
              <w:rPr>
                <w:rFonts w:cs="Arial"/>
              </w:rPr>
            </w:pPr>
            <w:r w:rsidRPr="00A1115A">
              <w:rPr>
                <w:lang w:val="en-US" w:eastAsia="zh-CN"/>
              </w:rPr>
              <w:t>60</w:t>
            </w:r>
          </w:p>
        </w:tc>
        <w:tc>
          <w:tcPr>
            <w:tcW w:w="270" w:type="pct"/>
            <w:shd w:val="clear" w:color="auto" w:fill="auto"/>
          </w:tcPr>
          <w:p w14:paraId="6E018FD7" w14:textId="77777777" w:rsidR="002645B5" w:rsidRPr="00A1115A" w:rsidRDefault="002645B5" w:rsidP="00E51C73">
            <w:pPr>
              <w:pStyle w:val="TAC"/>
            </w:pPr>
          </w:p>
        </w:tc>
        <w:tc>
          <w:tcPr>
            <w:tcW w:w="270" w:type="pct"/>
            <w:shd w:val="clear" w:color="auto" w:fill="auto"/>
          </w:tcPr>
          <w:p w14:paraId="4CF80CA9" w14:textId="77777777" w:rsidR="002645B5" w:rsidRPr="00A1115A" w:rsidRDefault="002645B5" w:rsidP="00E51C73">
            <w:pPr>
              <w:pStyle w:val="TAC"/>
              <w:rPr>
                <w:lang w:eastAsia="zh-CN"/>
              </w:rPr>
            </w:pPr>
            <w:r w:rsidRPr="00A1115A">
              <w:rPr>
                <w:rFonts w:eastAsia="Malgun Gothic"/>
                <w:lang w:eastAsia="zh-CN"/>
              </w:rPr>
              <w:t>10</w:t>
            </w:r>
          </w:p>
        </w:tc>
        <w:tc>
          <w:tcPr>
            <w:tcW w:w="316" w:type="pct"/>
            <w:shd w:val="clear" w:color="auto" w:fill="auto"/>
          </w:tcPr>
          <w:p w14:paraId="630A9C6A" w14:textId="77777777" w:rsidR="002645B5" w:rsidRPr="00A1115A" w:rsidRDefault="002645B5" w:rsidP="00E51C73">
            <w:pPr>
              <w:pStyle w:val="TAC"/>
            </w:pPr>
            <w:r w:rsidRPr="00A1115A">
              <w:t>18</w:t>
            </w:r>
          </w:p>
        </w:tc>
        <w:tc>
          <w:tcPr>
            <w:tcW w:w="265" w:type="pct"/>
            <w:shd w:val="clear" w:color="auto" w:fill="auto"/>
          </w:tcPr>
          <w:p w14:paraId="291F735D" w14:textId="77777777" w:rsidR="002645B5" w:rsidRPr="00A1115A" w:rsidRDefault="002645B5" w:rsidP="00E51C73">
            <w:pPr>
              <w:pStyle w:val="TAC"/>
            </w:pPr>
            <w:r w:rsidRPr="00A1115A">
              <w:t>24</w:t>
            </w:r>
          </w:p>
        </w:tc>
        <w:tc>
          <w:tcPr>
            <w:tcW w:w="272" w:type="pct"/>
            <w:shd w:val="clear" w:color="auto" w:fill="auto"/>
          </w:tcPr>
          <w:p w14:paraId="36997CFE" w14:textId="77777777" w:rsidR="002645B5" w:rsidRPr="00A1115A" w:rsidRDefault="002645B5" w:rsidP="00E51C73">
            <w:pPr>
              <w:pStyle w:val="TAC"/>
            </w:pPr>
            <w:r w:rsidRPr="00A1115A">
              <w:rPr>
                <w:lang w:val="en-US" w:eastAsia="zh-CN"/>
              </w:rPr>
              <w:t>30</w:t>
            </w:r>
          </w:p>
        </w:tc>
        <w:tc>
          <w:tcPr>
            <w:tcW w:w="226" w:type="pct"/>
          </w:tcPr>
          <w:p w14:paraId="395CFDAE" w14:textId="77777777" w:rsidR="002645B5" w:rsidRPr="00A1115A" w:rsidRDefault="002645B5" w:rsidP="00E51C73">
            <w:pPr>
              <w:pStyle w:val="TAC"/>
            </w:pPr>
            <w:r w:rsidRPr="00A1115A">
              <w:rPr>
                <w:lang w:val="en-US" w:eastAsia="zh-CN"/>
              </w:rPr>
              <w:t>36</w:t>
            </w:r>
          </w:p>
        </w:tc>
        <w:tc>
          <w:tcPr>
            <w:tcW w:w="272" w:type="pct"/>
          </w:tcPr>
          <w:p w14:paraId="3F7CDB25" w14:textId="77777777" w:rsidR="002645B5" w:rsidRPr="00A1115A" w:rsidRDefault="002645B5" w:rsidP="00E51C73">
            <w:pPr>
              <w:pStyle w:val="TAC"/>
              <w:rPr>
                <w:rFonts w:eastAsia="Malgun Gothic"/>
              </w:rPr>
            </w:pPr>
          </w:p>
        </w:tc>
        <w:tc>
          <w:tcPr>
            <w:tcW w:w="272" w:type="pct"/>
            <w:shd w:val="clear" w:color="auto" w:fill="auto"/>
          </w:tcPr>
          <w:p w14:paraId="33EFF99A" w14:textId="77777777" w:rsidR="002645B5" w:rsidRPr="00A1115A" w:rsidRDefault="002645B5" w:rsidP="00E51C73">
            <w:pPr>
              <w:pStyle w:val="TAC"/>
            </w:pPr>
            <w:r w:rsidRPr="00A1115A">
              <w:rPr>
                <w:rFonts w:eastAsia="Malgun Gothic"/>
              </w:rPr>
              <w:t>5</w:t>
            </w:r>
            <w:r w:rsidRPr="00A1115A">
              <w:rPr>
                <w:rFonts w:eastAsia="Malgun Gothic"/>
                <w:lang w:eastAsia="zh-CN"/>
              </w:rPr>
              <w:t>0</w:t>
            </w:r>
          </w:p>
        </w:tc>
        <w:tc>
          <w:tcPr>
            <w:tcW w:w="316" w:type="pct"/>
          </w:tcPr>
          <w:p w14:paraId="184756A6" w14:textId="77777777" w:rsidR="002645B5" w:rsidRPr="00A1115A" w:rsidRDefault="002645B5" w:rsidP="00E51C73">
            <w:pPr>
              <w:pStyle w:val="TAC"/>
            </w:pPr>
          </w:p>
        </w:tc>
        <w:tc>
          <w:tcPr>
            <w:tcW w:w="269" w:type="pct"/>
          </w:tcPr>
          <w:p w14:paraId="03D3DFA5" w14:textId="77777777" w:rsidR="002645B5" w:rsidRPr="00A1115A" w:rsidRDefault="002645B5" w:rsidP="00E51C73">
            <w:pPr>
              <w:pStyle w:val="TAC"/>
            </w:pPr>
          </w:p>
        </w:tc>
        <w:tc>
          <w:tcPr>
            <w:tcW w:w="226" w:type="pct"/>
          </w:tcPr>
          <w:p w14:paraId="72377F66" w14:textId="77777777" w:rsidR="002645B5" w:rsidRPr="00A1115A" w:rsidRDefault="002645B5" w:rsidP="00E51C73">
            <w:pPr>
              <w:pStyle w:val="TAC"/>
            </w:pPr>
          </w:p>
        </w:tc>
        <w:tc>
          <w:tcPr>
            <w:tcW w:w="263" w:type="pct"/>
          </w:tcPr>
          <w:p w14:paraId="561F70AD" w14:textId="77777777" w:rsidR="002645B5" w:rsidRPr="00A1115A" w:rsidRDefault="002645B5" w:rsidP="00E51C73">
            <w:pPr>
              <w:pStyle w:val="TAC"/>
            </w:pPr>
          </w:p>
        </w:tc>
        <w:tc>
          <w:tcPr>
            <w:tcW w:w="190" w:type="pct"/>
          </w:tcPr>
          <w:p w14:paraId="0F328A2C" w14:textId="77777777" w:rsidR="002645B5" w:rsidRPr="00A1115A" w:rsidRDefault="002645B5" w:rsidP="00E51C73">
            <w:pPr>
              <w:pStyle w:val="TAC"/>
            </w:pPr>
          </w:p>
        </w:tc>
        <w:tc>
          <w:tcPr>
            <w:tcW w:w="226" w:type="pct"/>
          </w:tcPr>
          <w:p w14:paraId="20EB6DFD" w14:textId="77777777" w:rsidR="002645B5" w:rsidRPr="00A1115A" w:rsidRDefault="002645B5" w:rsidP="00E51C73">
            <w:pPr>
              <w:pStyle w:val="TAC"/>
            </w:pPr>
          </w:p>
        </w:tc>
        <w:tc>
          <w:tcPr>
            <w:tcW w:w="196" w:type="pct"/>
          </w:tcPr>
          <w:p w14:paraId="02E738A3"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7B7481C1" w14:textId="77777777" w:rsidR="002645B5" w:rsidRPr="00A1115A" w:rsidRDefault="002645B5" w:rsidP="00E51C73">
            <w:pPr>
              <w:pStyle w:val="TAC"/>
            </w:pPr>
          </w:p>
        </w:tc>
      </w:tr>
      <w:tr w:rsidR="002645B5" w:rsidRPr="00A1115A" w14:paraId="28233132" w14:textId="77777777" w:rsidTr="00E51C73">
        <w:trPr>
          <w:trHeight w:val="187"/>
          <w:jc w:val="center"/>
        </w:trPr>
        <w:tc>
          <w:tcPr>
            <w:tcW w:w="406" w:type="pct"/>
            <w:tcBorders>
              <w:bottom w:val="nil"/>
            </w:tcBorders>
            <w:shd w:val="clear" w:color="auto" w:fill="auto"/>
          </w:tcPr>
          <w:p w14:paraId="61B9209E" w14:textId="77777777" w:rsidR="002645B5" w:rsidRPr="00A1115A" w:rsidRDefault="002645B5" w:rsidP="00E51C7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6253FE4" w14:textId="77777777" w:rsidR="002645B5" w:rsidRPr="00A1115A" w:rsidRDefault="002645B5" w:rsidP="00E51C7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2E10D649" w14:textId="77777777" w:rsidR="002645B5" w:rsidRPr="00A1115A" w:rsidRDefault="002645B5" w:rsidP="00E51C7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56F97ACC" w14:textId="77777777" w:rsidR="002645B5" w:rsidRPr="00A1115A" w:rsidRDefault="002645B5" w:rsidP="00E51C7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BE8BA81" w14:textId="77777777" w:rsidR="002645B5" w:rsidRPr="00A1115A" w:rsidRDefault="002645B5" w:rsidP="00E51C7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6A47AAE5" w14:textId="77777777" w:rsidR="002645B5" w:rsidRPr="00A1115A" w:rsidRDefault="002645B5" w:rsidP="00E51C7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A7410B2" w14:textId="77777777" w:rsidR="002645B5" w:rsidRPr="00A1115A" w:rsidRDefault="002645B5" w:rsidP="00E51C7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31B16005" w14:textId="77777777" w:rsidR="002645B5" w:rsidRPr="00A1115A" w:rsidRDefault="002645B5" w:rsidP="00E51C7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7CBD741B" w14:textId="77777777" w:rsidR="002645B5" w:rsidRPr="00A1115A" w:rsidRDefault="002645B5" w:rsidP="00E51C7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B1C3D47" w14:textId="77777777" w:rsidR="002645B5" w:rsidRPr="00A1115A" w:rsidRDefault="002645B5" w:rsidP="00E51C7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55677DDF" w14:textId="77777777" w:rsidR="002645B5" w:rsidRPr="00A1115A" w:rsidRDefault="002645B5" w:rsidP="00E51C7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E54ACE0" w14:textId="77777777" w:rsidR="002645B5" w:rsidRPr="00A1115A" w:rsidRDefault="002645B5" w:rsidP="00E51C7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1178F78D" w14:textId="77777777" w:rsidR="002645B5" w:rsidRPr="00A1115A" w:rsidRDefault="002645B5" w:rsidP="00E51C73">
            <w:pPr>
              <w:pStyle w:val="TAC"/>
            </w:pPr>
          </w:p>
        </w:tc>
        <w:tc>
          <w:tcPr>
            <w:tcW w:w="263" w:type="pct"/>
            <w:tcBorders>
              <w:top w:val="single" w:sz="4" w:space="0" w:color="auto"/>
              <w:left w:val="single" w:sz="4" w:space="0" w:color="auto"/>
              <w:bottom w:val="single" w:sz="4" w:space="0" w:color="auto"/>
              <w:right w:val="single" w:sz="4" w:space="0" w:color="auto"/>
            </w:tcBorders>
          </w:tcPr>
          <w:p w14:paraId="68BD9E88" w14:textId="77777777" w:rsidR="002645B5" w:rsidRPr="00A1115A" w:rsidRDefault="002645B5" w:rsidP="00E51C73">
            <w:pPr>
              <w:pStyle w:val="TAC"/>
            </w:pPr>
          </w:p>
        </w:tc>
        <w:tc>
          <w:tcPr>
            <w:tcW w:w="190" w:type="pct"/>
            <w:tcBorders>
              <w:top w:val="single" w:sz="4" w:space="0" w:color="auto"/>
              <w:left w:val="single" w:sz="4" w:space="0" w:color="auto"/>
              <w:bottom w:val="single" w:sz="4" w:space="0" w:color="auto"/>
              <w:right w:val="single" w:sz="4" w:space="0" w:color="auto"/>
            </w:tcBorders>
          </w:tcPr>
          <w:p w14:paraId="4D77BE18" w14:textId="77777777" w:rsidR="002645B5" w:rsidRPr="00A1115A" w:rsidRDefault="002645B5" w:rsidP="00E51C73">
            <w:pPr>
              <w:pStyle w:val="TAC"/>
            </w:pPr>
          </w:p>
        </w:tc>
        <w:tc>
          <w:tcPr>
            <w:tcW w:w="226" w:type="pct"/>
            <w:tcBorders>
              <w:top w:val="single" w:sz="4" w:space="0" w:color="auto"/>
              <w:left w:val="single" w:sz="4" w:space="0" w:color="auto"/>
              <w:bottom w:val="single" w:sz="4" w:space="0" w:color="auto"/>
              <w:right w:val="single" w:sz="4" w:space="0" w:color="auto"/>
            </w:tcBorders>
          </w:tcPr>
          <w:p w14:paraId="05C46DC6" w14:textId="77777777" w:rsidR="002645B5" w:rsidRPr="00A1115A" w:rsidRDefault="002645B5" w:rsidP="00E51C73">
            <w:pPr>
              <w:pStyle w:val="TAC"/>
            </w:pPr>
          </w:p>
        </w:tc>
        <w:tc>
          <w:tcPr>
            <w:tcW w:w="196" w:type="pct"/>
            <w:tcBorders>
              <w:top w:val="single" w:sz="4" w:space="0" w:color="auto"/>
              <w:left w:val="single" w:sz="4" w:space="0" w:color="auto"/>
              <w:bottom w:val="single" w:sz="4" w:space="0" w:color="auto"/>
              <w:right w:val="single" w:sz="4" w:space="0" w:color="auto"/>
            </w:tcBorders>
          </w:tcPr>
          <w:p w14:paraId="5BB3EA3E" w14:textId="77777777" w:rsidR="002645B5" w:rsidRPr="00A1115A" w:rsidRDefault="002645B5" w:rsidP="00E51C73">
            <w:pPr>
              <w:pStyle w:val="TAC"/>
            </w:pPr>
          </w:p>
        </w:tc>
        <w:tc>
          <w:tcPr>
            <w:tcW w:w="432" w:type="pct"/>
            <w:tcBorders>
              <w:bottom w:val="nil"/>
            </w:tcBorders>
            <w:shd w:val="clear" w:color="auto" w:fill="auto"/>
          </w:tcPr>
          <w:p w14:paraId="202E37E6" w14:textId="77777777" w:rsidR="002645B5" w:rsidRPr="00A1115A" w:rsidRDefault="002645B5" w:rsidP="00E51C73">
            <w:pPr>
              <w:pStyle w:val="TAC"/>
            </w:pPr>
            <w:r w:rsidRPr="00A1115A">
              <w:t>TDD</w:t>
            </w:r>
          </w:p>
        </w:tc>
      </w:tr>
      <w:tr w:rsidR="002645B5" w:rsidRPr="00A1115A" w14:paraId="750ACFD8" w14:textId="77777777" w:rsidTr="00E51C73">
        <w:trPr>
          <w:trHeight w:val="187"/>
          <w:jc w:val="center"/>
        </w:trPr>
        <w:tc>
          <w:tcPr>
            <w:tcW w:w="406" w:type="pct"/>
            <w:tcBorders>
              <w:top w:val="nil"/>
              <w:bottom w:val="nil"/>
            </w:tcBorders>
            <w:shd w:val="clear" w:color="auto" w:fill="auto"/>
          </w:tcPr>
          <w:p w14:paraId="69231F4E" w14:textId="77777777" w:rsidR="002645B5" w:rsidRPr="00A1115A" w:rsidRDefault="002645B5" w:rsidP="00E51C73">
            <w:pPr>
              <w:pStyle w:val="TAC"/>
            </w:pPr>
          </w:p>
        </w:tc>
        <w:tc>
          <w:tcPr>
            <w:tcW w:w="313" w:type="pct"/>
            <w:tcBorders>
              <w:top w:val="single" w:sz="4" w:space="0" w:color="auto"/>
              <w:left w:val="single" w:sz="4" w:space="0" w:color="auto"/>
              <w:bottom w:val="single" w:sz="4" w:space="0" w:color="auto"/>
              <w:right w:val="single" w:sz="4" w:space="0" w:color="auto"/>
            </w:tcBorders>
          </w:tcPr>
          <w:p w14:paraId="0374F2DE" w14:textId="77777777" w:rsidR="002645B5" w:rsidRPr="00A1115A" w:rsidRDefault="002645B5" w:rsidP="00E51C7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895E7F8" w14:textId="77777777" w:rsidR="002645B5" w:rsidRPr="00A1115A" w:rsidRDefault="002645B5" w:rsidP="00E51C73">
            <w:pPr>
              <w:pStyle w:val="TAC"/>
            </w:pPr>
          </w:p>
        </w:tc>
        <w:tc>
          <w:tcPr>
            <w:tcW w:w="270" w:type="pct"/>
            <w:tcBorders>
              <w:top w:val="single" w:sz="4" w:space="0" w:color="auto"/>
              <w:left w:val="single" w:sz="4" w:space="0" w:color="auto"/>
              <w:bottom w:val="single" w:sz="4" w:space="0" w:color="auto"/>
              <w:right w:val="single" w:sz="4" w:space="0" w:color="auto"/>
            </w:tcBorders>
          </w:tcPr>
          <w:p w14:paraId="69F0ED35" w14:textId="77777777" w:rsidR="002645B5" w:rsidRPr="00A1115A" w:rsidRDefault="002645B5" w:rsidP="00E51C7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AC8FB78" w14:textId="77777777" w:rsidR="002645B5" w:rsidRPr="00A1115A" w:rsidRDefault="002645B5" w:rsidP="00E51C7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B64160A" w14:textId="77777777" w:rsidR="002645B5" w:rsidRPr="00A1115A" w:rsidRDefault="002645B5" w:rsidP="00E51C7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79AE699A" w14:textId="77777777" w:rsidR="002645B5" w:rsidRPr="00A1115A" w:rsidRDefault="002645B5" w:rsidP="00E51C7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33162F68" w14:textId="77777777" w:rsidR="002645B5" w:rsidRPr="00A1115A" w:rsidRDefault="002645B5" w:rsidP="00E51C7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525895C" w14:textId="77777777" w:rsidR="002645B5" w:rsidRPr="00A1115A" w:rsidRDefault="002645B5" w:rsidP="00E51C7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1393CB" w14:textId="77777777" w:rsidR="002645B5" w:rsidRPr="00A1115A" w:rsidRDefault="002645B5" w:rsidP="00E51C7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619B8DF" w14:textId="77777777" w:rsidR="002645B5" w:rsidRPr="00A1115A" w:rsidRDefault="002645B5" w:rsidP="00E51C7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3D632F5" w14:textId="77777777" w:rsidR="002645B5" w:rsidRPr="00A1115A" w:rsidRDefault="002645B5" w:rsidP="00E51C7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3B6DA2B7" w14:textId="77777777" w:rsidR="002645B5" w:rsidRPr="00A1115A" w:rsidRDefault="002645B5" w:rsidP="00E51C7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78082BC8" w14:textId="77777777" w:rsidR="002645B5" w:rsidRPr="00A1115A" w:rsidRDefault="002645B5" w:rsidP="00E51C7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C8487AC" w14:textId="77777777" w:rsidR="002645B5" w:rsidRPr="00A1115A" w:rsidRDefault="002645B5" w:rsidP="00E51C7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3355C09B" w14:textId="77777777" w:rsidR="002645B5" w:rsidRPr="00A1115A" w:rsidRDefault="002645B5" w:rsidP="00E51C7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7BCABC2B" w14:textId="77777777" w:rsidR="002645B5" w:rsidRPr="00A1115A" w:rsidRDefault="002645B5" w:rsidP="00E51C73">
            <w:pPr>
              <w:pStyle w:val="TAC"/>
            </w:pPr>
            <w:r>
              <w:rPr>
                <w:lang w:val="fr-FR"/>
              </w:rPr>
              <w:t>270</w:t>
            </w:r>
          </w:p>
        </w:tc>
        <w:tc>
          <w:tcPr>
            <w:tcW w:w="432" w:type="pct"/>
            <w:tcBorders>
              <w:top w:val="nil"/>
              <w:bottom w:val="nil"/>
            </w:tcBorders>
            <w:shd w:val="clear" w:color="auto" w:fill="auto"/>
          </w:tcPr>
          <w:p w14:paraId="2BA1B0DD" w14:textId="77777777" w:rsidR="002645B5" w:rsidRPr="00A1115A" w:rsidRDefault="002645B5" w:rsidP="00E51C73">
            <w:pPr>
              <w:pStyle w:val="TAC"/>
            </w:pPr>
          </w:p>
        </w:tc>
      </w:tr>
      <w:tr w:rsidR="002645B5" w:rsidRPr="00A1115A" w14:paraId="615A310F" w14:textId="77777777" w:rsidTr="00E51C73">
        <w:trPr>
          <w:trHeight w:val="187"/>
          <w:jc w:val="center"/>
        </w:trPr>
        <w:tc>
          <w:tcPr>
            <w:tcW w:w="406" w:type="pct"/>
            <w:tcBorders>
              <w:top w:val="nil"/>
              <w:bottom w:val="single" w:sz="4" w:space="0" w:color="auto"/>
            </w:tcBorders>
            <w:shd w:val="clear" w:color="auto" w:fill="auto"/>
          </w:tcPr>
          <w:p w14:paraId="3AD48F33" w14:textId="77777777" w:rsidR="002645B5" w:rsidRPr="00A1115A" w:rsidRDefault="002645B5" w:rsidP="00E51C73">
            <w:pPr>
              <w:pStyle w:val="TAC"/>
            </w:pPr>
          </w:p>
        </w:tc>
        <w:tc>
          <w:tcPr>
            <w:tcW w:w="313" w:type="pct"/>
            <w:tcBorders>
              <w:top w:val="single" w:sz="4" w:space="0" w:color="auto"/>
              <w:left w:val="single" w:sz="4" w:space="0" w:color="auto"/>
              <w:bottom w:val="single" w:sz="4" w:space="0" w:color="auto"/>
              <w:right w:val="single" w:sz="4" w:space="0" w:color="auto"/>
            </w:tcBorders>
          </w:tcPr>
          <w:p w14:paraId="07866994" w14:textId="77777777" w:rsidR="002645B5" w:rsidRPr="00A1115A" w:rsidRDefault="002645B5" w:rsidP="00E51C7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4A8D0245" w14:textId="77777777" w:rsidR="002645B5" w:rsidRPr="00A1115A" w:rsidRDefault="002645B5" w:rsidP="00E51C73">
            <w:pPr>
              <w:pStyle w:val="TAC"/>
            </w:pPr>
          </w:p>
        </w:tc>
        <w:tc>
          <w:tcPr>
            <w:tcW w:w="270" w:type="pct"/>
            <w:tcBorders>
              <w:top w:val="single" w:sz="4" w:space="0" w:color="auto"/>
              <w:left w:val="single" w:sz="4" w:space="0" w:color="auto"/>
              <w:bottom w:val="single" w:sz="4" w:space="0" w:color="auto"/>
              <w:right w:val="single" w:sz="4" w:space="0" w:color="auto"/>
            </w:tcBorders>
          </w:tcPr>
          <w:p w14:paraId="1E9CF10D" w14:textId="77777777" w:rsidR="002645B5" w:rsidRPr="00A1115A" w:rsidRDefault="002645B5" w:rsidP="00E51C7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5D84D5A" w14:textId="77777777" w:rsidR="002645B5" w:rsidRPr="00A1115A" w:rsidRDefault="002645B5" w:rsidP="00E51C7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61C3010" w14:textId="77777777" w:rsidR="002645B5" w:rsidRPr="00A1115A" w:rsidRDefault="002645B5" w:rsidP="00E51C7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26CC2C3" w14:textId="77777777" w:rsidR="002645B5" w:rsidRPr="00A1115A" w:rsidRDefault="002645B5" w:rsidP="00E51C7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1786A5C" w14:textId="77777777" w:rsidR="002645B5" w:rsidRPr="00A1115A" w:rsidRDefault="002645B5" w:rsidP="00E51C7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33953C1D" w14:textId="77777777" w:rsidR="002645B5" w:rsidRPr="00A1115A" w:rsidRDefault="002645B5" w:rsidP="00E51C7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F300590" w14:textId="77777777" w:rsidR="002645B5" w:rsidRPr="00A1115A" w:rsidRDefault="002645B5" w:rsidP="00E51C7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0526E21" w14:textId="77777777" w:rsidR="002645B5" w:rsidRPr="00A1115A" w:rsidRDefault="002645B5" w:rsidP="00E51C7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557DBE8" w14:textId="77777777" w:rsidR="002645B5" w:rsidRPr="00A1115A" w:rsidRDefault="002645B5" w:rsidP="00E51C7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369C06C2" w14:textId="77777777" w:rsidR="002645B5" w:rsidRPr="00A1115A" w:rsidRDefault="002645B5" w:rsidP="00E51C7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ABC1227" w14:textId="77777777" w:rsidR="002645B5" w:rsidRPr="00A1115A" w:rsidRDefault="002645B5" w:rsidP="00E51C7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C111532" w14:textId="77777777" w:rsidR="002645B5" w:rsidRPr="00A1115A" w:rsidRDefault="002645B5" w:rsidP="00E51C7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7666ED63" w14:textId="77777777" w:rsidR="002645B5" w:rsidRPr="00A1115A" w:rsidRDefault="002645B5" w:rsidP="00E51C7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65ADE114" w14:textId="77777777" w:rsidR="002645B5" w:rsidRPr="00A1115A" w:rsidRDefault="002645B5" w:rsidP="00E51C73">
            <w:pPr>
              <w:pStyle w:val="TAC"/>
            </w:pPr>
            <w:r>
              <w:rPr>
                <w:lang w:val="fr-FR"/>
              </w:rPr>
              <w:t>135</w:t>
            </w:r>
          </w:p>
        </w:tc>
        <w:tc>
          <w:tcPr>
            <w:tcW w:w="432" w:type="pct"/>
            <w:tcBorders>
              <w:top w:val="nil"/>
              <w:bottom w:val="single" w:sz="4" w:space="0" w:color="auto"/>
            </w:tcBorders>
            <w:shd w:val="clear" w:color="auto" w:fill="auto"/>
          </w:tcPr>
          <w:p w14:paraId="5AA0AEAE" w14:textId="77777777" w:rsidR="002645B5" w:rsidRPr="00A1115A" w:rsidRDefault="002645B5" w:rsidP="00E51C73">
            <w:pPr>
              <w:pStyle w:val="TAC"/>
            </w:pPr>
          </w:p>
        </w:tc>
      </w:tr>
      <w:tr w:rsidR="002645B5" w:rsidRPr="00A1115A" w14:paraId="2C3D6761" w14:textId="77777777" w:rsidTr="00E51C73">
        <w:trPr>
          <w:trHeight w:val="187"/>
          <w:jc w:val="center"/>
        </w:trPr>
        <w:tc>
          <w:tcPr>
            <w:tcW w:w="406" w:type="pct"/>
            <w:tcBorders>
              <w:bottom w:val="nil"/>
            </w:tcBorders>
            <w:shd w:val="clear" w:color="auto" w:fill="auto"/>
          </w:tcPr>
          <w:p w14:paraId="5C190336" w14:textId="77777777" w:rsidR="002645B5" w:rsidRPr="00A1115A" w:rsidRDefault="002645B5" w:rsidP="00E51C73">
            <w:pPr>
              <w:pStyle w:val="TAC"/>
            </w:pPr>
            <w:r w:rsidRPr="00A1115A">
              <w:rPr>
                <w:rFonts w:hint="eastAsia"/>
                <w:lang w:eastAsia="zh-CN"/>
              </w:rPr>
              <w:t>n41</w:t>
            </w:r>
            <w:r>
              <w:rPr>
                <w:lang w:eastAsia="zh-CN"/>
              </w:rPr>
              <w:t>, n90</w:t>
            </w:r>
          </w:p>
        </w:tc>
        <w:tc>
          <w:tcPr>
            <w:tcW w:w="313" w:type="pct"/>
          </w:tcPr>
          <w:p w14:paraId="469D04A3"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10C7A8C6" w14:textId="77777777" w:rsidR="002645B5" w:rsidRPr="00A1115A" w:rsidRDefault="002645B5" w:rsidP="00E51C73">
            <w:pPr>
              <w:pStyle w:val="TAC"/>
            </w:pPr>
            <w:r>
              <w:t>25</w:t>
            </w:r>
          </w:p>
        </w:tc>
        <w:tc>
          <w:tcPr>
            <w:tcW w:w="270" w:type="pct"/>
            <w:shd w:val="clear" w:color="auto" w:fill="auto"/>
          </w:tcPr>
          <w:p w14:paraId="56A27950" w14:textId="77777777" w:rsidR="002645B5" w:rsidRPr="00A1115A" w:rsidRDefault="002645B5" w:rsidP="00E51C73">
            <w:pPr>
              <w:pStyle w:val="TAC"/>
            </w:pPr>
            <w:r w:rsidRPr="00A1115A">
              <w:rPr>
                <w:rFonts w:cs="Arial" w:hint="eastAsia"/>
                <w:szCs w:val="18"/>
              </w:rPr>
              <w:t>5</w:t>
            </w:r>
            <w:r w:rsidRPr="00A1115A">
              <w:rPr>
                <w:rFonts w:cs="Arial"/>
                <w:szCs w:val="18"/>
              </w:rPr>
              <w:t>0</w:t>
            </w:r>
          </w:p>
        </w:tc>
        <w:tc>
          <w:tcPr>
            <w:tcW w:w="316" w:type="pct"/>
            <w:shd w:val="clear" w:color="auto" w:fill="auto"/>
          </w:tcPr>
          <w:p w14:paraId="3214D38C" w14:textId="77777777" w:rsidR="002645B5" w:rsidRPr="00A1115A" w:rsidRDefault="002645B5" w:rsidP="00E51C73">
            <w:pPr>
              <w:pStyle w:val="TAC"/>
            </w:pPr>
            <w:r w:rsidRPr="00A1115A">
              <w:rPr>
                <w:rFonts w:cs="Arial" w:hint="eastAsia"/>
                <w:szCs w:val="18"/>
              </w:rPr>
              <w:t>7</w:t>
            </w:r>
            <w:r w:rsidRPr="00A1115A">
              <w:rPr>
                <w:rFonts w:cs="Arial"/>
                <w:szCs w:val="18"/>
              </w:rPr>
              <w:t>5</w:t>
            </w:r>
          </w:p>
        </w:tc>
        <w:tc>
          <w:tcPr>
            <w:tcW w:w="265" w:type="pct"/>
            <w:shd w:val="clear" w:color="auto" w:fill="auto"/>
          </w:tcPr>
          <w:p w14:paraId="64046166" w14:textId="77777777" w:rsidR="002645B5" w:rsidRPr="00A1115A" w:rsidRDefault="002645B5" w:rsidP="00E51C73">
            <w:pPr>
              <w:pStyle w:val="TAC"/>
            </w:pPr>
            <w:r w:rsidRPr="00A1115A">
              <w:rPr>
                <w:rFonts w:cs="Arial" w:hint="eastAsia"/>
                <w:szCs w:val="18"/>
              </w:rPr>
              <w:t>10</w:t>
            </w:r>
            <w:r w:rsidRPr="00A1115A">
              <w:rPr>
                <w:rFonts w:cs="Arial"/>
                <w:szCs w:val="18"/>
              </w:rPr>
              <w:t>0</w:t>
            </w:r>
          </w:p>
        </w:tc>
        <w:tc>
          <w:tcPr>
            <w:tcW w:w="272" w:type="pct"/>
            <w:shd w:val="clear" w:color="auto" w:fill="auto"/>
          </w:tcPr>
          <w:p w14:paraId="17196118" w14:textId="77777777" w:rsidR="002645B5" w:rsidRPr="00A1115A" w:rsidRDefault="002645B5" w:rsidP="00E51C73">
            <w:pPr>
              <w:pStyle w:val="TAC"/>
            </w:pPr>
            <w:r>
              <w:t>128</w:t>
            </w:r>
          </w:p>
        </w:tc>
        <w:tc>
          <w:tcPr>
            <w:tcW w:w="226" w:type="pct"/>
          </w:tcPr>
          <w:p w14:paraId="43AEA3CB" w14:textId="77777777" w:rsidR="002645B5" w:rsidRPr="00A1115A" w:rsidRDefault="002645B5" w:rsidP="00E51C73">
            <w:pPr>
              <w:pStyle w:val="TAC"/>
            </w:pPr>
            <w:r w:rsidRPr="00A1115A">
              <w:t>160</w:t>
            </w:r>
          </w:p>
        </w:tc>
        <w:tc>
          <w:tcPr>
            <w:tcW w:w="272" w:type="pct"/>
          </w:tcPr>
          <w:p w14:paraId="1DCE86ED" w14:textId="77777777" w:rsidR="002645B5" w:rsidRPr="00A1115A" w:rsidRDefault="002645B5" w:rsidP="00E51C73">
            <w:pPr>
              <w:pStyle w:val="TAC"/>
              <w:rPr>
                <w:lang w:eastAsia="zh-CN"/>
              </w:rPr>
            </w:pPr>
            <w:r>
              <w:rPr>
                <w:lang w:eastAsia="zh-CN"/>
              </w:rPr>
              <w:t>180</w:t>
            </w:r>
          </w:p>
        </w:tc>
        <w:tc>
          <w:tcPr>
            <w:tcW w:w="272" w:type="pct"/>
            <w:shd w:val="clear" w:color="auto" w:fill="auto"/>
          </w:tcPr>
          <w:p w14:paraId="171B0652" w14:textId="77777777" w:rsidR="002645B5" w:rsidRPr="00A1115A" w:rsidRDefault="002645B5" w:rsidP="00E51C73">
            <w:pPr>
              <w:pStyle w:val="TAC"/>
            </w:pPr>
            <w:r w:rsidRPr="00A1115A">
              <w:rPr>
                <w:lang w:eastAsia="zh-CN"/>
              </w:rPr>
              <w:t>216</w:t>
            </w:r>
          </w:p>
        </w:tc>
        <w:tc>
          <w:tcPr>
            <w:tcW w:w="316" w:type="pct"/>
          </w:tcPr>
          <w:p w14:paraId="02CE3190" w14:textId="77777777" w:rsidR="002645B5" w:rsidRPr="00A1115A" w:rsidRDefault="002645B5" w:rsidP="00E51C73">
            <w:pPr>
              <w:pStyle w:val="TAC"/>
              <w:rPr>
                <w:lang w:eastAsia="zh-CN"/>
              </w:rPr>
            </w:pPr>
            <w:r>
              <w:rPr>
                <w:lang w:eastAsia="zh-CN"/>
              </w:rPr>
              <w:t>240</w:t>
            </w:r>
          </w:p>
        </w:tc>
        <w:tc>
          <w:tcPr>
            <w:tcW w:w="269" w:type="pct"/>
          </w:tcPr>
          <w:p w14:paraId="3B501683" w14:textId="77777777" w:rsidR="002645B5" w:rsidRPr="00A1115A" w:rsidRDefault="002645B5" w:rsidP="00E51C73">
            <w:pPr>
              <w:pStyle w:val="TAC"/>
            </w:pPr>
            <w:r w:rsidRPr="00A1115A">
              <w:rPr>
                <w:rFonts w:hint="eastAsia"/>
                <w:lang w:eastAsia="zh-CN"/>
              </w:rPr>
              <w:t>270</w:t>
            </w:r>
          </w:p>
        </w:tc>
        <w:tc>
          <w:tcPr>
            <w:tcW w:w="226" w:type="pct"/>
          </w:tcPr>
          <w:p w14:paraId="0A7C7816" w14:textId="77777777" w:rsidR="002645B5" w:rsidRPr="00A1115A" w:rsidRDefault="002645B5" w:rsidP="00E51C73">
            <w:pPr>
              <w:pStyle w:val="TAC"/>
            </w:pPr>
          </w:p>
        </w:tc>
        <w:tc>
          <w:tcPr>
            <w:tcW w:w="263" w:type="pct"/>
          </w:tcPr>
          <w:p w14:paraId="64179BF6" w14:textId="77777777" w:rsidR="002645B5" w:rsidRPr="00A1115A" w:rsidRDefault="002645B5" w:rsidP="00E51C73">
            <w:pPr>
              <w:pStyle w:val="TAC"/>
            </w:pPr>
          </w:p>
        </w:tc>
        <w:tc>
          <w:tcPr>
            <w:tcW w:w="190" w:type="pct"/>
          </w:tcPr>
          <w:p w14:paraId="78C72081" w14:textId="77777777" w:rsidR="002645B5" w:rsidRPr="00A1115A" w:rsidRDefault="002645B5" w:rsidP="00E51C73">
            <w:pPr>
              <w:pStyle w:val="TAC"/>
            </w:pPr>
          </w:p>
        </w:tc>
        <w:tc>
          <w:tcPr>
            <w:tcW w:w="226" w:type="pct"/>
          </w:tcPr>
          <w:p w14:paraId="0A36E389" w14:textId="77777777" w:rsidR="002645B5" w:rsidRPr="00A1115A" w:rsidRDefault="002645B5" w:rsidP="00E51C73">
            <w:pPr>
              <w:pStyle w:val="TAC"/>
            </w:pPr>
          </w:p>
        </w:tc>
        <w:tc>
          <w:tcPr>
            <w:tcW w:w="196" w:type="pct"/>
          </w:tcPr>
          <w:p w14:paraId="76C3BD2F" w14:textId="77777777" w:rsidR="002645B5" w:rsidRPr="00A1115A" w:rsidRDefault="002645B5" w:rsidP="00E51C73">
            <w:pPr>
              <w:pStyle w:val="TAC"/>
            </w:pPr>
          </w:p>
        </w:tc>
        <w:tc>
          <w:tcPr>
            <w:tcW w:w="432" w:type="pct"/>
            <w:tcBorders>
              <w:bottom w:val="nil"/>
            </w:tcBorders>
            <w:shd w:val="clear" w:color="auto" w:fill="auto"/>
          </w:tcPr>
          <w:p w14:paraId="4E3D99AD" w14:textId="77777777" w:rsidR="002645B5" w:rsidRPr="00A1115A" w:rsidRDefault="002645B5" w:rsidP="00E51C73">
            <w:pPr>
              <w:pStyle w:val="TAC"/>
            </w:pPr>
            <w:r w:rsidRPr="00A1115A">
              <w:rPr>
                <w:rFonts w:hint="eastAsia"/>
                <w:lang w:eastAsia="zh-CN"/>
              </w:rPr>
              <w:t>TDD</w:t>
            </w:r>
          </w:p>
        </w:tc>
      </w:tr>
      <w:tr w:rsidR="002645B5" w:rsidRPr="00A1115A" w14:paraId="09705ED8" w14:textId="77777777" w:rsidTr="00E51C73">
        <w:trPr>
          <w:trHeight w:val="187"/>
          <w:jc w:val="center"/>
        </w:trPr>
        <w:tc>
          <w:tcPr>
            <w:tcW w:w="406" w:type="pct"/>
            <w:tcBorders>
              <w:top w:val="nil"/>
              <w:bottom w:val="nil"/>
            </w:tcBorders>
            <w:shd w:val="clear" w:color="auto" w:fill="auto"/>
          </w:tcPr>
          <w:p w14:paraId="4AB3AC6F" w14:textId="77777777" w:rsidR="002645B5" w:rsidRPr="00A1115A" w:rsidRDefault="002645B5" w:rsidP="00E51C73">
            <w:pPr>
              <w:pStyle w:val="TAC"/>
            </w:pPr>
          </w:p>
        </w:tc>
        <w:tc>
          <w:tcPr>
            <w:tcW w:w="313" w:type="pct"/>
          </w:tcPr>
          <w:p w14:paraId="69EB0101"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779265AB" w14:textId="77777777" w:rsidR="002645B5" w:rsidRPr="00A1115A" w:rsidRDefault="002645B5" w:rsidP="00E51C73">
            <w:pPr>
              <w:pStyle w:val="TAC"/>
            </w:pPr>
          </w:p>
        </w:tc>
        <w:tc>
          <w:tcPr>
            <w:tcW w:w="270" w:type="pct"/>
            <w:shd w:val="clear" w:color="auto" w:fill="auto"/>
          </w:tcPr>
          <w:p w14:paraId="465336F3"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016FDC6D" w14:textId="77777777" w:rsidR="002645B5" w:rsidRPr="00A1115A" w:rsidRDefault="002645B5" w:rsidP="00E51C73">
            <w:pPr>
              <w:pStyle w:val="TAC"/>
            </w:pPr>
            <w:r w:rsidRPr="00A1115A">
              <w:rPr>
                <w:rFonts w:cs="Arial" w:hint="eastAsia"/>
                <w:szCs w:val="18"/>
              </w:rPr>
              <w:t>3</w:t>
            </w:r>
            <w:r w:rsidRPr="00A1115A">
              <w:rPr>
                <w:rFonts w:cs="Arial"/>
                <w:szCs w:val="18"/>
              </w:rPr>
              <w:t>6</w:t>
            </w:r>
          </w:p>
        </w:tc>
        <w:tc>
          <w:tcPr>
            <w:tcW w:w="265" w:type="pct"/>
            <w:shd w:val="clear" w:color="auto" w:fill="auto"/>
          </w:tcPr>
          <w:p w14:paraId="3B67F466" w14:textId="77777777" w:rsidR="002645B5" w:rsidRPr="00A1115A" w:rsidRDefault="002645B5" w:rsidP="00E51C73">
            <w:pPr>
              <w:pStyle w:val="TAC"/>
            </w:pPr>
            <w:r w:rsidRPr="00A1115A">
              <w:rPr>
                <w:rFonts w:cs="Arial" w:hint="eastAsia"/>
                <w:szCs w:val="18"/>
              </w:rPr>
              <w:t>5</w:t>
            </w:r>
            <w:r w:rsidRPr="00A1115A">
              <w:rPr>
                <w:rFonts w:cs="Arial"/>
                <w:szCs w:val="18"/>
              </w:rPr>
              <w:t>0</w:t>
            </w:r>
          </w:p>
        </w:tc>
        <w:tc>
          <w:tcPr>
            <w:tcW w:w="272" w:type="pct"/>
            <w:shd w:val="clear" w:color="auto" w:fill="auto"/>
          </w:tcPr>
          <w:p w14:paraId="1E17CCBE" w14:textId="77777777" w:rsidR="002645B5" w:rsidRPr="00A1115A" w:rsidRDefault="002645B5" w:rsidP="00E51C73">
            <w:pPr>
              <w:pStyle w:val="TAC"/>
            </w:pPr>
            <w:r>
              <w:t>64</w:t>
            </w:r>
          </w:p>
        </w:tc>
        <w:tc>
          <w:tcPr>
            <w:tcW w:w="226" w:type="pct"/>
          </w:tcPr>
          <w:p w14:paraId="1216523E" w14:textId="77777777" w:rsidR="002645B5" w:rsidRPr="00A1115A" w:rsidRDefault="002645B5" w:rsidP="00E51C73">
            <w:pPr>
              <w:pStyle w:val="TAC"/>
            </w:pPr>
            <w:r w:rsidRPr="00A1115A">
              <w:rPr>
                <w:rFonts w:hint="eastAsia"/>
                <w:lang w:val="en-US" w:eastAsia="ja-JP"/>
              </w:rPr>
              <w:t>75</w:t>
            </w:r>
          </w:p>
        </w:tc>
        <w:tc>
          <w:tcPr>
            <w:tcW w:w="272" w:type="pct"/>
          </w:tcPr>
          <w:p w14:paraId="7D5DD75B" w14:textId="77777777" w:rsidR="002645B5" w:rsidRPr="00A1115A" w:rsidRDefault="002645B5" w:rsidP="00E51C73">
            <w:pPr>
              <w:pStyle w:val="TAC"/>
              <w:rPr>
                <w:lang w:eastAsia="zh-CN"/>
              </w:rPr>
            </w:pPr>
            <w:r>
              <w:rPr>
                <w:lang w:eastAsia="zh-CN"/>
              </w:rPr>
              <w:t>90</w:t>
            </w:r>
          </w:p>
        </w:tc>
        <w:tc>
          <w:tcPr>
            <w:tcW w:w="272" w:type="pct"/>
            <w:shd w:val="clear" w:color="auto" w:fill="auto"/>
          </w:tcPr>
          <w:p w14:paraId="141BBF2A" w14:textId="77777777" w:rsidR="002645B5" w:rsidRPr="00A1115A" w:rsidRDefault="002645B5" w:rsidP="00E51C73">
            <w:pPr>
              <w:pStyle w:val="TAC"/>
            </w:pPr>
            <w:r w:rsidRPr="00A1115A">
              <w:rPr>
                <w:lang w:eastAsia="zh-CN"/>
              </w:rPr>
              <w:t>100</w:t>
            </w:r>
          </w:p>
        </w:tc>
        <w:tc>
          <w:tcPr>
            <w:tcW w:w="316" w:type="pct"/>
          </w:tcPr>
          <w:p w14:paraId="0781608A" w14:textId="77777777" w:rsidR="002645B5" w:rsidRPr="00A1115A" w:rsidRDefault="002645B5" w:rsidP="00E51C73">
            <w:pPr>
              <w:pStyle w:val="TAC"/>
              <w:rPr>
                <w:lang w:eastAsia="zh-CN"/>
              </w:rPr>
            </w:pPr>
            <w:r>
              <w:rPr>
                <w:lang w:eastAsia="zh-CN"/>
              </w:rPr>
              <w:t>108</w:t>
            </w:r>
          </w:p>
        </w:tc>
        <w:tc>
          <w:tcPr>
            <w:tcW w:w="269" w:type="pct"/>
          </w:tcPr>
          <w:p w14:paraId="09613D0B" w14:textId="77777777" w:rsidR="002645B5" w:rsidRPr="00A1115A" w:rsidRDefault="002645B5" w:rsidP="00E51C73">
            <w:pPr>
              <w:pStyle w:val="TAC"/>
            </w:pPr>
            <w:r w:rsidRPr="00A1115A">
              <w:rPr>
                <w:rFonts w:hint="eastAsia"/>
                <w:lang w:eastAsia="zh-CN"/>
              </w:rPr>
              <w:t>1</w:t>
            </w:r>
            <w:r w:rsidRPr="00A1115A">
              <w:rPr>
                <w:lang w:eastAsia="zh-CN"/>
              </w:rPr>
              <w:t>28</w:t>
            </w:r>
          </w:p>
        </w:tc>
        <w:tc>
          <w:tcPr>
            <w:tcW w:w="226" w:type="pct"/>
          </w:tcPr>
          <w:p w14:paraId="726F773B" w14:textId="77777777" w:rsidR="002645B5" w:rsidRPr="00A1115A" w:rsidRDefault="002645B5" w:rsidP="00E51C73">
            <w:pPr>
              <w:pStyle w:val="TAC"/>
            </w:pPr>
            <w:r w:rsidRPr="00A1115A">
              <w:rPr>
                <w:rFonts w:hint="eastAsia"/>
                <w:lang w:eastAsia="zh-CN"/>
              </w:rPr>
              <w:t>162</w:t>
            </w:r>
          </w:p>
        </w:tc>
        <w:tc>
          <w:tcPr>
            <w:tcW w:w="263" w:type="pct"/>
          </w:tcPr>
          <w:p w14:paraId="393E0107" w14:textId="77777777" w:rsidR="002645B5" w:rsidRPr="00A1115A" w:rsidRDefault="002645B5" w:rsidP="00E51C73">
            <w:pPr>
              <w:pStyle w:val="TAC"/>
              <w:rPr>
                <w:lang w:eastAsia="zh-CN"/>
              </w:rPr>
            </w:pPr>
            <w:r w:rsidRPr="00A1115A">
              <w:rPr>
                <w:lang w:eastAsia="zh-CN"/>
              </w:rPr>
              <w:t>180</w:t>
            </w:r>
          </w:p>
        </w:tc>
        <w:tc>
          <w:tcPr>
            <w:tcW w:w="190" w:type="pct"/>
          </w:tcPr>
          <w:p w14:paraId="1ABA4748" w14:textId="77777777" w:rsidR="002645B5" w:rsidRPr="00A1115A" w:rsidRDefault="002645B5" w:rsidP="00E51C73">
            <w:pPr>
              <w:pStyle w:val="TAC"/>
            </w:pPr>
            <w:r w:rsidRPr="00A1115A">
              <w:rPr>
                <w:rFonts w:hint="eastAsia"/>
                <w:lang w:eastAsia="zh-CN"/>
              </w:rPr>
              <w:t>21</w:t>
            </w:r>
            <w:r w:rsidRPr="00A1115A">
              <w:rPr>
                <w:lang w:eastAsia="zh-CN"/>
              </w:rPr>
              <w:t>6</w:t>
            </w:r>
          </w:p>
        </w:tc>
        <w:tc>
          <w:tcPr>
            <w:tcW w:w="226" w:type="pct"/>
          </w:tcPr>
          <w:p w14:paraId="774D518C" w14:textId="77777777" w:rsidR="002645B5" w:rsidRPr="00A1115A" w:rsidRDefault="002645B5" w:rsidP="00E51C73">
            <w:pPr>
              <w:pStyle w:val="TAC"/>
              <w:rPr>
                <w:lang w:eastAsia="zh-CN"/>
              </w:rPr>
            </w:pPr>
            <w:r w:rsidRPr="00A1115A">
              <w:rPr>
                <w:lang w:eastAsia="zh-CN"/>
              </w:rPr>
              <w:t>243</w:t>
            </w:r>
          </w:p>
        </w:tc>
        <w:tc>
          <w:tcPr>
            <w:tcW w:w="196" w:type="pct"/>
          </w:tcPr>
          <w:p w14:paraId="6C3E5122" w14:textId="77777777" w:rsidR="002645B5" w:rsidRPr="00A1115A" w:rsidRDefault="002645B5" w:rsidP="00E51C7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DBB6722" w14:textId="77777777" w:rsidR="002645B5" w:rsidRPr="00A1115A" w:rsidRDefault="002645B5" w:rsidP="00E51C73">
            <w:pPr>
              <w:pStyle w:val="TAC"/>
            </w:pPr>
          </w:p>
        </w:tc>
      </w:tr>
      <w:tr w:rsidR="002645B5" w:rsidRPr="00A1115A" w14:paraId="068F1AA4" w14:textId="77777777" w:rsidTr="00E51C73">
        <w:trPr>
          <w:trHeight w:val="187"/>
          <w:jc w:val="center"/>
        </w:trPr>
        <w:tc>
          <w:tcPr>
            <w:tcW w:w="406" w:type="pct"/>
            <w:tcBorders>
              <w:top w:val="nil"/>
              <w:bottom w:val="single" w:sz="4" w:space="0" w:color="auto"/>
            </w:tcBorders>
            <w:shd w:val="clear" w:color="auto" w:fill="auto"/>
          </w:tcPr>
          <w:p w14:paraId="36F32FA1" w14:textId="77777777" w:rsidR="002645B5" w:rsidRPr="00A1115A" w:rsidRDefault="002645B5" w:rsidP="00E51C73">
            <w:pPr>
              <w:pStyle w:val="TAC"/>
            </w:pPr>
          </w:p>
        </w:tc>
        <w:tc>
          <w:tcPr>
            <w:tcW w:w="313" w:type="pct"/>
          </w:tcPr>
          <w:p w14:paraId="2A76FEF1"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321F3A05" w14:textId="77777777" w:rsidR="002645B5" w:rsidRPr="00A1115A" w:rsidRDefault="002645B5" w:rsidP="00E51C73">
            <w:pPr>
              <w:pStyle w:val="TAC"/>
            </w:pPr>
          </w:p>
        </w:tc>
        <w:tc>
          <w:tcPr>
            <w:tcW w:w="270" w:type="pct"/>
            <w:shd w:val="clear" w:color="auto" w:fill="auto"/>
          </w:tcPr>
          <w:p w14:paraId="73019CD1" w14:textId="77777777" w:rsidR="002645B5" w:rsidRPr="00A1115A" w:rsidRDefault="002645B5" w:rsidP="00E51C73">
            <w:pPr>
              <w:pStyle w:val="TAC"/>
            </w:pPr>
            <w:r w:rsidRPr="00A1115A">
              <w:rPr>
                <w:lang w:eastAsia="zh-CN"/>
              </w:rPr>
              <w:t>10</w:t>
            </w:r>
          </w:p>
        </w:tc>
        <w:tc>
          <w:tcPr>
            <w:tcW w:w="316" w:type="pct"/>
            <w:shd w:val="clear" w:color="auto" w:fill="auto"/>
          </w:tcPr>
          <w:p w14:paraId="1FE9F750"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6DC1756D" w14:textId="77777777" w:rsidR="002645B5" w:rsidRPr="00A1115A" w:rsidRDefault="002645B5" w:rsidP="00E51C73">
            <w:pPr>
              <w:pStyle w:val="TAC"/>
            </w:pPr>
            <w:r w:rsidRPr="00A1115A">
              <w:rPr>
                <w:rFonts w:cs="Arial" w:hint="eastAsia"/>
                <w:szCs w:val="18"/>
              </w:rPr>
              <w:t>24</w:t>
            </w:r>
          </w:p>
        </w:tc>
        <w:tc>
          <w:tcPr>
            <w:tcW w:w="272" w:type="pct"/>
            <w:shd w:val="clear" w:color="auto" w:fill="auto"/>
          </w:tcPr>
          <w:p w14:paraId="31C2CDBC" w14:textId="77777777" w:rsidR="002645B5" w:rsidRPr="00A1115A" w:rsidRDefault="002645B5" w:rsidP="00E51C73">
            <w:pPr>
              <w:pStyle w:val="TAC"/>
            </w:pPr>
            <w:r>
              <w:t>30</w:t>
            </w:r>
          </w:p>
        </w:tc>
        <w:tc>
          <w:tcPr>
            <w:tcW w:w="226" w:type="pct"/>
          </w:tcPr>
          <w:p w14:paraId="195B77F2" w14:textId="77777777" w:rsidR="002645B5" w:rsidRPr="00A1115A" w:rsidRDefault="002645B5" w:rsidP="00E51C73">
            <w:pPr>
              <w:pStyle w:val="TAC"/>
            </w:pPr>
            <w:r w:rsidRPr="00A1115A">
              <w:rPr>
                <w:rFonts w:hint="eastAsia"/>
                <w:lang w:val="en-US" w:eastAsia="ja-JP"/>
              </w:rPr>
              <w:t>36</w:t>
            </w:r>
          </w:p>
        </w:tc>
        <w:tc>
          <w:tcPr>
            <w:tcW w:w="272" w:type="pct"/>
          </w:tcPr>
          <w:p w14:paraId="65153FCD" w14:textId="77777777" w:rsidR="002645B5" w:rsidRPr="00A1115A" w:rsidRDefault="002645B5" w:rsidP="00E51C73">
            <w:pPr>
              <w:pStyle w:val="TAC"/>
              <w:rPr>
                <w:lang w:eastAsia="zh-CN"/>
              </w:rPr>
            </w:pPr>
            <w:r>
              <w:rPr>
                <w:lang w:eastAsia="zh-CN"/>
              </w:rPr>
              <w:t>40</w:t>
            </w:r>
          </w:p>
        </w:tc>
        <w:tc>
          <w:tcPr>
            <w:tcW w:w="272" w:type="pct"/>
            <w:shd w:val="clear" w:color="auto" w:fill="auto"/>
          </w:tcPr>
          <w:p w14:paraId="7B3D80D9" w14:textId="77777777" w:rsidR="002645B5" w:rsidRPr="00A1115A" w:rsidRDefault="002645B5" w:rsidP="00E51C73">
            <w:pPr>
              <w:pStyle w:val="TAC"/>
            </w:pPr>
            <w:r w:rsidRPr="00A1115A">
              <w:rPr>
                <w:rFonts w:hint="eastAsia"/>
                <w:lang w:eastAsia="zh-CN"/>
              </w:rPr>
              <w:t>5</w:t>
            </w:r>
            <w:r w:rsidRPr="00A1115A">
              <w:rPr>
                <w:lang w:eastAsia="zh-CN"/>
              </w:rPr>
              <w:t>0</w:t>
            </w:r>
          </w:p>
        </w:tc>
        <w:tc>
          <w:tcPr>
            <w:tcW w:w="316" w:type="pct"/>
          </w:tcPr>
          <w:p w14:paraId="0184FBD3" w14:textId="77777777" w:rsidR="002645B5" w:rsidRPr="00A1115A" w:rsidRDefault="002645B5" w:rsidP="00E51C73">
            <w:pPr>
              <w:pStyle w:val="TAC"/>
              <w:rPr>
                <w:lang w:eastAsia="zh-CN"/>
              </w:rPr>
            </w:pPr>
            <w:r>
              <w:rPr>
                <w:lang w:eastAsia="zh-CN"/>
              </w:rPr>
              <w:t>54</w:t>
            </w:r>
          </w:p>
        </w:tc>
        <w:tc>
          <w:tcPr>
            <w:tcW w:w="269" w:type="pct"/>
          </w:tcPr>
          <w:p w14:paraId="65BD6BD9" w14:textId="77777777" w:rsidR="002645B5" w:rsidRPr="00A1115A" w:rsidRDefault="002645B5" w:rsidP="00E51C73">
            <w:pPr>
              <w:pStyle w:val="TAC"/>
            </w:pPr>
            <w:r w:rsidRPr="00A1115A">
              <w:rPr>
                <w:rFonts w:hint="eastAsia"/>
                <w:lang w:eastAsia="zh-CN"/>
              </w:rPr>
              <w:t>6</w:t>
            </w:r>
            <w:r w:rsidRPr="00A1115A">
              <w:rPr>
                <w:lang w:eastAsia="zh-CN"/>
              </w:rPr>
              <w:t>4</w:t>
            </w:r>
          </w:p>
        </w:tc>
        <w:tc>
          <w:tcPr>
            <w:tcW w:w="226" w:type="pct"/>
          </w:tcPr>
          <w:p w14:paraId="2EDF4564" w14:textId="77777777" w:rsidR="002645B5" w:rsidRPr="00A1115A" w:rsidRDefault="002645B5" w:rsidP="00E51C73">
            <w:pPr>
              <w:pStyle w:val="TAC"/>
            </w:pPr>
            <w:r w:rsidRPr="00A1115A">
              <w:rPr>
                <w:rFonts w:hint="eastAsia"/>
                <w:lang w:eastAsia="zh-CN"/>
              </w:rPr>
              <w:t>7</w:t>
            </w:r>
            <w:r w:rsidRPr="00A1115A">
              <w:rPr>
                <w:lang w:eastAsia="zh-CN"/>
              </w:rPr>
              <w:t>5</w:t>
            </w:r>
          </w:p>
        </w:tc>
        <w:tc>
          <w:tcPr>
            <w:tcW w:w="263" w:type="pct"/>
          </w:tcPr>
          <w:p w14:paraId="4675DF4D" w14:textId="77777777" w:rsidR="002645B5" w:rsidRPr="00A1115A" w:rsidRDefault="002645B5" w:rsidP="00E51C73">
            <w:pPr>
              <w:pStyle w:val="TAC"/>
              <w:rPr>
                <w:lang w:eastAsia="zh-CN"/>
              </w:rPr>
            </w:pPr>
            <w:r w:rsidRPr="00A1115A">
              <w:rPr>
                <w:lang w:eastAsia="zh-CN"/>
              </w:rPr>
              <w:t>90</w:t>
            </w:r>
          </w:p>
        </w:tc>
        <w:tc>
          <w:tcPr>
            <w:tcW w:w="190" w:type="pct"/>
          </w:tcPr>
          <w:p w14:paraId="33045BE0" w14:textId="77777777" w:rsidR="002645B5" w:rsidRPr="00A1115A" w:rsidRDefault="002645B5" w:rsidP="00E51C73">
            <w:pPr>
              <w:pStyle w:val="TAC"/>
            </w:pPr>
            <w:r w:rsidRPr="00A1115A">
              <w:rPr>
                <w:rFonts w:hint="eastAsia"/>
                <w:lang w:eastAsia="zh-CN"/>
              </w:rPr>
              <w:t>10</w:t>
            </w:r>
            <w:r w:rsidRPr="00A1115A">
              <w:rPr>
                <w:lang w:eastAsia="zh-CN"/>
              </w:rPr>
              <w:t>0</w:t>
            </w:r>
          </w:p>
        </w:tc>
        <w:tc>
          <w:tcPr>
            <w:tcW w:w="226" w:type="pct"/>
          </w:tcPr>
          <w:p w14:paraId="49455E1E" w14:textId="77777777" w:rsidR="002645B5" w:rsidRPr="00A1115A" w:rsidRDefault="002645B5" w:rsidP="00E51C73">
            <w:pPr>
              <w:pStyle w:val="TAC"/>
              <w:rPr>
                <w:lang w:eastAsia="zh-CN"/>
              </w:rPr>
            </w:pPr>
            <w:r w:rsidRPr="00A1115A">
              <w:rPr>
                <w:lang w:eastAsia="zh-CN"/>
              </w:rPr>
              <w:t>120</w:t>
            </w:r>
          </w:p>
        </w:tc>
        <w:tc>
          <w:tcPr>
            <w:tcW w:w="196" w:type="pct"/>
          </w:tcPr>
          <w:p w14:paraId="05387227" w14:textId="77777777" w:rsidR="002645B5" w:rsidRPr="00A1115A" w:rsidRDefault="002645B5" w:rsidP="00E51C7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80000F" w14:textId="77777777" w:rsidR="002645B5" w:rsidRPr="00A1115A" w:rsidRDefault="002645B5" w:rsidP="00E51C73">
            <w:pPr>
              <w:pStyle w:val="TAC"/>
            </w:pPr>
          </w:p>
        </w:tc>
      </w:tr>
      <w:tr w:rsidR="002645B5" w:rsidRPr="00A1115A" w14:paraId="104F4F0D" w14:textId="77777777" w:rsidTr="00E51C73">
        <w:trPr>
          <w:trHeight w:val="187"/>
          <w:jc w:val="center"/>
        </w:trPr>
        <w:tc>
          <w:tcPr>
            <w:tcW w:w="406" w:type="pct"/>
            <w:tcBorders>
              <w:bottom w:val="nil"/>
            </w:tcBorders>
            <w:shd w:val="clear" w:color="auto" w:fill="auto"/>
          </w:tcPr>
          <w:p w14:paraId="3AFDBB3A" w14:textId="77777777" w:rsidR="002645B5" w:rsidRPr="00A1115A" w:rsidRDefault="002645B5" w:rsidP="00E51C73">
            <w:pPr>
              <w:pStyle w:val="TAC"/>
            </w:pPr>
            <w:r w:rsidRPr="00A1115A">
              <w:t>n48</w:t>
            </w:r>
          </w:p>
        </w:tc>
        <w:tc>
          <w:tcPr>
            <w:tcW w:w="313" w:type="pct"/>
          </w:tcPr>
          <w:p w14:paraId="33047C02"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4E162DB2" w14:textId="77777777" w:rsidR="002645B5" w:rsidRPr="00A1115A" w:rsidRDefault="002645B5" w:rsidP="00E51C73">
            <w:pPr>
              <w:pStyle w:val="TAC"/>
            </w:pPr>
            <w:r w:rsidRPr="00A1115A">
              <w:t>25</w:t>
            </w:r>
          </w:p>
        </w:tc>
        <w:tc>
          <w:tcPr>
            <w:tcW w:w="270" w:type="pct"/>
            <w:shd w:val="clear" w:color="auto" w:fill="auto"/>
          </w:tcPr>
          <w:p w14:paraId="43E3DEC1" w14:textId="77777777" w:rsidR="002645B5" w:rsidRPr="00A1115A" w:rsidRDefault="002645B5" w:rsidP="00E51C73">
            <w:pPr>
              <w:pStyle w:val="TAC"/>
            </w:pPr>
            <w:r w:rsidRPr="00A1115A">
              <w:t>50</w:t>
            </w:r>
          </w:p>
        </w:tc>
        <w:tc>
          <w:tcPr>
            <w:tcW w:w="316" w:type="pct"/>
            <w:shd w:val="clear" w:color="auto" w:fill="auto"/>
          </w:tcPr>
          <w:p w14:paraId="17E56AD5" w14:textId="77777777" w:rsidR="002645B5" w:rsidRPr="00A1115A" w:rsidRDefault="002645B5" w:rsidP="00E51C73">
            <w:pPr>
              <w:pStyle w:val="TAC"/>
            </w:pPr>
            <w:r w:rsidRPr="00A1115A">
              <w:t>75</w:t>
            </w:r>
          </w:p>
        </w:tc>
        <w:tc>
          <w:tcPr>
            <w:tcW w:w="265" w:type="pct"/>
            <w:shd w:val="clear" w:color="auto" w:fill="auto"/>
          </w:tcPr>
          <w:p w14:paraId="57402340" w14:textId="77777777" w:rsidR="002645B5" w:rsidRPr="00A1115A" w:rsidRDefault="002645B5" w:rsidP="00E51C73">
            <w:pPr>
              <w:pStyle w:val="TAC"/>
            </w:pPr>
            <w:r w:rsidRPr="00A1115A">
              <w:t>100</w:t>
            </w:r>
          </w:p>
        </w:tc>
        <w:tc>
          <w:tcPr>
            <w:tcW w:w="272" w:type="pct"/>
            <w:shd w:val="clear" w:color="auto" w:fill="auto"/>
          </w:tcPr>
          <w:p w14:paraId="52953F17" w14:textId="77777777" w:rsidR="002645B5" w:rsidRPr="00A1115A" w:rsidRDefault="002645B5" w:rsidP="00E51C73">
            <w:pPr>
              <w:pStyle w:val="TAC"/>
            </w:pPr>
          </w:p>
        </w:tc>
        <w:tc>
          <w:tcPr>
            <w:tcW w:w="226" w:type="pct"/>
          </w:tcPr>
          <w:p w14:paraId="42A24453" w14:textId="77777777" w:rsidR="002645B5" w:rsidRPr="00A1115A" w:rsidRDefault="002645B5" w:rsidP="00E51C73">
            <w:pPr>
              <w:pStyle w:val="TAC"/>
            </w:pPr>
            <w:r>
              <w:t>160</w:t>
            </w:r>
          </w:p>
        </w:tc>
        <w:tc>
          <w:tcPr>
            <w:tcW w:w="272" w:type="pct"/>
          </w:tcPr>
          <w:p w14:paraId="6623FE5D" w14:textId="77777777" w:rsidR="002645B5" w:rsidRPr="00A1115A" w:rsidRDefault="002645B5" w:rsidP="00E51C73">
            <w:pPr>
              <w:pStyle w:val="TAC"/>
            </w:pPr>
          </w:p>
        </w:tc>
        <w:tc>
          <w:tcPr>
            <w:tcW w:w="272" w:type="pct"/>
            <w:shd w:val="clear" w:color="auto" w:fill="auto"/>
          </w:tcPr>
          <w:p w14:paraId="0DE22A4D" w14:textId="77777777" w:rsidR="002645B5" w:rsidRPr="00A1115A" w:rsidRDefault="002645B5" w:rsidP="00E51C73">
            <w:pPr>
              <w:pStyle w:val="TAC"/>
            </w:pPr>
            <w:r w:rsidRPr="00A1115A">
              <w:t>216</w:t>
            </w:r>
          </w:p>
        </w:tc>
        <w:tc>
          <w:tcPr>
            <w:tcW w:w="316" w:type="pct"/>
          </w:tcPr>
          <w:p w14:paraId="387D90C2" w14:textId="77777777" w:rsidR="002645B5" w:rsidRPr="00A1115A" w:rsidRDefault="002645B5" w:rsidP="00E51C73">
            <w:pPr>
              <w:pStyle w:val="TAC"/>
            </w:pPr>
          </w:p>
        </w:tc>
        <w:tc>
          <w:tcPr>
            <w:tcW w:w="269" w:type="pct"/>
          </w:tcPr>
          <w:p w14:paraId="44273293" w14:textId="77777777" w:rsidR="002645B5" w:rsidRPr="00A1115A" w:rsidRDefault="002645B5" w:rsidP="00E51C73">
            <w:pPr>
              <w:pStyle w:val="TAC"/>
            </w:pPr>
          </w:p>
        </w:tc>
        <w:tc>
          <w:tcPr>
            <w:tcW w:w="226" w:type="pct"/>
          </w:tcPr>
          <w:p w14:paraId="2ECC11E9" w14:textId="77777777" w:rsidR="002645B5" w:rsidRPr="00A1115A" w:rsidRDefault="002645B5" w:rsidP="00E51C73">
            <w:pPr>
              <w:pStyle w:val="TAC"/>
            </w:pPr>
          </w:p>
        </w:tc>
        <w:tc>
          <w:tcPr>
            <w:tcW w:w="263" w:type="pct"/>
          </w:tcPr>
          <w:p w14:paraId="65D7EFAF" w14:textId="77777777" w:rsidR="002645B5" w:rsidRPr="00A1115A" w:rsidRDefault="002645B5" w:rsidP="00E51C73">
            <w:pPr>
              <w:pStyle w:val="TAC"/>
            </w:pPr>
          </w:p>
        </w:tc>
        <w:tc>
          <w:tcPr>
            <w:tcW w:w="190" w:type="pct"/>
          </w:tcPr>
          <w:p w14:paraId="2812F6D3" w14:textId="77777777" w:rsidR="002645B5" w:rsidRPr="00A1115A" w:rsidRDefault="002645B5" w:rsidP="00E51C73">
            <w:pPr>
              <w:pStyle w:val="TAC"/>
            </w:pPr>
          </w:p>
        </w:tc>
        <w:tc>
          <w:tcPr>
            <w:tcW w:w="226" w:type="pct"/>
          </w:tcPr>
          <w:p w14:paraId="7A93C5DB" w14:textId="77777777" w:rsidR="002645B5" w:rsidRPr="00A1115A" w:rsidRDefault="002645B5" w:rsidP="00E51C73">
            <w:pPr>
              <w:pStyle w:val="TAC"/>
            </w:pPr>
          </w:p>
        </w:tc>
        <w:tc>
          <w:tcPr>
            <w:tcW w:w="196" w:type="pct"/>
          </w:tcPr>
          <w:p w14:paraId="121A4E29" w14:textId="77777777" w:rsidR="002645B5" w:rsidRPr="00A1115A" w:rsidRDefault="002645B5" w:rsidP="00E51C73">
            <w:pPr>
              <w:pStyle w:val="TAC"/>
            </w:pPr>
          </w:p>
        </w:tc>
        <w:tc>
          <w:tcPr>
            <w:tcW w:w="432" w:type="pct"/>
            <w:tcBorders>
              <w:bottom w:val="nil"/>
            </w:tcBorders>
            <w:shd w:val="clear" w:color="auto" w:fill="auto"/>
          </w:tcPr>
          <w:p w14:paraId="16352814" w14:textId="77777777" w:rsidR="002645B5" w:rsidRPr="00A1115A" w:rsidRDefault="002645B5" w:rsidP="00E51C73">
            <w:pPr>
              <w:pStyle w:val="TAC"/>
            </w:pPr>
            <w:r w:rsidRPr="00A1115A">
              <w:rPr>
                <w:rFonts w:hint="eastAsia"/>
                <w:lang w:eastAsia="zh-CN"/>
              </w:rPr>
              <w:t>TDD</w:t>
            </w:r>
          </w:p>
        </w:tc>
      </w:tr>
      <w:tr w:rsidR="002645B5" w:rsidRPr="00A1115A" w14:paraId="060B77C3" w14:textId="77777777" w:rsidTr="00E51C73">
        <w:trPr>
          <w:trHeight w:val="187"/>
          <w:jc w:val="center"/>
        </w:trPr>
        <w:tc>
          <w:tcPr>
            <w:tcW w:w="406" w:type="pct"/>
            <w:tcBorders>
              <w:top w:val="nil"/>
              <w:bottom w:val="nil"/>
            </w:tcBorders>
            <w:shd w:val="clear" w:color="auto" w:fill="auto"/>
          </w:tcPr>
          <w:p w14:paraId="4D9859A6" w14:textId="77777777" w:rsidR="002645B5" w:rsidRPr="00A1115A" w:rsidRDefault="002645B5" w:rsidP="00E51C73">
            <w:pPr>
              <w:pStyle w:val="TAC"/>
            </w:pPr>
          </w:p>
        </w:tc>
        <w:tc>
          <w:tcPr>
            <w:tcW w:w="313" w:type="pct"/>
          </w:tcPr>
          <w:p w14:paraId="68B40A6C"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5E00B842" w14:textId="77777777" w:rsidR="002645B5" w:rsidRPr="00A1115A" w:rsidRDefault="002645B5" w:rsidP="00E51C73">
            <w:pPr>
              <w:pStyle w:val="TAC"/>
            </w:pPr>
          </w:p>
        </w:tc>
        <w:tc>
          <w:tcPr>
            <w:tcW w:w="270" w:type="pct"/>
            <w:shd w:val="clear" w:color="auto" w:fill="auto"/>
          </w:tcPr>
          <w:p w14:paraId="5CA9B2D0" w14:textId="77777777" w:rsidR="002645B5" w:rsidRPr="00A1115A" w:rsidRDefault="002645B5" w:rsidP="00E51C73">
            <w:pPr>
              <w:pStyle w:val="TAC"/>
            </w:pPr>
            <w:r w:rsidRPr="00A1115A">
              <w:t>24</w:t>
            </w:r>
          </w:p>
        </w:tc>
        <w:tc>
          <w:tcPr>
            <w:tcW w:w="316" w:type="pct"/>
            <w:shd w:val="clear" w:color="auto" w:fill="auto"/>
          </w:tcPr>
          <w:p w14:paraId="753DB28C" w14:textId="77777777" w:rsidR="002645B5" w:rsidRPr="00A1115A" w:rsidRDefault="002645B5" w:rsidP="00E51C73">
            <w:pPr>
              <w:pStyle w:val="TAC"/>
            </w:pPr>
            <w:r w:rsidRPr="00A1115A">
              <w:t>36</w:t>
            </w:r>
          </w:p>
        </w:tc>
        <w:tc>
          <w:tcPr>
            <w:tcW w:w="265" w:type="pct"/>
            <w:shd w:val="clear" w:color="auto" w:fill="auto"/>
          </w:tcPr>
          <w:p w14:paraId="5AF78EA8" w14:textId="77777777" w:rsidR="002645B5" w:rsidRPr="00A1115A" w:rsidRDefault="002645B5" w:rsidP="00E51C73">
            <w:pPr>
              <w:pStyle w:val="TAC"/>
            </w:pPr>
            <w:r w:rsidRPr="00A1115A">
              <w:t>50</w:t>
            </w:r>
          </w:p>
        </w:tc>
        <w:tc>
          <w:tcPr>
            <w:tcW w:w="272" w:type="pct"/>
            <w:shd w:val="clear" w:color="auto" w:fill="auto"/>
          </w:tcPr>
          <w:p w14:paraId="6628AF27" w14:textId="77777777" w:rsidR="002645B5" w:rsidRPr="00A1115A" w:rsidRDefault="002645B5" w:rsidP="00E51C73">
            <w:pPr>
              <w:pStyle w:val="TAC"/>
            </w:pPr>
          </w:p>
        </w:tc>
        <w:tc>
          <w:tcPr>
            <w:tcW w:w="226" w:type="pct"/>
          </w:tcPr>
          <w:p w14:paraId="41D44921" w14:textId="77777777" w:rsidR="002645B5" w:rsidRPr="00A1115A" w:rsidRDefault="002645B5" w:rsidP="00E51C73">
            <w:pPr>
              <w:pStyle w:val="TAC"/>
            </w:pPr>
            <w:r>
              <w:t>75</w:t>
            </w:r>
          </w:p>
        </w:tc>
        <w:tc>
          <w:tcPr>
            <w:tcW w:w="272" w:type="pct"/>
          </w:tcPr>
          <w:p w14:paraId="0806484A" w14:textId="77777777" w:rsidR="002645B5" w:rsidRPr="00A1115A" w:rsidRDefault="002645B5" w:rsidP="00E51C73">
            <w:pPr>
              <w:pStyle w:val="TAC"/>
            </w:pPr>
          </w:p>
        </w:tc>
        <w:tc>
          <w:tcPr>
            <w:tcW w:w="272" w:type="pct"/>
            <w:shd w:val="clear" w:color="auto" w:fill="auto"/>
          </w:tcPr>
          <w:p w14:paraId="740FF56E" w14:textId="77777777" w:rsidR="002645B5" w:rsidRPr="00A1115A" w:rsidRDefault="002645B5" w:rsidP="00E51C73">
            <w:pPr>
              <w:pStyle w:val="TAC"/>
            </w:pPr>
            <w:r w:rsidRPr="00A1115A">
              <w:t>100</w:t>
            </w:r>
          </w:p>
        </w:tc>
        <w:tc>
          <w:tcPr>
            <w:tcW w:w="316" w:type="pct"/>
          </w:tcPr>
          <w:p w14:paraId="23475FCB" w14:textId="77777777" w:rsidR="002645B5" w:rsidRPr="00A1115A" w:rsidRDefault="002645B5" w:rsidP="00E51C73">
            <w:pPr>
              <w:pStyle w:val="TAC"/>
            </w:pPr>
          </w:p>
        </w:tc>
        <w:tc>
          <w:tcPr>
            <w:tcW w:w="269" w:type="pct"/>
          </w:tcPr>
          <w:p w14:paraId="0432B8B4" w14:textId="77777777" w:rsidR="002645B5" w:rsidRPr="00A1115A" w:rsidRDefault="002645B5" w:rsidP="00E51C73">
            <w:pPr>
              <w:pStyle w:val="TAC"/>
            </w:pPr>
          </w:p>
        </w:tc>
        <w:tc>
          <w:tcPr>
            <w:tcW w:w="226" w:type="pct"/>
          </w:tcPr>
          <w:p w14:paraId="28E48F95" w14:textId="77777777" w:rsidR="002645B5" w:rsidRPr="00A1115A" w:rsidRDefault="002645B5" w:rsidP="00E51C73">
            <w:pPr>
              <w:pStyle w:val="TAC"/>
            </w:pPr>
          </w:p>
        </w:tc>
        <w:tc>
          <w:tcPr>
            <w:tcW w:w="263" w:type="pct"/>
          </w:tcPr>
          <w:p w14:paraId="636517D3" w14:textId="77777777" w:rsidR="002645B5" w:rsidRPr="00A1115A" w:rsidRDefault="002645B5" w:rsidP="00E51C73">
            <w:pPr>
              <w:pStyle w:val="TAC"/>
            </w:pPr>
          </w:p>
        </w:tc>
        <w:tc>
          <w:tcPr>
            <w:tcW w:w="190" w:type="pct"/>
          </w:tcPr>
          <w:p w14:paraId="384FEB8B" w14:textId="77777777" w:rsidR="002645B5" w:rsidRPr="00A1115A" w:rsidRDefault="002645B5" w:rsidP="00E51C73">
            <w:pPr>
              <w:pStyle w:val="TAC"/>
            </w:pPr>
          </w:p>
        </w:tc>
        <w:tc>
          <w:tcPr>
            <w:tcW w:w="226" w:type="pct"/>
          </w:tcPr>
          <w:p w14:paraId="6D0C10EE" w14:textId="77777777" w:rsidR="002645B5" w:rsidRPr="00A1115A" w:rsidRDefault="002645B5" w:rsidP="00E51C73">
            <w:pPr>
              <w:pStyle w:val="TAC"/>
              <w:rPr>
                <w:lang w:eastAsia="zh-CN"/>
              </w:rPr>
            </w:pPr>
          </w:p>
        </w:tc>
        <w:tc>
          <w:tcPr>
            <w:tcW w:w="196" w:type="pct"/>
          </w:tcPr>
          <w:p w14:paraId="02F267B6" w14:textId="77777777" w:rsidR="002645B5" w:rsidRPr="00A1115A" w:rsidRDefault="002645B5" w:rsidP="00E51C73">
            <w:pPr>
              <w:pStyle w:val="TAC"/>
            </w:pPr>
          </w:p>
        </w:tc>
        <w:tc>
          <w:tcPr>
            <w:tcW w:w="432" w:type="pct"/>
            <w:tcBorders>
              <w:top w:val="nil"/>
              <w:bottom w:val="nil"/>
            </w:tcBorders>
            <w:shd w:val="clear" w:color="auto" w:fill="auto"/>
          </w:tcPr>
          <w:p w14:paraId="28815E4D" w14:textId="77777777" w:rsidR="002645B5" w:rsidRPr="00A1115A" w:rsidRDefault="002645B5" w:rsidP="00E51C73">
            <w:pPr>
              <w:pStyle w:val="TAC"/>
            </w:pPr>
          </w:p>
        </w:tc>
      </w:tr>
      <w:tr w:rsidR="002645B5" w:rsidRPr="00A1115A" w14:paraId="525A1B9E" w14:textId="77777777" w:rsidTr="00E51C73">
        <w:trPr>
          <w:trHeight w:val="187"/>
          <w:jc w:val="center"/>
        </w:trPr>
        <w:tc>
          <w:tcPr>
            <w:tcW w:w="406" w:type="pct"/>
            <w:tcBorders>
              <w:top w:val="nil"/>
              <w:bottom w:val="single" w:sz="4" w:space="0" w:color="auto"/>
            </w:tcBorders>
            <w:shd w:val="clear" w:color="auto" w:fill="auto"/>
          </w:tcPr>
          <w:p w14:paraId="00FE1869" w14:textId="77777777" w:rsidR="002645B5" w:rsidRPr="00A1115A" w:rsidRDefault="002645B5" w:rsidP="00E51C73">
            <w:pPr>
              <w:pStyle w:val="TAC"/>
            </w:pPr>
          </w:p>
        </w:tc>
        <w:tc>
          <w:tcPr>
            <w:tcW w:w="313" w:type="pct"/>
          </w:tcPr>
          <w:p w14:paraId="2EFB19D6"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721AE83A" w14:textId="77777777" w:rsidR="002645B5" w:rsidRPr="00A1115A" w:rsidRDefault="002645B5" w:rsidP="00E51C73">
            <w:pPr>
              <w:pStyle w:val="TAC"/>
            </w:pPr>
          </w:p>
        </w:tc>
        <w:tc>
          <w:tcPr>
            <w:tcW w:w="270" w:type="pct"/>
            <w:shd w:val="clear" w:color="auto" w:fill="auto"/>
          </w:tcPr>
          <w:p w14:paraId="0D4BFB56" w14:textId="77777777" w:rsidR="002645B5" w:rsidRPr="00A1115A" w:rsidRDefault="002645B5" w:rsidP="00E51C73">
            <w:pPr>
              <w:pStyle w:val="TAC"/>
            </w:pPr>
            <w:r w:rsidRPr="00A1115A">
              <w:t>10</w:t>
            </w:r>
          </w:p>
        </w:tc>
        <w:tc>
          <w:tcPr>
            <w:tcW w:w="316" w:type="pct"/>
            <w:shd w:val="clear" w:color="auto" w:fill="auto"/>
          </w:tcPr>
          <w:p w14:paraId="36F5D0A9" w14:textId="77777777" w:rsidR="002645B5" w:rsidRPr="00A1115A" w:rsidRDefault="002645B5" w:rsidP="00E51C73">
            <w:pPr>
              <w:pStyle w:val="TAC"/>
            </w:pPr>
            <w:r w:rsidRPr="00A1115A">
              <w:t>18</w:t>
            </w:r>
          </w:p>
        </w:tc>
        <w:tc>
          <w:tcPr>
            <w:tcW w:w="265" w:type="pct"/>
            <w:shd w:val="clear" w:color="auto" w:fill="auto"/>
          </w:tcPr>
          <w:p w14:paraId="0F52A2A3" w14:textId="77777777" w:rsidR="002645B5" w:rsidRPr="00A1115A" w:rsidRDefault="002645B5" w:rsidP="00E51C73">
            <w:pPr>
              <w:pStyle w:val="TAC"/>
            </w:pPr>
            <w:r w:rsidRPr="00A1115A">
              <w:t>24</w:t>
            </w:r>
          </w:p>
        </w:tc>
        <w:tc>
          <w:tcPr>
            <w:tcW w:w="272" w:type="pct"/>
            <w:shd w:val="clear" w:color="auto" w:fill="auto"/>
          </w:tcPr>
          <w:p w14:paraId="70360660" w14:textId="77777777" w:rsidR="002645B5" w:rsidRPr="00A1115A" w:rsidRDefault="002645B5" w:rsidP="00E51C73">
            <w:pPr>
              <w:pStyle w:val="TAC"/>
            </w:pPr>
          </w:p>
        </w:tc>
        <w:tc>
          <w:tcPr>
            <w:tcW w:w="226" w:type="pct"/>
          </w:tcPr>
          <w:p w14:paraId="639F95CC" w14:textId="77777777" w:rsidR="002645B5" w:rsidRPr="00A1115A" w:rsidRDefault="002645B5" w:rsidP="00E51C73">
            <w:pPr>
              <w:pStyle w:val="TAC"/>
            </w:pPr>
            <w:r>
              <w:t>36</w:t>
            </w:r>
          </w:p>
        </w:tc>
        <w:tc>
          <w:tcPr>
            <w:tcW w:w="272" w:type="pct"/>
          </w:tcPr>
          <w:p w14:paraId="7C4295F0" w14:textId="77777777" w:rsidR="002645B5" w:rsidRPr="00A1115A" w:rsidRDefault="002645B5" w:rsidP="00E51C73">
            <w:pPr>
              <w:pStyle w:val="TAC"/>
            </w:pPr>
          </w:p>
        </w:tc>
        <w:tc>
          <w:tcPr>
            <w:tcW w:w="272" w:type="pct"/>
            <w:shd w:val="clear" w:color="auto" w:fill="auto"/>
          </w:tcPr>
          <w:p w14:paraId="217F086F" w14:textId="77777777" w:rsidR="002645B5" w:rsidRPr="00A1115A" w:rsidRDefault="002645B5" w:rsidP="00E51C73">
            <w:pPr>
              <w:pStyle w:val="TAC"/>
            </w:pPr>
            <w:r w:rsidRPr="00A1115A">
              <w:t>50</w:t>
            </w:r>
          </w:p>
        </w:tc>
        <w:tc>
          <w:tcPr>
            <w:tcW w:w="316" w:type="pct"/>
          </w:tcPr>
          <w:p w14:paraId="217341B3" w14:textId="77777777" w:rsidR="002645B5" w:rsidRPr="00A1115A" w:rsidRDefault="002645B5" w:rsidP="00E51C73">
            <w:pPr>
              <w:pStyle w:val="TAC"/>
            </w:pPr>
          </w:p>
        </w:tc>
        <w:tc>
          <w:tcPr>
            <w:tcW w:w="269" w:type="pct"/>
          </w:tcPr>
          <w:p w14:paraId="5DAC2C6B" w14:textId="77777777" w:rsidR="002645B5" w:rsidRPr="00A1115A" w:rsidRDefault="002645B5" w:rsidP="00E51C73">
            <w:pPr>
              <w:pStyle w:val="TAC"/>
            </w:pPr>
          </w:p>
        </w:tc>
        <w:tc>
          <w:tcPr>
            <w:tcW w:w="226" w:type="pct"/>
          </w:tcPr>
          <w:p w14:paraId="3130EE26" w14:textId="77777777" w:rsidR="002645B5" w:rsidRPr="00A1115A" w:rsidRDefault="002645B5" w:rsidP="00E51C73">
            <w:pPr>
              <w:pStyle w:val="TAC"/>
            </w:pPr>
          </w:p>
        </w:tc>
        <w:tc>
          <w:tcPr>
            <w:tcW w:w="263" w:type="pct"/>
          </w:tcPr>
          <w:p w14:paraId="3D2CE326" w14:textId="77777777" w:rsidR="002645B5" w:rsidRPr="00A1115A" w:rsidRDefault="002645B5" w:rsidP="00E51C73">
            <w:pPr>
              <w:pStyle w:val="TAC"/>
            </w:pPr>
          </w:p>
        </w:tc>
        <w:tc>
          <w:tcPr>
            <w:tcW w:w="190" w:type="pct"/>
          </w:tcPr>
          <w:p w14:paraId="7E12FD3F" w14:textId="77777777" w:rsidR="002645B5" w:rsidRPr="00A1115A" w:rsidRDefault="002645B5" w:rsidP="00E51C73">
            <w:pPr>
              <w:pStyle w:val="TAC"/>
            </w:pPr>
          </w:p>
        </w:tc>
        <w:tc>
          <w:tcPr>
            <w:tcW w:w="226" w:type="pct"/>
          </w:tcPr>
          <w:p w14:paraId="398A4EED" w14:textId="77777777" w:rsidR="002645B5" w:rsidRPr="00A1115A" w:rsidRDefault="002645B5" w:rsidP="00E51C73">
            <w:pPr>
              <w:pStyle w:val="TAC"/>
              <w:rPr>
                <w:lang w:eastAsia="zh-CN"/>
              </w:rPr>
            </w:pPr>
          </w:p>
        </w:tc>
        <w:tc>
          <w:tcPr>
            <w:tcW w:w="196" w:type="pct"/>
          </w:tcPr>
          <w:p w14:paraId="0A02A973"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32B61F8" w14:textId="77777777" w:rsidR="002645B5" w:rsidRPr="00A1115A" w:rsidRDefault="002645B5" w:rsidP="00E51C73">
            <w:pPr>
              <w:pStyle w:val="TAC"/>
            </w:pPr>
          </w:p>
        </w:tc>
      </w:tr>
      <w:tr w:rsidR="002645B5" w:rsidRPr="00A1115A" w14:paraId="10BF4639" w14:textId="77777777" w:rsidTr="00E51C73">
        <w:trPr>
          <w:trHeight w:val="187"/>
          <w:jc w:val="center"/>
        </w:trPr>
        <w:tc>
          <w:tcPr>
            <w:tcW w:w="406" w:type="pct"/>
            <w:tcBorders>
              <w:bottom w:val="nil"/>
            </w:tcBorders>
            <w:shd w:val="clear" w:color="auto" w:fill="auto"/>
          </w:tcPr>
          <w:p w14:paraId="65E262E6" w14:textId="77777777" w:rsidR="002645B5" w:rsidRPr="00A1115A" w:rsidRDefault="002645B5" w:rsidP="00E51C73">
            <w:pPr>
              <w:pStyle w:val="TAC"/>
            </w:pPr>
            <w:r w:rsidRPr="00A1115A">
              <w:t>n50</w:t>
            </w:r>
          </w:p>
        </w:tc>
        <w:tc>
          <w:tcPr>
            <w:tcW w:w="313" w:type="pct"/>
          </w:tcPr>
          <w:p w14:paraId="38F8FDFA" w14:textId="77777777" w:rsidR="002645B5" w:rsidRPr="00A1115A" w:rsidRDefault="002645B5" w:rsidP="00E51C73">
            <w:pPr>
              <w:pStyle w:val="TAC"/>
              <w:rPr>
                <w:rFonts w:cs="Arial"/>
              </w:rPr>
            </w:pPr>
            <w:r w:rsidRPr="00A1115A">
              <w:t>15</w:t>
            </w:r>
          </w:p>
        </w:tc>
        <w:tc>
          <w:tcPr>
            <w:tcW w:w="270" w:type="pct"/>
            <w:shd w:val="clear" w:color="auto" w:fill="auto"/>
          </w:tcPr>
          <w:p w14:paraId="4334334A" w14:textId="77777777" w:rsidR="002645B5" w:rsidRPr="00A1115A" w:rsidRDefault="002645B5" w:rsidP="00E51C73">
            <w:pPr>
              <w:pStyle w:val="TAC"/>
            </w:pPr>
            <w:r w:rsidRPr="00A1115A">
              <w:t>25</w:t>
            </w:r>
          </w:p>
        </w:tc>
        <w:tc>
          <w:tcPr>
            <w:tcW w:w="270" w:type="pct"/>
            <w:shd w:val="clear" w:color="auto" w:fill="auto"/>
          </w:tcPr>
          <w:p w14:paraId="44A0850F" w14:textId="77777777" w:rsidR="002645B5" w:rsidRPr="00A1115A" w:rsidRDefault="002645B5" w:rsidP="00E51C73">
            <w:pPr>
              <w:pStyle w:val="TAC"/>
              <w:rPr>
                <w:lang w:eastAsia="zh-CN"/>
              </w:rPr>
            </w:pPr>
            <w:r w:rsidRPr="00A1115A">
              <w:t>50</w:t>
            </w:r>
          </w:p>
        </w:tc>
        <w:tc>
          <w:tcPr>
            <w:tcW w:w="316" w:type="pct"/>
            <w:shd w:val="clear" w:color="auto" w:fill="auto"/>
          </w:tcPr>
          <w:p w14:paraId="5D1D6EDB" w14:textId="77777777" w:rsidR="002645B5" w:rsidRPr="00A1115A" w:rsidRDefault="002645B5" w:rsidP="00E51C73">
            <w:pPr>
              <w:pStyle w:val="TAC"/>
              <w:rPr>
                <w:rFonts w:cs="Arial"/>
                <w:szCs w:val="18"/>
              </w:rPr>
            </w:pPr>
            <w:r w:rsidRPr="00A1115A">
              <w:t>75</w:t>
            </w:r>
          </w:p>
        </w:tc>
        <w:tc>
          <w:tcPr>
            <w:tcW w:w="265" w:type="pct"/>
            <w:shd w:val="clear" w:color="auto" w:fill="auto"/>
          </w:tcPr>
          <w:p w14:paraId="4D32C2AA" w14:textId="77777777" w:rsidR="002645B5" w:rsidRPr="00A1115A" w:rsidRDefault="002645B5" w:rsidP="00E51C73">
            <w:pPr>
              <w:pStyle w:val="TAC"/>
              <w:rPr>
                <w:rFonts w:cs="Arial"/>
                <w:szCs w:val="18"/>
              </w:rPr>
            </w:pPr>
            <w:r w:rsidRPr="00A1115A">
              <w:t>100</w:t>
            </w:r>
          </w:p>
        </w:tc>
        <w:tc>
          <w:tcPr>
            <w:tcW w:w="272" w:type="pct"/>
            <w:shd w:val="clear" w:color="auto" w:fill="auto"/>
          </w:tcPr>
          <w:p w14:paraId="2F62DE4F" w14:textId="77777777" w:rsidR="002645B5" w:rsidRPr="00A1115A" w:rsidRDefault="002645B5" w:rsidP="00E51C73">
            <w:pPr>
              <w:pStyle w:val="TAC"/>
            </w:pPr>
          </w:p>
        </w:tc>
        <w:tc>
          <w:tcPr>
            <w:tcW w:w="226" w:type="pct"/>
          </w:tcPr>
          <w:p w14:paraId="7EF73B69" w14:textId="77777777" w:rsidR="002645B5" w:rsidRPr="00A1115A" w:rsidRDefault="002645B5" w:rsidP="00E51C73">
            <w:pPr>
              <w:pStyle w:val="TAC"/>
            </w:pPr>
            <w:r w:rsidRPr="00A1115A">
              <w:t>160</w:t>
            </w:r>
          </w:p>
        </w:tc>
        <w:tc>
          <w:tcPr>
            <w:tcW w:w="272" w:type="pct"/>
          </w:tcPr>
          <w:p w14:paraId="6DAF2C9E" w14:textId="77777777" w:rsidR="002645B5" w:rsidRPr="00A1115A" w:rsidRDefault="002645B5" w:rsidP="00E51C73">
            <w:pPr>
              <w:pStyle w:val="TAC"/>
            </w:pPr>
          </w:p>
        </w:tc>
        <w:tc>
          <w:tcPr>
            <w:tcW w:w="272" w:type="pct"/>
            <w:shd w:val="clear" w:color="auto" w:fill="auto"/>
          </w:tcPr>
          <w:p w14:paraId="744FA4CD" w14:textId="77777777" w:rsidR="002645B5" w:rsidRPr="00A1115A" w:rsidRDefault="002645B5" w:rsidP="00E51C73">
            <w:pPr>
              <w:pStyle w:val="TAC"/>
              <w:rPr>
                <w:lang w:eastAsia="zh-CN"/>
              </w:rPr>
            </w:pPr>
            <w:r w:rsidRPr="00A1115A">
              <w:t>216</w:t>
            </w:r>
          </w:p>
        </w:tc>
        <w:tc>
          <w:tcPr>
            <w:tcW w:w="316" w:type="pct"/>
          </w:tcPr>
          <w:p w14:paraId="2E7252F8" w14:textId="77777777" w:rsidR="002645B5" w:rsidRPr="00A1115A" w:rsidRDefault="002645B5" w:rsidP="00E51C73">
            <w:pPr>
              <w:pStyle w:val="TAC"/>
            </w:pPr>
          </w:p>
        </w:tc>
        <w:tc>
          <w:tcPr>
            <w:tcW w:w="269" w:type="pct"/>
          </w:tcPr>
          <w:p w14:paraId="72E5CFBA" w14:textId="77777777" w:rsidR="002645B5" w:rsidRPr="00A1115A" w:rsidRDefault="002645B5" w:rsidP="00E51C73">
            <w:pPr>
              <w:pStyle w:val="TAC"/>
              <w:rPr>
                <w:lang w:eastAsia="zh-CN"/>
              </w:rPr>
            </w:pPr>
            <w:r w:rsidRPr="00A1115A">
              <w:t>270</w:t>
            </w:r>
          </w:p>
        </w:tc>
        <w:tc>
          <w:tcPr>
            <w:tcW w:w="226" w:type="pct"/>
          </w:tcPr>
          <w:p w14:paraId="755F1864" w14:textId="77777777" w:rsidR="002645B5" w:rsidRPr="00A1115A" w:rsidRDefault="002645B5" w:rsidP="00E51C73">
            <w:pPr>
              <w:pStyle w:val="TAC"/>
              <w:rPr>
                <w:lang w:eastAsia="zh-CN"/>
              </w:rPr>
            </w:pPr>
          </w:p>
        </w:tc>
        <w:tc>
          <w:tcPr>
            <w:tcW w:w="263" w:type="pct"/>
          </w:tcPr>
          <w:p w14:paraId="5C379E0D" w14:textId="77777777" w:rsidR="002645B5" w:rsidRPr="00A1115A" w:rsidRDefault="002645B5" w:rsidP="00E51C73">
            <w:pPr>
              <w:pStyle w:val="TAC"/>
              <w:rPr>
                <w:lang w:eastAsia="zh-CN"/>
              </w:rPr>
            </w:pPr>
          </w:p>
        </w:tc>
        <w:tc>
          <w:tcPr>
            <w:tcW w:w="190" w:type="pct"/>
          </w:tcPr>
          <w:p w14:paraId="5CB73DF3" w14:textId="77777777" w:rsidR="002645B5" w:rsidRPr="00A1115A" w:rsidRDefault="002645B5" w:rsidP="00E51C73">
            <w:pPr>
              <w:pStyle w:val="TAC"/>
              <w:rPr>
                <w:lang w:eastAsia="zh-CN"/>
              </w:rPr>
            </w:pPr>
          </w:p>
        </w:tc>
        <w:tc>
          <w:tcPr>
            <w:tcW w:w="226" w:type="pct"/>
          </w:tcPr>
          <w:p w14:paraId="7CD07C53" w14:textId="77777777" w:rsidR="002645B5" w:rsidRPr="00A1115A" w:rsidRDefault="002645B5" w:rsidP="00E51C73">
            <w:pPr>
              <w:pStyle w:val="TAC"/>
              <w:rPr>
                <w:lang w:eastAsia="zh-CN"/>
              </w:rPr>
            </w:pPr>
          </w:p>
        </w:tc>
        <w:tc>
          <w:tcPr>
            <w:tcW w:w="196" w:type="pct"/>
          </w:tcPr>
          <w:p w14:paraId="653E6F51" w14:textId="77777777" w:rsidR="002645B5" w:rsidRPr="00A1115A" w:rsidRDefault="002645B5" w:rsidP="00E51C73">
            <w:pPr>
              <w:pStyle w:val="TAC"/>
              <w:rPr>
                <w:lang w:eastAsia="zh-CN"/>
              </w:rPr>
            </w:pPr>
          </w:p>
        </w:tc>
        <w:tc>
          <w:tcPr>
            <w:tcW w:w="432" w:type="pct"/>
            <w:tcBorders>
              <w:bottom w:val="nil"/>
            </w:tcBorders>
            <w:shd w:val="clear" w:color="auto" w:fill="auto"/>
          </w:tcPr>
          <w:p w14:paraId="2741574F" w14:textId="77777777" w:rsidR="002645B5" w:rsidRPr="00A1115A" w:rsidRDefault="002645B5" w:rsidP="00E51C73">
            <w:pPr>
              <w:pStyle w:val="TAC"/>
            </w:pPr>
            <w:r w:rsidRPr="00A1115A">
              <w:t>TDD</w:t>
            </w:r>
          </w:p>
        </w:tc>
      </w:tr>
      <w:tr w:rsidR="002645B5" w:rsidRPr="00A1115A" w14:paraId="7F0660C8" w14:textId="77777777" w:rsidTr="00E51C73">
        <w:trPr>
          <w:trHeight w:val="187"/>
          <w:jc w:val="center"/>
        </w:trPr>
        <w:tc>
          <w:tcPr>
            <w:tcW w:w="406" w:type="pct"/>
            <w:tcBorders>
              <w:top w:val="nil"/>
              <w:bottom w:val="nil"/>
            </w:tcBorders>
            <w:shd w:val="clear" w:color="auto" w:fill="auto"/>
          </w:tcPr>
          <w:p w14:paraId="14F5A7FD" w14:textId="77777777" w:rsidR="002645B5" w:rsidRPr="00A1115A" w:rsidRDefault="002645B5" w:rsidP="00E51C73">
            <w:pPr>
              <w:pStyle w:val="TAC"/>
            </w:pPr>
          </w:p>
        </w:tc>
        <w:tc>
          <w:tcPr>
            <w:tcW w:w="313" w:type="pct"/>
          </w:tcPr>
          <w:p w14:paraId="2F3A5FFD" w14:textId="77777777" w:rsidR="002645B5" w:rsidRPr="00A1115A" w:rsidRDefault="002645B5" w:rsidP="00E51C73">
            <w:pPr>
              <w:pStyle w:val="TAC"/>
              <w:rPr>
                <w:rFonts w:cs="Arial"/>
              </w:rPr>
            </w:pPr>
            <w:r w:rsidRPr="00A1115A">
              <w:t>30</w:t>
            </w:r>
          </w:p>
        </w:tc>
        <w:tc>
          <w:tcPr>
            <w:tcW w:w="270" w:type="pct"/>
            <w:shd w:val="clear" w:color="auto" w:fill="auto"/>
          </w:tcPr>
          <w:p w14:paraId="6D8146E6" w14:textId="77777777" w:rsidR="002645B5" w:rsidRPr="00A1115A" w:rsidRDefault="002645B5" w:rsidP="00E51C73">
            <w:pPr>
              <w:pStyle w:val="TAC"/>
            </w:pPr>
          </w:p>
        </w:tc>
        <w:tc>
          <w:tcPr>
            <w:tcW w:w="270" w:type="pct"/>
            <w:shd w:val="clear" w:color="auto" w:fill="auto"/>
          </w:tcPr>
          <w:p w14:paraId="1389C52B" w14:textId="77777777" w:rsidR="002645B5" w:rsidRPr="00A1115A" w:rsidRDefault="002645B5" w:rsidP="00E51C73">
            <w:pPr>
              <w:pStyle w:val="TAC"/>
              <w:rPr>
                <w:lang w:eastAsia="zh-CN"/>
              </w:rPr>
            </w:pPr>
            <w:r w:rsidRPr="00A1115A">
              <w:t>24</w:t>
            </w:r>
          </w:p>
        </w:tc>
        <w:tc>
          <w:tcPr>
            <w:tcW w:w="316" w:type="pct"/>
            <w:shd w:val="clear" w:color="auto" w:fill="auto"/>
          </w:tcPr>
          <w:p w14:paraId="275DAD68" w14:textId="77777777" w:rsidR="002645B5" w:rsidRPr="00A1115A" w:rsidRDefault="002645B5" w:rsidP="00E51C73">
            <w:pPr>
              <w:pStyle w:val="TAC"/>
              <w:rPr>
                <w:rFonts w:cs="Arial"/>
                <w:szCs w:val="18"/>
              </w:rPr>
            </w:pPr>
            <w:r w:rsidRPr="00A1115A">
              <w:t>36</w:t>
            </w:r>
          </w:p>
        </w:tc>
        <w:tc>
          <w:tcPr>
            <w:tcW w:w="265" w:type="pct"/>
            <w:shd w:val="clear" w:color="auto" w:fill="auto"/>
          </w:tcPr>
          <w:p w14:paraId="4FD23DC1" w14:textId="77777777" w:rsidR="002645B5" w:rsidRPr="00A1115A" w:rsidRDefault="002645B5" w:rsidP="00E51C73">
            <w:pPr>
              <w:pStyle w:val="TAC"/>
              <w:rPr>
                <w:rFonts w:cs="Arial"/>
                <w:szCs w:val="18"/>
              </w:rPr>
            </w:pPr>
            <w:r w:rsidRPr="00A1115A">
              <w:t>50</w:t>
            </w:r>
          </w:p>
        </w:tc>
        <w:tc>
          <w:tcPr>
            <w:tcW w:w="272" w:type="pct"/>
            <w:shd w:val="clear" w:color="auto" w:fill="auto"/>
          </w:tcPr>
          <w:p w14:paraId="4F98002F" w14:textId="77777777" w:rsidR="002645B5" w:rsidRPr="00A1115A" w:rsidRDefault="002645B5" w:rsidP="00E51C73">
            <w:pPr>
              <w:pStyle w:val="TAC"/>
            </w:pPr>
          </w:p>
        </w:tc>
        <w:tc>
          <w:tcPr>
            <w:tcW w:w="226" w:type="pct"/>
          </w:tcPr>
          <w:p w14:paraId="154BFA92" w14:textId="77777777" w:rsidR="002645B5" w:rsidRPr="00A1115A" w:rsidRDefault="002645B5" w:rsidP="00E51C73">
            <w:pPr>
              <w:pStyle w:val="TAC"/>
            </w:pPr>
            <w:r w:rsidRPr="00A1115A">
              <w:t>75</w:t>
            </w:r>
          </w:p>
        </w:tc>
        <w:tc>
          <w:tcPr>
            <w:tcW w:w="272" w:type="pct"/>
          </w:tcPr>
          <w:p w14:paraId="1ED8714F" w14:textId="77777777" w:rsidR="002645B5" w:rsidRPr="00A1115A" w:rsidRDefault="002645B5" w:rsidP="00E51C73">
            <w:pPr>
              <w:pStyle w:val="TAC"/>
            </w:pPr>
          </w:p>
        </w:tc>
        <w:tc>
          <w:tcPr>
            <w:tcW w:w="272" w:type="pct"/>
            <w:shd w:val="clear" w:color="auto" w:fill="auto"/>
          </w:tcPr>
          <w:p w14:paraId="707F9500" w14:textId="77777777" w:rsidR="002645B5" w:rsidRPr="00A1115A" w:rsidRDefault="002645B5" w:rsidP="00E51C73">
            <w:pPr>
              <w:pStyle w:val="TAC"/>
              <w:rPr>
                <w:lang w:eastAsia="zh-CN"/>
              </w:rPr>
            </w:pPr>
            <w:r w:rsidRPr="00A1115A">
              <w:t>100</w:t>
            </w:r>
          </w:p>
        </w:tc>
        <w:tc>
          <w:tcPr>
            <w:tcW w:w="316" w:type="pct"/>
          </w:tcPr>
          <w:p w14:paraId="69840EC5" w14:textId="77777777" w:rsidR="002645B5" w:rsidRPr="00A1115A" w:rsidRDefault="002645B5" w:rsidP="00E51C73">
            <w:pPr>
              <w:pStyle w:val="TAC"/>
            </w:pPr>
          </w:p>
        </w:tc>
        <w:tc>
          <w:tcPr>
            <w:tcW w:w="269" w:type="pct"/>
          </w:tcPr>
          <w:p w14:paraId="0A377975" w14:textId="77777777" w:rsidR="002645B5" w:rsidRPr="00A1115A" w:rsidRDefault="002645B5" w:rsidP="00E51C73">
            <w:pPr>
              <w:pStyle w:val="TAC"/>
              <w:rPr>
                <w:lang w:eastAsia="zh-CN"/>
              </w:rPr>
            </w:pPr>
            <w:r w:rsidRPr="00A1115A">
              <w:t>128</w:t>
            </w:r>
          </w:p>
        </w:tc>
        <w:tc>
          <w:tcPr>
            <w:tcW w:w="226" w:type="pct"/>
          </w:tcPr>
          <w:p w14:paraId="0D3B2179" w14:textId="77777777" w:rsidR="002645B5" w:rsidRPr="00A1115A" w:rsidRDefault="002645B5" w:rsidP="00E51C73">
            <w:pPr>
              <w:pStyle w:val="TAC"/>
              <w:rPr>
                <w:lang w:eastAsia="zh-CN"/>
              </w:rPr>
            </w:pPr>
            <w:r w:rsidRPr="00A1115A">
              <w:t>162</w:t>
            </w:r>
          </w:p>
        </w:tc>
        <w:tc>
          <w:tcPr>
            <w:tcW w:w="263" w:type="pct"/>
          </w:tcPr>
          <w:p w14:paraId="307FD9A1" w14:textId="77777777" w:rsidR="002645B5" w:rsidRPr="00A1115A" w:rsidRDefault="002645B5" w:rsidP="00E51C73">
            <w:pPr>
              <w:pStyle w:val="TAC"/>
            </w:pPr>
          </w:p>
        </w:tc>
        <w:tc>
          <w:tcPr>
            <w:tcW w:w="190" w:type="pct"/>
          </w:tcPr>
          <w:p w14:paraId="33CCB195" w14:textId="77777777" w:rsidR="002645B5" w:rsidRPr="00A1115A" w:rsidRDefault="002645B5" w:rsidP="00E51C73">
            <w:pPr>
              <w:pStyle w:val="TAC"/>
              <w:rPr>
                <w:lang w:eastAsia="zh-CN"/>
              </w:rPr>
            </w:pPr>
            <w:r w:rsidRPr="00A1115A">
              <w:t>N</w:t>
            </w:r>
            <w:r>
              <w:t>ote</w:t>
            </w:r>
            <w:r w:rsidRPr="00A1115A">
              <w:t xml:space="preserve"> 3</w:t>
            </w:r>
          </w:p>
        </w:tc>
        <w:tc>
          <w:tcPr>
            <w:tcW w:w="226" w:type="pct"/>
          </w:tcPr>
          <w:p w14:paraId="4EC56E87" w14:textId="77777777" w:rsidR="002645B5" w:rsidRPr="00A1115A" w:rsidRDefault="002645B5" w:rsidP="00E51C73">
            <w:pPr>
              <w:pStyle w:val="TAC"/>
              <w:rPr>
                <w:lang w:eastAsia="zh-CN"/>
              </w:rPr>
            </w:pPr>
          </w:p>
        </w:tc>
        <w:tc>
          <w:tcPr>
            <w:tcW w:w="196" w:type="pct"/>
          </w:tcPr>
          <w:p w14:paraId="072E233D" w14:textId="77777777" w:rsidR="002645B5" w:rsidRPr="00A1115A" w:rsidRDefault="002645B5" w:rsidP="00E51C73">
            <w:pPr>
              <w:pStyle w:val="TAC"/>
              <w:rPr>
                <w:lang w:eastAsia="zh-CN"/>
              </w:rPr>
            </w:pPr>
          </w:p>
        </w:tc>
        <w:tc>
          <w:tcPr>
            <w:tcW w:w="432" w:type="pct"/>
            <w:tcBorders>
              <w:top w:val="nil"/>
              <w:bottom w:val="nil"/>
            </w:tcBorders>
            <w:shd w:val="clear" w:color="auto" w:fill="auto"/>
          </w:tcPr>
          <w:p w14:paraId="100A87BF" w14:textId="77777777" w:rsidR="002645B5" w:rsidRPr="00A1115A" w:rsidRDefault="002645B5" w:rsidP="00E51C73">
            <w:pPr>
              <w:pStyle w:val="TAC"/>
            </w:pPr>
          </w:p>
        </w:tc>
      </w:tr>
      <w:tr w:rsidR="002645B5" w:rsidRPr="00A1115A" w14:paraId="50B6A90F" w14:textId="77777777" w:rsidTr="00E51C73">
        <w:trPr>
          <w:trHeight w:val="187"/>
          <w:jc w:val="center"/>
        </w:trPr>
        <w:tc>
          <w:tcPr>
            <w:tcW w:w="406" w:type="pct"/>
            <w:tcBorders>
              <w:top w:val="nil"/>
              <w:bottom w:val="single" w:sz="4" w:space="0" w:color="auto"/>
            </w:tcBorders>
            <w:shd w:val="clear" w:color="auto" w:fill="auto"/>
          </w:tcPr>
          <w:p w14:paraId="32BBD3EA" w14:textId="77777777" w:rsidR="002645B5" w:rsidRPr="00A1115A" w:rsidRDefault="002645B5" w:rsidP="00E51C73">
            <w:pPr>
              <w:pStyle w:val="TAC"/>
            </w:pPr>
          </w:p>
        </w:tc>
        <w:tc>
          <w:tcPr>
            <w:tcW w:w="313" w:type="pct"/>
          </w:tcPr>
          <w:p w14:paraId="6ABD8A34" w14:textId="77777777" w:rsidR="002645B5" w:rsidRPr="00A1115A" w:rsidRDefault="002645B5" w:rsidP="00E51C73">
            <w:pPr>
              <w:pStyle w:val="TAC"/>
              <w:rPr>
                <w:rFonts w:cs="Arial"/>
              </w:rPr>
            </w:pPr>
            <w:r w:rsidRPr="00A1115A">
              <w:t>60</w:t>
            </w:r>
          </w:p>
        </w:tc>
        <w:tc>
          <w:tcPr>
            <w:tcW w:w="270" w:type="pct"/>
            <w:shd w:val="clear" w:color="auto" w:fill="auto"/>
          </w:tcPr>
          <w:p w14:paraId="046BD0B3" w14:textId="77777777" w:rsidR="002645B5" w:rsidRPr="00A1115A" w:rsidRDefault="002645B5" w:rsidP="00E51C73">
            <w:pPr>
              <w:pStyle w:val="TAC"/>
            </w:pPr>
          </w:p>
        </w:tc>
        <w:tc>
          <w:tcPr>
            <w:tcW w:w="270" w:type="pct"/>
            <w:shd w:val="clear" w:color="auto" w:fill="auto"/>
          </w:tcPr>
          <w:p w14:paraId="37321468" w14:textId="77777777" w:rsidR="002645B5" w:rsidRPr="00A1115A" w:rsidRDefault="002645B5" w:rsidP="00E51C73">
            <w:pPr>
              <w:pStyle w:val="TAC"/>
              <w:rPr>
                <w:lang w:eastAsia="zh-CN"/>
              </w:rPr>
            </w:pPr>
            <w:r w:rsidRPr="00A1115A">
              <w:t>10</w:t>
            </w:r>
          </w:p>
        </w:tc>
        <w:tc>
          <w:tcPr>
            <w:tcW w:w="316" w:type="pct"/>
            <w:shd w:val="clear" w:color="auto" w:fill="auto"/>
          </w:tcPr>
          <w:p w14:paraId="1745A829" w14:textId="77777777" w:rsidR="002645B5" w:rsidRPr="00A1115A" w:rsidRDefault="002645B5" w:rsidP="00E51C73">
            <w:pPr>
              <w:pStyle w:val="TAC"/>
              <w:rPr>
                <w:rFonts w:cs="Arial"/>
                <w:szCs w:val="18"/>
              </w:rPr>
            </w:pPr>
            <w:r w:rsidRPr="00A1115A">
              <w:t>18</w:t>
            </w:r>
          </w:p>
        </w:tc>
        <w:tc>
          <w:tcPr>
            <w:tcW w:w="265" w:type="pct"/>
            <w:shd w:val="clear" w:color="auto" w:fill="auto"/>
          </w:tcPr>
          <w:p w14:paraId="6650E038" w14:textId="77777777" w:rsidR="002645B5" w:rsidRPr="00A1115A" w:rsidRDefault="002645B5" w:rsidP="00E51C73">
            <w:pPr>
              <w:pStyle w:val="TAC"/>
              <w:rPr>
                <w:rFonts w:cs="Arial"/>
                <w:szCs w:val="18"/>
              </w:rPr>
            </w:pPr>
            <w:r w:rsidRPr="00A1115A">
              <w:t>24</w:t>
            </w:r>
          </w:p>
        </w:tc>
        <w:tc>
          <w:tcPr>
            <w:tcW w:w="272" w:type="pct"/>
            <w:shd w:val="clear" w:color="auto" w:fill="auto"/>
          </w:tcPr>
          <w:p w14:paraId="47B6AE71" w14:textId="77777777" w:rsidR="002645B5" w:rsidRPr="00A1115A" w:rsidRDefault="002645B5" w:rsidP="00E51C73">
            <w:pPr>
              <w:pStyle w:val="TAC"/>
            </w:pPr>
          </w:p>
        </w:tc>
        <w:tc>
          <w:tcPr>
            <w:tcW w:w="226" w:type="pct"/>
          </w:tcPr>
          <w:p w14:paraId="464F06AF" w14:textId="77777777" w:rsidR="002645B5" w:rsidRPr="00A1115A" w:rsidRDefault="002645B5" w:rsidP="00E51C73">
            <w:pPr>
              <w:pStyle w:val="TAC"/>
            </w:pPr>
            <w:r w:rsidRPr="00A1115A">
              <w:t>36</w:t>
            </w:r>
          </w:p>
        </w:tc>
        <w:tc>
          <w:tcPr>
            <w:tcW w:w="272" w:type="pct"/>
          </w:tcPr>
          <w:p w14:paraId="60C0350C" w14:textId="77777777" w:rsidR="002645B5" w:rsidRPr="00A1115A" w:rsidRDefault="002645B5" w:rsidP="00E51C73">
            <w:pPr>
              <w:pStyle w:val="TAC"/>
            </w:pPr>
          </w:p>
        </w:tc>
        <w:tc>
          <w:tcPr>
            <w:tcW w:w="272" w:type="pct"/>
            <w:shd w:val="clear" w:color="auto" w:fill="auto"/>
          </w:tcPr>
          <w:p w14:paraId="48C00685" w14:textId="77777777" w:rsidR="002645B5" w:rsidRPr="00A1115A" w:rsidRDefault="002645B5" w:rsidP="00E51C73">
            <w:pPr>
              <w:pStyle w:val="TAC"/>
              <w:rPr>
                <w:lang w:eastAsia="zh-CN"/>
              </w:rPr>
            </w:pPr>
            <w:r w:rsidRPr="00A1115A">
              <w:t>50</w:t>
            </w:r>
          </w:p>
        </w:tc>
        <w:tc>
          <w:tcPr>
            <w:tcW w:w="316" w:type="pct"/>
          </w:tcPr>
          <w:p w14:paraId="09C6EB25" w14:textId="77777777" w:rsidR="002645B5" w:rsidRPr="00A1115A" w:rsidRDefault="002645B5" w:rsidP="00E51C73">
            <w:pPr>
              <w:pStyle w:val="TAC"/>
            </w:pPr>
          </w:p>
        </w:tc>
        <w:tc>
          <w:tcPr>
            <w:tcW w:w="269" w:type="pct"/>
          </w:tcPr>
          <w:p w14:paraId="2F37A137" w14:textId="77777777" w:rsidR="002645B5" w:rsidRPr="00A1115A" w:rsidRDefault="002645B5" w:rsidP="00E51C73">
            <w:pPr>
              <w:pStyle w:val="TAC"/>
              <w:rPr>
                <w:lang w:eastAsia="zh-CN"/>
              </w:rPr>
            </w:pPr>
            <w:r w:rsidRPr="00A1115A">
              <w:t>64</w:t>
            </w:r>
          </w:p>
        </w:tc>
        <w:tc>
          <w:tcPr>
            <w:tcW w:w="226" w:type="pct"/>
          </w:tcPr>
          <w:p w14:paraId="04308C5B" w14:textId="77777777" w:rsidR="002645B5" w:rsidRPr="00A1115A" w:rsidRDefault="002645B5" w:rsidP="00E51C73">
            <w:pPr>
              <w:pStyle w:val="TAC"/>
              <w:rPr>
                <w:lang w:eastAsia="zh-CN"/>
              </w:rPr>
            </w:pPr>
            <w:r w:rsidRPr="00A1115A">
              <w:t>75</w:t>
            </w:r>
          </w:p>
        </w:tc>
        <w:tc>
          <w:tcPr>
            <w:tcW w:w="263" w:type="pct"/>
          </w:tcPr>
          <w:p w14:paraId="55853C93" w14:textId="77777777" w:rsidR="002645B5" w:rsidRPr="00A1115A" w:rsidRDefault="002645B5" w:rsidP="00E51C73">
            <w:pPr>
              <w:pStyle w:val="TAC"/>
            </w:pPr>
          </w:p>
        </w:tc>
        <w:tc>
          <w:tcPr>
            <w:tcW w:w="190" w:type="pct"/>
          </w:tcPr>
          <w:p w14:paraId="7371B21C" w14:textId="77777777" w:rsidR="002645B5" w:rsidRPr="00A1115A" w:rsidRDefault="002645B5" w:rsidP="00E51C73">
            <w:pPr>
              <w:pStyle w:val="TAC"/>
              <w:rPr>
                <w:lang w:eastAsia="zh-CN"/>
              </w:rPr>
            </w:pPr>
            <w:r w:rsidRPr="00A1115A">
              <w:t>N</w:t>
            </w:r>
            <w:r>
              <w:t>ote</w:t>
            </w:r>
            <w:r w:rsidRPr="00A1115A">
              <w:t xml:space="preserve"> 3</w:t>
            </w:r>
          </w:p>
        </w:tc>
        <w:tc>
          <w:tcPr>
            <w:tcW w:w="226" w:type="pct"/>
          </w:tcPr>
          <w:p w14:paraId="6BCACCC9" w14:textId="77777777" w:rsidR="002645B5" w:rsidRPr="00A1115A" w:rsidRDefault="002645B5" w:rsidP="00E51C73">
            <w:pPr>
              <w:pStyle w:val="TAC"/>
              <w:rPr>
                <w:lang w:eastAsia="zh-CN"/>
              </w:rPr>
            </w:pPr>
          </w:p>
        </w:tc>
        <w:tc>
          <w:tcPr>
            <w:tcW w:w="196" w:type="pct"/>
          </w:tcPr>
          <w:p w14:paraId="5E1F3B85" w14:textId="77777777" w:rsidR="002645B5" w:rsidRPr="00A1115A" w:rsidRDefault="002645B5" w:rsidP="00E51C73">
            <w:pPr>
              <w:pStyle w:val="TAC"/>
              <w:rPr>
                <w:lang w:eastAsia="zh-CN"/>
              </w:rPr>
            </w:pPr>
          </w:p>
        </w:tc>
        <w:tc>
          <w:tcPr>
            <w:tcW w:w="432" w:type="pct"/>
            <w:tcBorders>
              <w:top w:val="nil"/>
              <w:bottom w:val="single" w:sz="4" w:space="0" w:color="auto"/>
            </w:tcBorders>
            <w:shd w:val="clear" w:color="auto" w:fill="auto"/>
          </w:tcPr>
          <w:p w14:paraId="6F3B4AEF" w14:textId="77777777" w:rsidR="002645B5" w:rsidRPr="00A1115A" w:rsidRDefault="002645B5" w:rsidP="00E51C73">
            <w:pPr>
              <w:pStyle w:val="TAC"/>
            </w:pPr>
          </w:p>
        </w:tc>
      </w:tr>
      <w:tr w:rsidR="002645B5" w:rsidRPr="00A1115A" w14:paraId="091BA4CD" w14:textId="77777777" w:rsidTr="00E51C73">
        <w:trPr>
          <w:trHeight w:val="187"/>
          <w:jc w:val="center"/>
        </w:trPr>
        <w:tc>
          <w:tcPr>
            <w:tcW w:w="406" w:type="pct"/>
            <w:tcBorders>
              <w:bottom w:val="nil"/>
            </w:tcBorders>
            <w:shd w:val="clear" w:color="auto" w:fill="auto"/>
          </w:tcPr>
          <w:p w14:paraId="0A809692" w14:textId="77777777" w:rsidR="002645B5" w:rsidRPr="00A1115A" w:rsidRDefault="002645B5" w:rsidP="00E51C73">
            <w:pPr>
              <w:pStyle w:val="TAC"/>
            </w:pPr>
            <w:r w:rsidRPr="00A1115A">
              <w:rPr>
                <w:rFonts w:hint="eastAsia"/>
                <w:lang w:eastAsia="zh-CN"/>
              </w:rPr>
              <w:t>n51</w:t>
            </w:r>
          </w:p>
        </w:tc>
        <w:tc>
          <w:tcPr>
            <w:tcW w:w="313" w:type="pct"/>
          </w:tcPr>
          <w:p w14:paraId="021D04A8"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2E485B8D" w14:textId="77777777" w:rsidR="002645B5" w:rsidRPr="00A1115A" w:rsidRDefault="002645B5" w:rsidP="00E51C73">
            <w:pPr>
              <w:pStyle w:val="TAC"/>
            </w:pPr>
            <w:r w:rsidRPr="00A1115A">
              <w:rPr>
                <w:rFonts w:hint="eastAsia"/>
                <w:lang w:eastAsia="zh-CN"/>
              </w:rPr>
              <w:t>25</w:t>
            </w:r>
          </w:p>
        </w:tc>
        <w:tc>
          <w:tcPr>
            <w:tcW w:w="270" w:type="pct"/>
            <w:shd w:val="clear" w:color="auto" w:fill="auto"/>
          </w:tcPr>
          <w:p w14:paraId="28ED04BF" w14:textId="77777777" w:rsidR="002645B5" w:rsidRPr="00A1115A" w:rsidRDefault="002645B5" w:rsidP="00E51C73">
            <w:pPr>
              <w:pStyle w:val="TAC"/>
            </w:pPr>
          </w:p>
        </w:tc>
        <w:tc>
          <w:tcPr>
            <w:tcW w:w="316" w:type="pct"/>
            <w:shd w:val="clear" w:color="auto" w:fill="auto"/>
          </w:tcPr>
          <w:p w14:paraId="27DBD9AC" w14:textId="77777777" w:rsidR="002645B5" w:rsidRPr="00A1115A" w:rsidRDefault="002645B5" w:rsidP="00E51C73">
            <w:pPr>
              <w:pStyle w:val="TAC"/>
            </w:pPr>
          </w:p>
        </w:tc>
        <w:tc>
          <w:tcPr>
            <w:tcW w:w="265" w:type="pct"/>
            <w:shd w:val="clear" w:color="auto" w:fill="auto"/>
          </w:tcPr>
          <w:p w14:paraId="383A5D7F" w14:textId="77777777" w:rsidR="002645B5" w:rsidRPr="00A1115A" w:rsidRDefault="002645B5" w:rsidP="00E51C73">
            <w:pPr>
              <w:pStyle w:val="TAC"/>
            </w:pPr>
          </w:p>
        </w:tc>
        <w:tc>
          <w:tcPr>
            <w:tcW w:w="272" w:type="pct"/>
            <w:shd w:val="clear" w:color="auto" w:fill="auto"/>
          </w:tcPr>
          <w:p w14:paraId="3221ABF3" w14:textId="77777777" w:rsidR="002645B5" w:rsidRPr="00A1115A" w:rsidRDefault="002645B5" w:rsidP="00E51C73">
            <w:pPr>
              <w:pStyle w:val="TAC"/>
            </w:pPr>
          </w:p>
        </w:tc>
        <w:tc>
          <w:tcPr>
            <w:tcW w:w="226" w:type="pct"/>
          </w:tcPr>
          <w:p w14:paraId="50CE68CF" w14:textId="77777777" w:rsidR="002645B5" w:rsidRPr="00A1115A" w:rsidRDefault="002645B5" w:rsidP="00E51C73">
            <w:pPr>
              <w:pStyle w:val="TAC"/>
            </w:pPr>
          </w:p>
        </w:tc>
        <w:tc>
          <w:tcPr>
            <w:tcW w:w="272" w:type="pct"/>
          </w:tcPr>
          <w:p w14:paraId="1997BDBF" w14:textId="77777777" w:rsidR="002645B5" w:rsidRPr="00A1115A" w:rsidRDefault="002645B5" w:rsidP="00E51C73">
            <w:pPr>
              <w:pStyle w:val="TAC"/>
            </w:pPr>
          </w:p>
        </w:tc>
        <w:tc>
          <w:tcPr>
            <w:tcW w:w="272" w:type="pct"/>
            <w:shd w:val="clear" w:color="auto" w:fill="auto"/>
          </w:tcPr>
          <w:p w14:paraId="6D56F51E" w14:textId="77777777" w:rsidR="002645B5" w:rsidRPr="00A1115A" w:rsidRDefault="002645B5" w:rsidP="00E51C73">
            <w:pPr>
              <w:pStyle w:val="TAC"/>
            </w:pPr>
          </w:p>
        </w:tc>
        <w:tc>
          <w:tcPr>
            <w:tcW w:w="316" w:type="pct"/>
          </w:tcPr>
          <w:p w14:paraId="3C066A99" w14:textId="77777777" w:rsidR="002645B5" w:rsidRPr="00A1115A" w:rsidRDefault="002645B5" w:rsidP="00E51C73">
            <w:pPr>
              <w:pStyle w:val="TAC"/>
            </w:pPr>
          </w:p>
        </w:tc>
        <w:tc>
          <w:tcPr>
            <w:tcW w:w="269" w:type="pct"/>
          </w:tcPr>
          <w:p w14:paraId="5D343C3B" w14:textId="77777777" w:rsidR="002645B5" w:rsidRPr="00A1115A" w:rsidRDefault="002645B5" w:rsidP="00E51C73">
            <w:pPr>
              <w:pStyle w:val="TAC"/>
            </w:pPr>
          </w:p>
        </w:tc>
        <w:tc>
          <w:tcPr>
            <w:tcW w:w="226" w:type="pct"/>
          </w:tcPr>
          <w:p w14:paraId="37F79CAB" w14:textId="77777777" w:rsidR="002645B5" w:rsidRPr="00A1115A" w:rsidRDefault="002645B5" w:rsidP="00E51C73">
            <w:pPr>
              <w:pStyle w:val="TAC"/>
            </w:pPr>
          </w:p>
        </w:tc>
        <w:tc>
          <w:tcPr>
            <w:tcW w:w="263" w:type="pct"/>
          </w:tcPr>
          <w:p w14:paraId="314221EA" w14:textId="77777777" w:rsidR="002645B5" w:rsidRPr="00A1115A" w:rsidRDefault="002645B5" w:rsidP="00E51C73">
            <w:pPr>
              <w:pStyle w:val="TAC"/>
            </w:pPr>
          </w:p>
        </w:tc>
        <w:tc>
          <w:tcPr>
            <w:tcW w:w="190" w:type="pct"/>
          </w:tcPr>
          <w:p w14:paraId="511BE706" w14:textId="77777777" w:rsidR="002645B5" w:rsidRPr="00A1115A" w:rsidRDefault="002645B5" w:rsidP="00E51C73">
            <w:pPr>
              <w:pStyle w:val="TAC"/>
            </w:pPr>
          </w:p>
        </w:tc>
        <w:tc>
          <w:tcPr>
            <w:tcW w:w="226" w:type="pct"/>
          </w:tcPr>
          <w:p w14:paraId="367AA2ED" w14:textId="77777777" w:rsidR="002645B5" w:rsidRPr="00A1115A" w:rsidRDefault="002645B5" w:rsidP="00E51C73">
            <w:pPr>
              <w:pStyle w:val="TAC"/>
            </w:pPr>
          </w:p>
        </w:tc>
        <w:tc>
          <w:tcPr>
            <w:tcW w:w="196" w:type="pct"/>
          </w:tcPr>
          <w:p w14:paraId="19C93E75" w14:textId="77777777" w:rsidR="002645B5" w:rsidRPr="00A1115A" w:rsidRDefault="002645B5" w:rsidP="00E51C73">
            <w:pPr>
              <w:pStyle w:val="TAC"/>
            </w:pPr>
          </w:p>
        </w:tc>
        <w:tc>
          <w:tcPr>
            <w:tcW w:w="432" w:type="pct"/>
            <w:tcBorders>
              <w:bottom w:val="nil"/>
            </w:tcBorders>
            <w:shd w:val="clear" w:color="auto" w:fill="auto"/>
          </w:tcPr>
          <w:p w14:paraId="586DD89B" w14:textId="77777777" w:rsidR="002645B5" w:rsidRPr="00A1115A" w:rsidRDefault="002645B5" w:rsidP="00E51C73">
            <w:pPr>
              <w:pStyle w:val="TAC"/>
            </w:pPr>
            <w:r w:rsidRPr="00A1115A">
              <w:rPr>
                <w:rFonts w:hint="eastAsia"/>
                <w:lang w:eastAsia="zh-CN"/>
              </w:rPr>
              <w:t>TDD</w:t>
            </w:r>
          </w:p>
        </w:tc>
      </w:tr>
      <w:tr w:rsidR="002645B5" w:rsidRPr="00A1115A" w14:paraId="11688050" w14:textId="77777777" w:rsidTr="00E51C73">
        <w:trPr>
          <w:trHeight w:val="187"/>
          <w:jc w:val="center"/>
        </w:trPr>
        <w:tc>
          <w:tcPr>
            <w:tcW w:w="406" w:type="pct"/>
            <w:tcBorders>
              <w:bottom w:val="nil"/>
            </w:tcBorders>
            <w:shd w:val="clear" w:color="auto" w:fill="auto"/>
          </w:tcPr>
          <w:p w14:paraId="048E14EF" w14:textId="77777777" w:rsidR="002645B5" w:rsidRPr="00A1115A" w:rsidRDefault="002645B5" w:rsidP="00E51C73">
            <w:pPr>
              <w:pStyle w:val="TAC"/>
            </w:pPr>
            <w:r w:rsidRPr="00A1115A">
              <w:rPr>
                <w:rFonts w:hint="eastAsia"/>
                <w:lang w:eastAsia="zh-CN"/>
              </w:rPr>
              <w:t>n5</w:t>
            </w:r>
            <w:r w:rsidRPr="00A1115A">
              <w:rPr>
                <w:lang w:eastAsia="zh-CN"/>
              </w:rPr>
              <w:t>3</w:t>
            </w:r>
          </w:p>
        </w:tc>
        <w:tc>
          <w:tcPr>
            <w:tcW w:w="313" w:type="pct"/>
          </w:tcPr>
          <w:p w14:paraId="59C5BABD"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1199BB0E" w14:textId="77777777" w:rsidR="002645B5" w:rsidRPr="00A1115A" w:rsidRDefault="002645B5" w:rsidP="00E51C73">
            <w:pPr>
              <w:pStyle w:val="TAC"/>
            </w:pPr>
            <w:r w:rsidRPr="00A1115A">
              <w:t>25</w:t>
            </w:r>
          </w:p>
        </w:tc>
        <w:tc>
          <w:tcPr>
            <w:tcW w:w="270" w:type="pct"/>
            <w:shd w:val="clear" w:color="auto" w:fill="auto"/>
          </w:tcPr>
          <w:p w14:paraId="51A9CC1F" w14:textId="77777777" w:rsidR="002645B5" w:rsidRPr="00A1115A" w:rsidRDefault="002645B5" w:rsidP="00E51C73">
            <w:pPr>
              <w:pStyle w:val="TAC"/>
            </w:pPr>
            <w:r w:rsidRPr="00A1115A">
              <w:t>50</w:t>
            </w:r>
          </w:p>
        </w:tc>
        <w:tc>
          <w:tcPr>
            <w:tcW w:w="316" w:type="pct"/>
            <w:shd w:val="clear" w:color="auto" w:fill="auto"/>
          </w:tcPr>
          <w:p w14:paraId="7A089866" w14:textId="77777777" w:rsidR="002645B5" w:rsidRPr="00A1115A" w:rsidRDefault="002645B5" w:rsidP="00E51C73">
            <w:pPr>
              <w:pStyle w:val="TAC"/>
            </w:pPr>
          </w:p>
        </w:tc>
        <w:tc>
          <w:tcPr>
            <w:tcW w:w="265" w:type="pct"/>
            <w:shd w:val="clear" w:color="auto" w:fill="auto"/>
          </w:tcPr>
          <w:p w14:paraId="36CB8AC6" w14:textId="77777777" w:rsidR="002645B5" w:rsidRPr="00A1115A" w:rsidRDefault="002645B5" w:rsidP="00E51C73">
            <w:pPr>
              <w:pStyle w:val="TAC"/>
            </w:pPr>
          </w:p>
        </w:tc>
        <w:tc>
          <w:tcPr>
            <w:tcW w:w="272" w:type="pct"/>
            <w:shd w:val="clear" w:color="auto" w:fill="auto"/>
          </w:tcPr>
          <w:p w14:paraId="3997A260" w14:textId="77777777" w:rsidR="002645B5" w:rsidRPr="00A1115A" w:rsidRDefault="002645B5" w:rsidP="00E51C73">
            <w:pPr>
              <w:pStyle w:val="TAC"/>
            </w:pPr>
          </w:p>
        </w:tc>
        <w:tc>
          <w:tcPr>
            <w:tcW w:w="226" w:type="pct"/>
          </w:tcPr>
          <w:p w14:paraId="093D0B8E" w14:textId="77777777" w:rsidR="002645B5" w:rsidRPr="00A1115A" w:rsidRDefault="002645B5" w:rsidP="00E51C73">
            <w:pPr>
              <w:pStyle w:val="TAC"/>
            </w:pPr>
          </w:p>
        </w:tc>
        <w:tc>
          <w:tcPr>
            <w:tcW w:w="272" w:type="pct"/>
          </w:tcPr>
          <w:p w14:paraId="05F0EF6D" w14:textId="77777777" w:rsidR="002645B5" w:rsidRPr="00A1115A" w:rsidRDefault="002645B5" w:rsidP="00E51C73">
            <w:pPr>
              <w:pStyle w:val="TAC"/>
            </w:pPr>
          </w:p>
        </w:tc>
        <w:tc>
          <w:tcPr>
            <w:tcW w:w="272" w:type="pct"/>
            <w:shd w:val="clear" w:color="auto" w:fill="auto"/>
          </w:tcPr>
          <w:p w14:paraId="071DDBDA" w14:textId="77777777" w:rsidR="002645B5" w:rsidRPr="00A1115A" w:rsidRDefault="002645B5" w:rsidP="00E51C73">
            <w:pPr>
              <w:pStyle w:val="TAC"/>
            </w:pPr>
          </w:p>
        </w:tc>
        <w:tc>
          <w:tcPr>
            <w:tcW w:w="316" w:type="pct"/>
          </w:tcPr>
          <w:p w14:paraId="1F87F6F7" w14:textId="77777777" w:rsidR="002645B5" w:rsidRPr="00A1115A" w:rsidRDefault="002645B5" w:rsidP="00E51C73">
            <w:pPr>
              <w:pStyle w:val="TAC"/>
            </w:pPr>
          </w:p>
        </w:tc>
        <w:tc>
          <w:tcPr>
            <w:tcW w:w="269" w:type="pct"/>
          </w:tcPr>
          <w:p w14:paraId="3E1A211F" w14:textId="77777777" w:rsidR="002645B5" w:rsidRPr="00A1115A" w:rsidRDefault="002645B5" w:rsidP="00E51C73">
            <w:pPr>
              <w:pStyle w:val="TAC"/>
            </w:pPr>
          </w:p>
        </w:tc>
        <w:tc>
          <w:tcPr>
            <w:tcW w:w="226" w:type="pct"/>
          </w:tcPr>
          <w:p w14:paraId="0B756F5E" w14:textId="77777777" w:rsidR="002645B5" w:rsidRPr="00A1115A" w:rsidRDefault="002645B5" w:rsidP="00E51C73">
            <w:pPr>
              <w:pStyle w:val="TAC"/>
            </w:pPr>
          </w:p>
        </w:tc>
        <w:tc>
          <w:tcPr>
            <w:tcW w:w="263" w:type="pct"/>
          </w:tcPr>
          <w:p w14:paraId="333E191B" w14:textId="77777777" w:rsidR="002645B5" w:rsidRPr="00A1115A" w:rsidRDefault="002645B5" w:rsidP="00E51C73">
            <w:pPr>
              <w:pStyle w:val="TAC"/>
            </w:pPr>
          </w:p>
        </w:tc>
        <w:tc>
          <w:tcPr>
            <w:tcW w:w="190" w:type="pct"/>
          </w:tcPr>
          <w:p w14:paraId="7055DDDF" w14:textId="77777777" w:rsidR="002645B5" w:rsidRPr="00A1115A" w:rsidRDefault="002645B5" w:rsidP="00E51C73">
            <w:pPr>
              <w:pStyle w:val="TAC"/>
            </w:pPr>
          </w:p>
        </w:tc>
        <w:tc>
          <w:tcPr>
            <w:tcW w:w="226" w:type="pct"/>
          </w:tcPr>
          <w:p w14:paraId="292DB5A4" w14:textId="77777777" w:rsidR="002645B5" w:rsidRPr="00A1115A" w:rsidRDefault="002645B5" w:rsidP="00E51C73">
            <w:pPr>
              <w:pStyle w:val="TAC"/>
            </w:pPr>
          </w:p>
        </w:tc>
        <w:tc>
          <w:tcPr>
            <w:tcW w:w="196" w:type="pct"/>
          </w:tcPr>
          <w:p w14:paraId="599E1158" w14:textId="77777777" w:rsidR="002645B5" w:rsidRPr="00A1115A" w:rsidRDefault="002645B5" w:rsidP="00E51C73">
            <w:pPr>
              <w:pStyle w:val="TAC"/>
            </w:pPr>
          </w:p>
        </w:tc>
        <w:tc>
          <w:tcPr>
            <w:tcW w:w="432" w:type="pct"/>
            <w:tcBorders>
              <w:bottom w:val="nil"/>
            </w:tcBorders>
            <w:shd w:val="clear" w:color="auto" w:fill="auto"/>
          </w:tcPr>
          <w:p w14:paraId="200C42B9" w14:textId="77777777" w:rsidR="002645B5" w:rsidRPr="00A1115A" w:rsidRDefault="002645B5" w:rsidP="00E51C73">
            <w:pPr>
              <w:pStyle w:val="TAC"/>
            </w:pPr>
            <w:r w:rsidRPr="00A1115A">
              <w:rPr>
                <w:rFonts w:hint="eastAsia"/>
              </w:rPr>
              <w:t>TDD</w:t>
            </w:r>
          </w:p>
        </w:tc>
      </w:tr>
      <w:tr w:rsidR="002645B5" w:rsidRPr="00A1115A" w14:paraId="66559781" w14:textId="77777777" w:rsidTr="00E51C73">
        <w:trPr>
          <w:trHeight w:val="187"/>
          <w:jc w:val="center"/>
        </w:trPr>
        <w:tc>
          <w:tcPr>
            <w:tcW w:w="406" w:type="pct"/>
            <w:tcBorders>
              <w:top w:val="nil"/>
              <w:bottom w:val="nil"/>
            </w:tcBorders>
            <w:shd w:val="clear" w:color="auto" w:fill="auto"/>
          </w:tcPr>
          <w:p w14:paraId="710F2D04" w14:textId="77777777" w:rsidR="002645B5" w:rsidRPr="00A1115A" w:rsidRDefault="002645B5" w:rsidP="00E51C73">
            <w:pPr>
              <w:pStyle w:val="TAC"/>
            </w:pPr>
          </w:p>
        </w:tc>
        <w:tc>
          <w:tcPr>
            <w:tcW w:w="313" w:type="pct"/>
          </w:tcPr>
          <w:p w14:paraId="6E3ED5E1"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7BA01A70" w14:textId="77777777" w:rsidR="002645B5" w:rsidRPr="00A1115A" w:rsidRDefault="002645B5" w:rsidP="00E51C73">
            <w:pPr>
              <w:pStyle w:val="TAC"/>
            </w:pPr>
          </w:p>
        </w:tc>
        <w:tc>
          <w:tcPr>
            <w:tcW w:w="270" w:type="pct"/>
            <w:shd w:val="clear" w:color="auto" w:fill="auto"/>
          </w:tcPr>
          <w:p w14:paraId="482324B6" w14:textId="77777777" w:rsidR="002645B5" w:rsidRPr="00A1115A" w:rsidRDefault="002645B5" w:rsidP="00E51C73">
            <w:pPr>
              <w:pStyle w:val="TAC"/>
            </w:pPr>
            <w:r w:rsidRPr="00A1115A">
              <w:t>24</w:t>
            </w:r>
          </w:p>
        </w:tc>
        <w:tc>
          <w:tcPr>
            <w:tcW w:w="316" w:type="pct"/>
            <w:shd w:val="clear" w:color="auto" w:fill="auto"/>
          </w:tcPr>
          <w:p w14:paraId="074434DC" w14:textId="77777777" w:rsidR="002645B5" w:rsidRPr="00A1115A" w:rsidRDefault="002645B5" w:rsidP="00E51C73">
            <w:pPr>
              <w:pStyle w:val="TAC"/>
            </w:pPr>
          </w:p>
        </w:tc>
        <w:tc>
          <w:tcPr>
            <w:tcW w:w="265" w:type="pct"/>
            <w:shd w:val="clear" w:color="auto" w:fill="auto"/>
          </w:tcPr>
          <w:p w14:paraId="5EAC8E1F" w14:textId="77777777" w:rsidR="002645B5" w:rsidRPr="00A1115A" w:rsidRDefault="002645B5" w:rsidP="00E51C73">
            <w:pPr>
              <w:pStyle w:val="TAC"/>
            </w:pPr>
          </w:p>
        </w:tc>
        <w:tc>
          <w:tcPr>
            <w:tcW w:w="272" w:type="pct"/>
            <w:shd w:val="clear" w:color="auto" w:fill="auto"/>
          </w:tcPr>
          <w:p w14:paraId="1CD52FED" w14:textId="77777777" w:rsidR="002645B5" w:rsidRPr="00A1115A" w:rsidRDefault="002645B5" w:rsidP="00E51C73">
            <w:pPr>
              <w:pStyle w:val="TAC"/>
            </w:pPr>
          </w:p>
        </w:tc>
        <w:tc>
          <w:tcPr>
            <w:tcW w:w="226" w:type="pct"/>
          </w:tcPr>
          <w:p w14:paraId="399C69D2" w14:textId="77777777" w:rsidR="002645B5" w:rsidRPr="00A1115A" w:rsidRDefault="002645B5" w:rsidP="00E51C73">
            <w:pPr>
              <w:pStyle w:val="TAC"/>
            </w:pPr>
          </w:p>
        </w:tc>
        <w:tc>
          <w:tcPr>
            <w:tcW w:w="272" w:type="pct"/>
          </w:tcPr>
          <w:p w14:paraId="40946525" w14:textId="77777777" w:rsidR="002645B5" w:rsidRPr="00A1115A" w:rsidRDefault="002645B5" w:rsidP="00E51C73">
            <w:pPr>
              <w:pStyle w:val="TAC"/>
            </w:pPr>
          </w:p>
        </w:tc>
        <w:tc>
          <w:tcPr>
            <w:tcW w:w="272" w:type="pct"/>
            <w:shd w:val="clear" w:color="auto" w:fill="auto"/>
          </w:tcPr>
          <w:p w14:paraId="17F91DB3" w14:textId="77777777" w:rsidR="002645B5" w:rsidRPr="00A1115A" w:rsidRDefault="002645B5" w:rsidP="00E51C73">
            <w:pPr>
              <w:pStyle w:val="TAC"/>
            </w:pPr>
          </w:p>
        </w:tc>
        <w:tc>
          <w:tcPr>
            <w:tcW w:w="316" w:type="pct"/>
          </w:tcPr>
          <w:p w14:paraId="4AF52D06" w14:textId="77777777" w:rsidR="002645B5" w:rsidRPr="00A1115A" w:rsidRDefault="002645B5" w:rsidP="00E51C73">
            <w:pPr>
              <w:pStyle w:val="TAC"/>
            </w:pPr>
          </w:p>
        </w:tc>
        <w:tc>
          <w:tcPr>
            <w:tcW w:w="269" w:type="pct"/>
          </w:tcPr>
          <w:p w14:paraId="3ACD2695" w14:textId="77777777" w:rsidR="002645B5" w:rsidRPr="00A1115A" w:rsidRDefault="002645B5" w:rsidP="00E51C73">
            <w:pPr>
              <w:pStyle w:val="TAC"/>
            </w:pPr>
          </w:p>
        </w:tc>
        <w:tc>
          <w:tcPr>
            <w:tcW w:w="226" w:type="pct"/>
          </w:tcPr>
          <w:p w14:paraId="6B4DEF14" w14:textId="77777777" w:rsidR="002645B5" w:rsidRPr="00A1115A" w:rsidRDefault="002645B5" w:rsidP="00E51C73">
            <w:pPr>
              <w:pStyle w:val="TAC"/>
            </w:pPr>
          </w:p>
        </w:tc>
        <w:tc>
          <w:tcPr>
            <w:tcW w:w="263" w:type="pct"/>
          </w:tcPr>
          <w:p w14:paraId="27D9C103" w14:textId="77777777" w:rsidR="002645B5" w:rsidRPr="00A1115A" w:rsidRDefault="002645B5" w:rsidP="00E51C73">
            <w:pPr>
              <w:pStyle w:val="TAC"/>
            </w:pPr>
          </w:p>
        </w:tc>
        <w:tc>
          <w:tcPr>
            <w:tcW w:w="190" w:type="pct"/>
          </w:tcPr>
          <w:p w14:paraId="67CE558C" w14:textId="77777777" w:rsidR="002645B5" w:rsidRPr="00A1115A" w:rsidRDefault="002645B5" w:rsidP="00E51C73">
            <w:pPr>
              <w:pStyle w:val="TAC"/>
            </w:pPr>
          </w:p>
        </w:tc>
        <w:tc>
          <w:tcPr>
            <w:tcW w:w="226" w:type="pct"/>
          </w:tcPr>
          <w:p w14:paraId="71B4C44F" w14:textId="77777777" w:rsidR="002645B5" w:rsidRPr="00A1115A" w:rsidRDefault="002645B5" w:rsidP="00E51C73">
            <w:pPr>
              <w:pStyle w:val="TAC"/>
            </w:pPr>
          </w:p>
        </w:tc>
        <w:tc>
          <w:tcPr>
            <w:tcW w:w="196" w:type="pct"/>
          </w:tcPr>
          <w:p w14:paraId="3EDBEC7B" w14:textId="77777777" w:rsidR="002645B5" w:rsidRPr="00A1115A" w:rsidRDefault="002645B5" w:rsidP="00E51C73">
            <w:pPr>
              <w:pStyle w:val="TAC"/>
            </w:pPr>
          </w:p>
        </w:tc>
        <w:tc>
          <w:tcPr>
            <w:tcW w:w="432" w:type="pct"/>
            <w:tcBorders>
              <w:top w:val="nil"/>
              <w:bottom w:val="nil"/>
            </w:tcBorders>
            <w:shd w:val="clear" w:color="auto" w:fill="auto"/>
          </w:tcPr>
          <w:p w14:paraId="160C062D" w14:textId="77777777" w:rsidR="002645B5" w:rsidRPr="00A1115A" w:rsidRDefault="002645B5" w:rsidP="00E51C73">
            <w:pPr>
              <w:pStyle w:val="TAC"/>
            </w:pPr>
          </w:p>
        </w:tc>
      </w:tr>
      <w:tr w:rsidR="002645B5" w:rsidRPr="00A1115A" w14:paraId="4BF36961" w14:textId="77777777" w:rsidTr="00E51C73">
        <w:trPr>
          <w:trHeight w:val="187"/>
          <w:jc w:val="center"/>
        </w:trPr>
        <w:tc>
          <w:tcPr>
            <w:tcW w:w="406" w:type="pct"/>
            <w:tcBorders>
              <w:top w:val="nil"/>
              <w:bottom w:val="single" w:sz="4" w:space="0" w:color="auto"/>
            </w:tcBorders>
            <w:shd w:val="clear" w:color="auto" w:fill="auto"/>
          </w:tcPr>
          <w:p w14:paraId="7CA221AD" w14:textId="77777777" w:rsidR="002645B5" w:rsidRPr="00A1115A" w:rsidRDefault="002645B5" w:rsidP="00E51C73">
            <w:pPr>
              <w:pStyle w:val="TAC"/>
            </w:pPr>
          </w:p>
        </w:tc>
        <w:tc>
          <w:tcPr>
            <w:tcW w:w="313" w:type="pct"/>
          </w:tcPr>
          <w:p w14:paraId="72F2E6AD"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6B886C5D" w14:textId="77777777" w:rsidR="002645B5" w:rsidRPr="00A1115A" w:rsidRDefault="002645B5" w:rsidP="00E51C73">
            <w:pPr>
              <w:pStyle w:val="TAC"/>
            </w:pPr>
          </w:p>
        </w:tc>
        <w:tc>
          <w:tcPr>
            <w:tcW w:w="270" w:type="pct"/>
            <w:shd w:val="clear" w:color="auto" w:fill="auto"/>
          </w:tcPr>
          <w:p w14:paraId="6BB20CD1" w14:textId="77777777" w:rsidR="002645B5" w:rsidRPr="00A1115A" w:rsidRDefault="002645B5" w:rsidP="00E51C73">
            <w:pPr>
              <w:pStyle w:val="TAC"/>
            </w:pPr>
            <w:r w:rsidRPr="00A1115A">
              <w:t>10</w:t>
            </w:r>
          </w:p>
        </w:tc>
        <w:tc>
          <w:tcPr>
            <w:tcW w:w="316" w:type="pct"/>
            <w:shd w:val="clear" w:color="auto" w:fill="auto"/>
          </w:tcPr>
          <w:p w14:paraId="28A29075" w14:textId="77777777" w:rsidR="002645B5" w:rsidRPr="00A1115A" w:rsidRDefault="002645B5" w:rsidP="00E51C73">
            <w:pPr>
              <w:pStyle w:val="TAC"/>
            </w:pPr>
          </w:p>
        </w:tc>
        <w:tc>
          <w:tcPr>
            <w:tcW w:w="265" w:type="pct"/>
            <w:shd w:val="clear" w:color="auto" w:fill="auto"/>
          </w:tcPr>
          <w:p w14:paraId="7F8CACF2" w14:textId="77777777" w:rsidR="002645B5" w:rsidRPr="00A1115A" w:rsidRDefault="002645B5" w:rsidP="00E51C73">
            <w:pPr>
              <w:pStyle w:val="TAC"/>
            </w:pPr>
          </w:p>
        </w:tc>
        <w:tc>
          <w:tcPr>
            <w:tcW w:w="272" w:type="pct"/>
            <w:shd w:val="clear" w:color="auto" w:fill="auto"/>
          </w:tcPr>
          <w:p w14:paraId="52D3B4F4" w14:textId="77777777" w:rsidR="002645B5" w:rsidRPr="00A1115A" w:rsidRDefault="002645B5" w:rsidP="00E51C73">
            <w:pPr>
              <w:pStyle w:val="TAC"/>
            </w:pPr>
          </w:p>
        </w:tc>
        <w:tc>
          <w:tcPr>
            <w:tcW w:w="226" w:type="pct"/>
          </w:tcPr>
          <w:p w14:paraId="1ED1C3FE" w14:textId="77777777" w:rsidR="002645B5" w:rsidRPr="00A1115A" w:rsidRDefault="002645B5" w:rsidP="00E51C73">
            <w:pPr>
              <w:pStyle w:val="TAC"/>
            </w:pPr>
          </w:p>
        </w:tc>
        <w:tc>
          <w:tcPr>
            <w:tcW w:w="272" w:type="pct"/>
          </w:tcPr>
          <w:p w14:paraId="7058A875" w14:textId="77777777" w:rsidR="002645B5" w:rsidRPr="00A1115A" w:rsidRDefault="002645B5" w:rsidP="00E51C73">
            <w:pPr>
              <w:pStyle w:val="TAC"/>
            </w:pPr>
          </w:p>
        </w:tc>
        <w:tc>
          <w:tcPr>
            <w:tcW w:w="272" w:type="pct"/>
            <w:shd w:val="clear" w:color="auto" w:fill="auto"/>
          </w:tcPr>
          <w:p w14:paraId="144391C2" w14:textId="77777777" w:rsidR="002645B5" w:rsidRPr="00A1115A" w:rsidRDefault="002645B5" w:rsidP="00E51C73">
            <w:pPr>
              <w:pStyle w:val="TAC"/>
            </w:pPr>
          </w:p>
        </w:tc>
        <w:tc>
          <w:tcPr>
            <w:tcW w:w="316" w:type="pct"/>
          </w:tcPr>
          <w:p w14:paraId="7F3B7FB0" w14:textId="77777777" w:rsidR="002645B5" w:rsidRPr="00A1115A" w:rsidRDefault="002645B5" w:rsidP="00E51C73">
            <w:pPr>
              <w:pStyle w:val="TAC"/>
            </w:pPr>
          </w:p>
        </w:tc>
        <w:tc>
          <w:tcPr>
            <w:tcW w:w="269" w:type="pct"/>
          </w:tcPr>
          <w:p w14:paraId="289E7654" w14:textId="77777777" w:rsidR="002645B5" w:rsidRPr="00A1115A" w:rsidRDefault="002645B5" w:rsidP="00E51C73">
            <w:pPr>
              <w:pStyle w:val="TAC"/>
            </w:pPr>
          </w:p>
        </w:tc>
        <w:tc>
          <w:tcPr>
            <w:tcW w:w="226" w:type="pct"/>
          </w:tcPr>
          <w:p w14:paraId="622E43DD" w14:textId="77777777" w:rsidR="002645B5" w:rsidRPr="00A1115A" w:rsidRDefault="002645B5" w:rsidP="00E51C73">
            <w:pPr>
              <w:pStyle w:val="TAC"/>
            </w:pPr>
          </w:p>
        </w:tc>
        <w:tc>
          <w:tcPr>
            <w:tcW w:w="263" w:type="pct"/>
          </w:tcPr>
          <w:p w14:paraId="23EE5CD7" w14:textId="77777777" w:rsidR="002645B5" w:rsidRPr="00A1115A" w:rsidRDefault="002645B5" w:rsidP="00E51C73">
            <w:pPr>
              <w:pStyle w:val="TAC"/>
            </w:pPr>
          </w:p>
        </w:tc>
        <w:tc>
          <w:tcPr>
            <w:tcW w:w="190" w:type="pct"/>
          </w:tcPr>
          <w:p w14:paraId="0A6C58A2" w14:textId="77777777" w:rsidR="002645B5" w:rsidRPr="00A1115A" w:rsidRDefault="002645B5" w:rsidP="00E51C73">
            <w:pPr>
              <w:pStyle w:val="TAC"/>
            </w:pPr>
          </w:p>
        </w:tc>
        <w:tc>
          <w:tcPr>
            <w:tcW w:w="226" w:type="pct"/>
          </w:tcPr>
          <w:p w14:paraId="7990FEFD" w14:textId="77777777" w:rsidR="002645B5" w:rsidRPr="00A1115A" w:rsidRDefault="002645B5" w:rsidP="00E51C73">
            <w:pPr>
              <w:pStyle w:val="TAC"/>
            </w:pPr>
          </w:p>
        </w:tc>
        <w:tc>
          <w:tcPr>
            <w:tcW w:w="196" w:type="pct"/>
          </w:tcPr>
          <w:p w14:paraId="4A931C55"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08B2BC6D" w14:textId="77777777" w:rsidR="002645B5" w:rsidRPr="00A1115A" w:rsidRDefault="002645B5" w:rsidP="00E51C73">
            <w:pPr>
              <w:pStyle w:val="TAC"/>
            </w:pPr>
          </w:p>
        </w:tc>
      </w:tr>
      <w:tr w:rsidR="002645B5" w:rsidRPr="00A1115A" w14:paraId="238E089C" w14:textId="77777777" w:rsidTr="00E51C73">
        <w:trPr>
          <w:trHeight w:val="187"/>
          <w:jc w:val="center"/>
        </w:trPr>
        <w:tc>
          <w:tcPr>
            <w:tcW w:w="406" w:type="pct"/>
            <w:tcBorders>
              <w:bottom w:val="nil"/>
            </w:tcBorders>
            <w:shd w:val="clear" w:color="auto" w:fill="auto"/>
          </w:tcPr>
          <w:p w14:paraId="541E8887" w14:textId="77777777" w:rsidR="002645B5" w:rsidRPr="00A1115A" w:rsidRDefault="002645B5" w:rsidP="00E51C73">
            <w:pPr>
              <w:pStyle w:val="TAC"/>
              <w:rPr>
                <w:lang w:eastAsia="zh-CN"/>
              </w:rPr>
            </w:pPr>
            <w:r w:rsidRPr="00A1115A">
              <w:rPr>
                <w:rFonts w:hint="eastAsia"/>
                <w:lang w:eastAsia="zh-CN"/>
              </w:rPr>
              <w:t>n5</w:t>
            </w:r>
            <w:r>
              <w:rPr>
                <w:lang w:eastAsia="zh-CN"/>
              </w:rPr>
              <w:t>4</w:t>
            </w:r>
          </w:p>
        </w:tc>
        <w:tc>
          <w:tcPr>
            <w:tcW w:w="313" w:type="pct"/>
          </w:tcPr>
          <w:p w14:paraId="3268782A"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6CD6A3EB" w14:textId="77777777" w:rsidR="002645B5" w:rsidRPr="00A1115A" w:rsidRDefault="002645B5" w:rsidP="00E51C73">
            <w:pPr>
              <w:pStyle w:val="TAC"/>
              <w:rPr>
                <w:rFonts w:cs="Arial"/>
                <w:szCs w:val="18"/>
              </w:rPr>
            </w:pPr>
            <w:r>
              <w:rPr>
                <w:rFonts w:cs="Arial"/>
                <w:szCs w:val="18"/>
              </w:rPr>
              <w:t>25</w:t>
            </w:r>
          </w:p>
        </w:tc>
        <w:tc>
          <w:tcPr>
            <w:tcW w:w="270" w:type="pct"/>
            <w:shd w:val="clear" w:color="auto" w:fill="auto"/>
          </w:tcPr>
          <w:p w14:paraId="015B6536" w14:textId="77777777" w:rsidR="002645B5" w:rsidRPr="00A1115A" w:rsidRDefault="002645B5" w:rsidP="00E51C73">
            <w:pPr>
              <w:pStyle w:val="TAC"/>
              <w:rPr>
                <w:rFonts w:cs="Arial"/>
                <w:szCs w:val="18"/>
              </w:rPr>
            </w:pPr>
          </w:p>
        </w:tc>
        <w:tc>
          <w:tcPr>
            <w:tcW w:w="316" w:type="pct"/>
            <w:shd w:val="clear" w:color="auto" w:fill="auto"/>
          </w:tcPr>
          <w:p w14:paraId="2A467F64" w14:textId="77777777" w:rsidR="002645B5" w:rsidRPr="00A1115A" w:rsidRDefault="002645B5" w:rsidP="00E51C73">
            <w:pPr>
              <w:pStyle w:val="TAC"/>
              <w:rPr>
                <w:rFonts w:cs="Arial"/>
                <w:szCs w:val="18"/>
              </w:rPr>
            </w:pPr>
          </w:p>
        </w:tc>
        <w:tc>
          <w:tcPr>
            <w:tcW w:w="265" w:type="pct"/>
            <w:shd w:val="clear" w:color="auto" w:fill="auto"/>
          </w:tcPr>
          <w:p w14:paraId="6D91F0B3" w14:textId="77777777" w:rsidR="002645B5" w:rsidRPr="00A1115A" w:rsidRDefault="002645B5" w:rsidP="00E51C73">
            <w:pPr>
              <w:pStyle w:val="TAC"/>
              <w:rPr>
                <w:rFonts w:cs="Arial"/>
                <w:szCs w:val="18"/>
              </w:rPr>
            </w:pPr>
          </w:p>
        </w:tc>
        <w:tc>
          <w:tcPr>
            <w:tcW w:w="272" w:type="pct"/>
            <w:shd w:val="clear" w:color="auto" w:fill="auto"/>
          </w:tcPr>
          <w:p w14:paraId="12CBF269" w14:textId="77777777" w:rsidR="002645B5" w:rsidRPr="00A1115A" w:rsidRDefault="002645B5" w:rsidP="00E51C73">
            <w:pPr>
              <w:pStyle w:val="TAC"/>
            </w:pPr>
          </w:p>
        </w:tc>
        <w:tc>
          <w:tcPr>
            <w:tcW w:w="226" w:type="pct"/>
          </w:tcPr>
          <w:p w14:paraId="351F6D41" w14:textId="77777777" w:rsidR="002645B5" w:rsidRPr="00A1115A" w:rsidRDefault="002645B5" w:rsidP="00E51C73">
            <w:pPr>
              <w:pStyle w:val="TAC"/>
            </w:pPr>
          </w:p>
        </w:tc>
        <w:tc>
          <w:tcPr>
            <w:tcW w:w="272" w:type="pct"/>
          </w:tcPr>
          <w:p w14:paraId="11AF188E" w14:textId="77777777" w:rsidR="002645B5" w:rsidRPr="00A1115A" w:rsidRDefault="002645B5" w:rsidP="00E51C73">
            <w:pPr>
              <w:pStyle w:val="TAC"/>
            </w:pPr>
          </w:p>
        </w:tc>
        <w:tc>
          <w:tcPr>
            <w:tcW w:w="272" w:type="pct"/>
            <w:shd w:val="clear" w:color="auto" w:fill="auto"/>
          </w:tcPr>
          <w:p w14:paraId="054DAD12" w14:textId="77777777" w:rsidR="002645B5" w:rsidRPr="00A1115A" w:rsidRDefault="002645B5" w:rsidP="00E51C73">
            <w:pPr>
              <w:pStyle w:val="TAC"/>
            </w:pPr>
          </w:p>
        </w:tc>
        <w:tc>
          <w:tcPr>
            <w:tcW w:w="316" w:type="pct"/>
          </w:tcPr>
          <w:p w14:paraId="0FF548D5" w14:textId="77777777" w:rsidR="002645B5" w:rsidRPr="00A1115A" w:rsidRDefault="002645B5" w:rsidP="00E51C73">
            <w:pPr>
              <w:pStyle w:val="TAC"/>
              <w:rPr>
                <w:rFonts w:cs="Arial"/>
                <w:szCs w:val="18"/>
              </w:rPr>
            </w:pPr>
          </w:p>
        </w:tc>
        <w:tc>
          <w:tcPr>
            <w:tcW w:w="269" w:type="pct"/>
          </w:tcPr>
          <w:p w14:paraId="4FF7DD2F" w14:textId="77777777" w:rsidR="002645B5" w:rsidRPr="00A1115A" w:rsidRDefault="002645B5" w:rsidP="00E51C73">
            <w:pPr>
              <w:pStyle w:val="TAC"/>
              <w:rPr>
                <w:rFonts w:cs="Arial"/>
                <w:szCs w:val="18"/>
              </w:rPr>
            </w:pPr>
          </w:p>
        </w:tc>
        <w:tc>
          <w:tcPr>
            <w:tcW w:w="226" w:type="pct"/>
          </w:tcPr>
          <w:p w14:paraId="72ED2AB0" w14:textId="77777777" w:rsidR="002645B5" w:rsidRPr="00A1115A" w:rsidRDefault="002645B5" w:rsidP="00E51C73">
            <w:pPr>
              <w:pStyle w:val="TAC"/>
            </w:pPr>
          </w:p>
        </w:tc>
        <w:tc>
          <w:tcPr>
            <w:tcW w:w="263" w:type="pct"/>
          </w:tcPr>
          <w:p w14:paraId="0F8BA13E" w14:textId="77777777" w:rsidR="002645B5" w:rsidRPr="00A1115A" w:rsidRDefault="002645B5" w:rsidP="00E51C73">
            <w:pPr>
              <w:pStyle w:val="TAC"/>
            </w:pPr>
          </w:p>
        </w:tc>
        <w:tc>
          <w:tcPr>
            <w:tcW w:w="190" w:type="pct"/>
          </w:tcPr>
          <w:p w14:paraId="7AB59260" w14:textId="77777777" w:rsidR="002645B5" w:rsidRPr="00A1115A" w:rsidRDefault="002645B5" w:rsidP="00E51C73">
            <w:pPr>
              <w:pStyle w:val="TAC"/>
            </w:pPr>
          </w:p>
        </w:tc>
        <w:tc>
          <w:tcPr>
            <w:tcW w:w="226" w:type="pct"/>
          </w:tcPr>
          <w:p w14:paraId="22BD5853" w14:textId="77777777" w:rsidR="002645B5" w:rsidRPr="00A1115A" w:rsidRDefault="002645B5" w:rsidP="00E51C73">
            <w:pPr>
              <w:pStyle w:val="TAC"/>
            </w:pPr>
          </w:p>
        </w:tc>
        <w:tc>
          <w:tcPr>
            <w:tcW w:w="196" w:type="pct"/>
          </w:tcPr>
          <w:p w14:paraId="54F22DE9" w14:textId="77777777" w:rsidR="002645B5" w:rsidRPr="00A1115A" w:rsidRDefault="002645B5" w:rsidP="00E51C73">
            <w:pPr>
              <w:pStyle w:val="TAC"/>
            </w:pPr>
          </w:p>
        </w:tc>
        <w:tc>
          <w:tcPr>
            <w:tcW w:w="432" w:type="pct"/>
            <w:tcBorders>
              <w:bottom w:val="nil"/>
            </w:tcBorders>
            <w:shd w:val="clear" w:color="auto" w:fill="auto"/>
          </w:tcPr>
          <w:p w14:paraId="69D8219A" w14:textId="77777777" w:rsidR="002645B5" w:rsidRPr="00A1115A" w:rsidRDefault="002645B5" w:rsidP="00E51C73">
            <w:pPr>
              <w:pStyle w:val="TAC"/>
              <w:rPr>
                <w:lang w:eastAsia="zh-CN"/>
              </w:rPr>
            </w:pPr>
            <w:r w:rsidRPr="00A1115A">
              <w:rPr>
                <w:rFonts w:hint="eastAsia"/>
              </w:rPr>
              <w:t>TDD</w:t>
            </w:r>
          </w:p>
        </w:tc>
      </w:tr>
      <w:tr w:rsidR="002645B5" w:rsidRPr="00A1115A" w14:paraId="1A5F7DB2" w14:textId="77777777" w:rsidTr="00E51C73">
        <w:trPr>
          <w:trHeight w:val="187"/>
          <w:jc w:val="center"/>
        </w:trPr>
        <w:tc>
          <w:tcPr>
            <w:tcW w:w="406" w:type="pct"/>
            <w:tcBorders>
              <w:bottom w:val="nil"/>
            </w:tcBorders>
            <w:shd w:val="clear" w:color="auto" w:fill="auto"/>
          </w:tcPr>
          <w:p w14:paraId="1AECFF39" w14:textId="77777777" w:rsidR="002645B5" w:rsidRPr="00A1115A" w:rsidRDefault="002645B5" w:rsidP="00E51C73">
            <w:pPr>
              <w:pStyle w:val="TAC"/>
            </w:pPr>
            <w:r w:rsidRPr="00A1115A">
              <w:rPr>
                <w:lang w:eastAsia="zh-CN"/>
              </w:rPr>
              <w:t>n65</w:t>
            </w:r>
          </w:p>
        </w:tc>
        <w:tc>
          <w:tcPr>
            <w:tcW w:w="313" w:type="pct"/>
          </w:tcPr>
          <w:p w14:paraId="1107EA2D"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77AF8A39" w14:textId="77777777" w:rsidR="002645B5" w:rsidRPr="00A1115A" w:rsidRDefault="002645B5" w:rsidP="00E51C73">
            <w:pPr>
              <w:pStyle w:val="TAC"/>
            </w:pPr>
            <w:r w:rsidRPr="00A1115A">
              <w:rPr>
                <w:rFonts w:cs="Arial"/>
                <w:szCs w:val="18"/>
              </w:rPr>
              <w:t>25</w:t>
            </w:r>
          </w:p>
        </w:tc>
        <w:tc>
          <w:tcPr>
            <w:tcW w:w="270" w:type="pct"/>
            <w:shd w:val="clear" w:color="auto" w:fill="auto"/>
          </w:tcPr>
          <w:p w14:paraId="2456B0A8"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CC3F1ED"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424E337" w14:textId="77777777" w:rsidR="002645B5" w:rsidRPr="00A1115A" w:rsidRDefault="002645B5" w:rsidP="00E51C7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62DB82E" w14:textId="77777777" w:rsidR="002645B5" w:rsidRPr="00A1115A" w:rsidRDefault="002645B5" w:rsidP="00E51C73">
            <w:pPr>
              <w:pStyle w:val="TAC"/>
            </w:pPr>
          </w:p>
        </w:tc>
        <w:tc>
          <w:tcPr>
            <w:tcW w:w="226" w:type="pct"/>
          </w:tcPr>
          <w:p w14:paraId="62FF98A5" w14:textId="77777777" w:rsidR="002645B5" w:rsidRPr="00A1115A" w:rsidRDefault="002645B5" w:rsidP="00E51C73">
            <w:pPr>
              <w:pStyle w:val="TAC"/>
            </w:pPr>
          </w:p>
        </w:tc>
        <w:tc>
          <w:tcPr>
            <w:tcW w:w="272" w:type="pct"/>
          </w:tcPr>
          <w:p w14:paraId="028FED47" w14:textId="77777777" w:rsidR="002645B5" w:rsidRPr="00A1115A" w:rsidRDefault="002645B5" w:rsidP="00E51C73">
            <w:pPr>
              <w:pStyle w:val="TAC"/>
            </w:pPr>
          </w:p>
        </w:tc>
        <w:tc>
          <w:tcPr>
            <w:tcW w:w="272" w:type="pct"/>
            <w:shd w:val="clear" w:color="auto" w:fill="auto"/>
          </w:tcPr>
          <w:p w14:paraId="668E6F84" w14:textId="77777777" w:rsidR="002645B5" w:rsidRPr="00A1115A" w:rsidRDefault="002645B5" w:rsidP="00E51C73">
            <w:pPr>
              <w:pStyle w:val="TAC"/>
            </w:pPr>
          </w:p>
        </w:tc>
        <w:tc>
          <w:tcPr>
            <w:tcW w:w="316" w:type="pct"/>
          </w:tcPr>
          <w:p w14:paraId="01591A0A" w14:textId="77777777" w:rsidR="002645B5" w:rsidRPr="00A1115A" w:rsidRDefault="002645B5" w:rsidP="00E51C73">
            <w:pPr>
              <w:pStyle w:val="TAC"/>
              <w:rPr>
                <w:rFonts w:cs="Arial"/>
                <w:szCs w:val="18"/>
              </w:rPr>
            </w:pPr>
          </w:p>
        </w:tc>
        <w:tc>
          <w:tcPr>
            <w:tcW w:w="269" w:type="pct"/>
          </w:tcPr>
          <w:p w14:paraId="52489825" w14:textId="77777777" w:rsidR="002645B5" w:rsidRPr="00A1115A" w:rsidRDefault="002645B5" w:rsidP="00E51C7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601AB38" w14:textId="77777777" w:rsidR="002645B5" w:rsidRPr="00A1115A" w:rsidRDefault="002645B5" w:rsidP="00E51C73">
            <w:pPr>
              <w:pStyle w:val="TAC"/>
            </w:pPr>
          </w:p>
        </w:tc>
        <w:tc>
          <w:tcPr>
            <w:tcW w:w="263" w:type="pct"/>
          </w:tcPr>
          <w:p w14:paraId="4912583D" w14:textId="77777777" w:rsidR="002645B5" w:rsidRPr="00A1115A" w:rsidRDefault="002645B5" w:rsidP="00E51C73">
            <w:pPr>
              <w:pStyle w:val="TAC"/>
            </w:pPr>
          </w:p>
        </w:tc>
        <w:tc>
          <w:tcPr>
            <w:tcW w:w="190" w:type="pct"/>
          </w:tcPr>
          <w:p w14:paraId="5FCFEE48" w14:textId="77777777" w:rsidR="002645B5" w:rsidRPr="00A1115A" w:rsidRDefault="002645B5" w:rsidP="00E51C73">
            <w:pPr>
              <w:pStyle w:val="TAC"/>
            </w:pPr>
          </w:p>
        </w:tc>
        <w:tc>
          <w:tcPr>
            <w:tcW w:w="226" w:type="pct"/>
          </w:tcPr>
          <w:p w14:paraId="46F51CFE" w14:textId="77777777" w:rsidR="002645B5" w:rsidRPr="00A1115A" w:rsidRDefault="002645B5" w:rsidP="00E51C73">
            <w:pPr>
              <w:pStyle w:val="TAC"/>
            </w:pPr>
          </w:p>
        </w:tc>
        <w:tc>
          <w:tcPr>
            <w:tcW w:w="196" w:type="pct"/>
          </w:tcPr>
          <w:p w14:paraId="44661823" w14:textId="77777777" w:rsidR="002645B5" w:rsidRPr="00A1115A" w:rsidRDefault="002645B5" w:rsidP="00E51C73">
            <w:pPr>
              <w:pStyle w:val="TAC"/>
            </w:pPr>
          </w:p>
        </w:tc>
        <w:tc>
          <w:tcPr>
            <w:tcW w:w="432" w:type="pct"/>
            <w:tcBorders>
              <w:bottom w:val="nil"/>
            </w:tcBorders>
            <w:shd w:val="clear" w:color="auto" w:fill="auto"/>
          </w:tcPr>
          <w:p w14:paraId="1BB8C4B8" w14:textId="77777777" w:rsidR="002645B5" w:rsidRPr="00A1115A" w:rsidRDefault="002645B5" w:rsidP="00E51C73">
            <w:pPr>
              <w:pStyle w:val="TAC"/>
            </w:pPr>
            <w:r w:rsidRPr="00A1115A">
              <w:rPr>
                <w:lang w:eastAsia="zh-CN"/>
              </w:rPr>
              <w:t>F</w:t>
            </w:r>
            <w:r w:rsidRPr="00A1115A">
              <w:rPr>
                <w:rFonts w:hint="eastAsia"/>
                <w:lang w:eastAsia="zh-CN"/>
              </w:rPr>
              <w:t>DD</w:t>
            </w:r>
          </w:p>
        </w:tc>
      </w:tr>
      <w:tr w:rsidR="002645B5" w:rsidRPr="00A1115A" w14:paraId="6DAC6CFE" w14:textId="77777777" w:rsidTr="00E51C73">
        <w:trPr>
          <w:trHeight w:val="187"/>
          <w:jc w:val="center"/>
        </w:trPr>
        <w:tc>
          <w:tcPr>
            <w:tcW w:w="406" w:type="pct"/>
            <w:tcBorders>
              <w:top w:val="nil"/>
              <w:bottom w:val="nil"/>
            </w:tcBorders>
            <w:shd w:val="clear" w:color="auto" w:fill="auto"/>
          </w:tcPr>
          <w:p w14:paraId="5C65C7A4" w14:textId="77777777" w:rsidR="002645B5" w:rsidRPr="00A1115A" w:rsidRDefault="002645B5" w:rsidP="00E51C73">
            <w:pPr>
              <w:pStyle w:val="TAC"/>
            </w:pPr>
          </w:p>
        </w:tc>
        <w:tc>
          <w:tcPr>
            <w:tcW w:w="313" w:type="pct"/>
          </w:tcPr>
          <w:p w14:paraId="47A8BE56"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2F9AC854" w14:textId="77777777" w:rsidR="002645B5" w:rsidRPr="00A1115A" w:rsidRDefault="002645B5" w:rsidP="00E51C73">
            <w:pPr>
              <w:pStyle w:val="TAC"/>
            </w:pPr>
          </w:p>
        </w:tc>
        <w:tc>
          <w:tcPr>
            <w:tcW w:w="270" w:type="pct"/>
            <w:shd w:val="clear" w:color="auto" w:fill="auto"/>
          </w:tcPr>
          <w:p w14:paraId="6004053F"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154A2DB6"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C86134"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745E9AB" w14:textId="77777777" w:rsidR="002645B5" w:rsidRPr="00A1115A" w:rsidRDefault="002645B5" w:rsidP="00E51C73">
            <w:pPr>
              <w:pStyle w:val="TAC"/>
            </w:pPr>
          </w:p>
        </w:tc>
        <w:tc>
          <w:tcPr>
            <w:tcW w:w="226" w:type="pct"/>
          </w:tcPr>
          <w:p w14:paraId="502246E5" w14:textId="77777777" w:rsidR="002645B5" w:rsidRPr="00A1115A" w:rsidRDefault="002645B5" w:rsidP="00E51C73">
            <w:pPr>
              <w:pStyle w:val="TAC"/>
            </w:pPr>
          </w:p>
        </w:tc>
        <w:tc>
          <w:tcPr>
            <w:tcW w:w="272" w:type="pct"/>
          </w:tcPr>
          <w:p w14:paraId="4E06B01C" w14:textId="77777777" w:rsidR="002645B5" w:rsidRPr="00A1115A" w:rsidRDefault="002645B5" w:rsidP="00E51C73">
            <w:pPr>
              <w:pStyle w:val="TAC"/>
            </w:pPr>
          </w:p>
        </w:tc>
        <w:tc>
          <w:tcPr>
            <w:tcW w:w="272" w:type="pct"/>
            <w:shd w:val="clear" w:color="auto" w:fill="auto"/>
          </w:tcPr>
          <w:p w14:paraId="719EF1BE" w14:textId="77777777" w:rsidR="002645B5" w:rsidRPr="00A1115A" w:rsidRDefault="002645B5" w:rsidP="00E51C73">
            <w:pPr>
              <w:pStyle w:val="TAC"/>
            </w:pPr>
          </w:p>
        </w:tc>
        <w:tc>
          <w:tcPr>
            <w:tcW w:w="316" w:type="pct"/>
          </w:tcPr>
          <w:p w14:paraId="79AD027A" w14:textId="77777777" w:rsidR="002645B5" w:rsidRPr="00A1115A" w:rsidRDefault="002645B5" w:rsidP="00E51C73">
            <w:pPr>
              <w:pStyle w:val="TAC"/>
              <w:rPr>
                <w:rFonts w:cs="Arial"/>
                <w:szCs w:val="18"/>
              </w:rPr>
            </w:pPr>
          </w:p>
        </w:tc>
        <w:tc>
          <w:tcPr>
            <w:tcW w:w="269" w:type="pct"/>
          </w:tcPr>
          <w:p w14:paraId="7D44F748" w14:textId="77777777" w:rsidR="002645B5" w:rsidRPr="00A1115A" w:rsidRDefault="002645B5" w:rsidP="00E51C73">
            <w:pPr>
              <w:pStyle w:val="TAC"/>
            </w:pPr>
            <w:r w:rsidRPr="00A1115A">
              <w:rPr>
                <w:rFonts w:cs="Arial"/>
                <w:szCs w:val="18"/>
              </w:rPr>
              <w:t>64</w:t>
            </w:r>
            <w:r w:rsidRPr="00A1115A">
              <w:rPr>
                <w:rFonts w:cs="Arial"/>
                <w:szCs w:val="18"/>
                <w:vertAlign w:val="superscript"/>
              </w:rPr>
              <w:t>1</w:t>
            </w:r>
          </w:p>
        </w:tc>
        <w:tc>
          <w:tcPr>
            <w:tcW w:w="226" w:type="pct"/>
          </w:tcPr>
          <w:p w14:paraId="59CF73D3" w14:textId="77777777" w:rsidR="002645B5" w:rsidRPr="00A1115A" w:rsidRDefault="002645B5" w:rsidP="00E51C73">
            <w:pPr>
              <w:pStyle w:val="TAC"/>
            </w:pPr>
          </w:p>
        </w:tc>
        <w:tc>
          <w:tcPr>
            <w:tcW w:w="263" w:type="pct"/>
          </w:tcPr>
          <w:p w14:paraId="069B4A6F" w14:textId="77777777" w:rsidR="002645B5" w:rsidRPr="00A1115A" w:rsidRDefault="002645B5" w:rsidP="00E51C73">
            <w:pPr>
              <w:pStyle w:val="TAC"/>
            </w:pPr>
          </w:p>
        </w:tc>
        <w:tc>
          <w:tcPr>
            <w:tcW w:w="190" w:type="pct"/>
          </w:tcPr>
          <w:p w14:paraId="0E834391" w14:textId="77777777" w:rsidR="002645B5" w:rsidRPr="00A1115A" w:rsidRDefault="002645B5" w:rsidP="00E51C73">
            <w:pPr>
              <w:pStyle w:val="TAC"/>
            </w:pPr>
          </w:p>
        </w:tc>
        <w:tc>
          <w:tcPr>
            <w:tcW w:w="226" w:type="pct"/>
          </w:tcPr>
          <w:p w14:paraId="5CC3D0D7" w14:textId="77777777" w:rsidR="002645B5" w:rsidRPr="00A1115A" w:rsidRDefault="002645B5" w:rsidP="00E51C73">
            <w:pPr>
              <w:pStyle w:val="TAC"/>
            </w:pPr>
          </w:p>
        </w:tc>
        <w:tc>
          <w:tcPr>
            <w:tcW w:w="196" w:type="pct"/>
          </w:tcPr>
          <w:p w14:paraId="5F2FA6AA" w14:textId="77777777" w:rsidR="002645B5" w:rsidRPr="00A1115A" w:rsidRDefault="002645B5" w:rsidP="00E51C73">
            <w:pPr>
              <w:pStyle w:val="TAC"/>
            </w:pPr>
          </w:p>
        </w:tc>
        <w:tc>
          <w:tcPr>
            <w:tcW w:w="432" w:type="pct"/>
            <w:tcBorders>
              <w:top w:val="nil"/>
              <w:bottom w:val="nil"/>
            </w:tcBorders>
            <w:shd w:val="clear" w:color="auto" w:fill="auto"/>
          </w:tcPr>
          <w:p w14:paraId="4219AA70" w14:textId="77777777" w:rsidR="002645B5" w:rsidRPr="00A1115A" w:rsidRDefault="002645B5" w:rsidP="00E51C73">
            <w:pPr>
              <w:pStyle w:val="TAC"/>
            </w:pPr>
          </w:p>
        </w:tc>
      </w:tr>
      <w:tr w:rsidR="002645B5" w:rsidRPr="00A1115A" w14:paraId="338C3A8E" w14:textId="77777777" w:rsidTr="00E51C73">
        <w:trPr>
          <w:trHeight w:val="187"/>
          <w:jc w:val="center"/>
        </w:trPr>
        <w:tc>
          <w:tcPr>
            <w:tcW w:w="406" w:type="pct"/>
            <w:tcBorders>
              <w:top w:val="nil"/>
              <w:bottom w:val="single" w:sz="4" w:space="0" w:color="auto"/>
            </w:tcBorders>
            <w:shd w:val="clear" w:color="auto" w:fill="auto"/>
          </w:tcPr>
          <w:p w14:paraId="0ADE321B" w14:textId="77777777" w:rsidR="002645B5" w:rsidRPr="00A1115A" w:rsidRDefault="002645B5" w:rsidP="00E51C73">
            <w:pPr>
              <w:pStyle w:val="TAC"/>
            </w:pPr>
          </w:p>
        </w:tc>
        <w:tc>
          <w:tcPr>
            <w:tcW w:w="313" w:type="pct"/>
          </w:tcPr>
          <w:p w14:paraId="0934E398"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4D0BF105" w14:textId="77777777" w:rsidR="002645B5" w:rsidRPr="00A1115A" w:rsidRDefault="002645B5" w:rsidP="00E51C73">
            <w:pPr>
              <w:pStyle w:val="TAC"/>
            </w:pPr>
          </w:p>
        </w:tc>
        <w:tc>
          <w:tcPr>
            <w:tcW w:w="270" w:type="pct"/>
            <w:shd w:val="clear" w:color="auto" w:fill="auto"/>
          </w:tcPr>
          <w:p w14:paraId="5E2A2C80"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316" w:type="pct"/>
            <w:shd w:val="clear" w:color="auto" w:fill="auto"/>
          </w:tcPr>
          <w:p w14:paraId="12FA029E"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1C433241" w14:textId="77777777" w:rsidR="002645B5" w:rsidRPr="00A1115A" w:rsidRDefault="002645B5" w:rsidP="00E51C73">
            <w:pPr>
              <w:pStyle w:val="TAC"/>
            </w:pPr>
            <w:r w:rsidRPr="00A1115A">
              <w:rPr>
                <w:rFonts w:cs="Arial" w:hint="eastAsia"/>
                <w:szCs w:val="18"/>
              </w:rPr>
              <w:t>24</w:t>
            </w:r>
          </w:p>
        </w:tc>
        <w:tc>
          <w:tcPr>
            <w:tcW w:w="272" w:type="pct"/>
            <w:shd w:val="clear" w:color="auto" w:fill="auto"/>
          </w:tcPr>
          <w:p w14:paraId="58EBACB2" w14:textId="77777777" w:rsidR="002645B5" w:rsidRPr="00A1115A" w:rsidRDefault="002645B5" w:rsidP="00E51C73">
            <w:pPr>
              <w:pStyle w:val="TAC"/>
            </w:pPr>
          </w:p>
        </w:tc>
        <w:tc>
          <w:tcPr>
            <w:tcW w:w="226" w:type="pct"/>
          </w:tcPr>
          <w:p w14:paraId="644D14A2" w14:textId="77777777" w:rsidR="002645B5" w:rsidRPr="00A1115A" w:rsidRDefault="002645B5" w:rsidP="00E51C73">
            <w:pPr>
              <w:pStyle w:val="TAC"/>
            </w:pPr>
          </w:p>
        </w:tc>
        <w:tc>
          <w:tcPr>
            <w:tcW w:w="272" w:type="pct"/>
          </w:tcPr>
          <w:p w14:paraId="7C1D813C" w14:textId="77777777" w:rsidR="002645B5" w:rsidRPr="00A1115A" w:rsidRDefault="002645B5" w:rsidP="00E51C73">
            <w:pPr>
              <w:pStyle w:val="TAC"/>
            </w:pPr>
          </w:p>
        </w:tc>
        <w:tc>
          <w:tcPr>
            <w:tcW w:w="272" w:type="pct"/>
            <w:shd w:val="clear" w:color="auto" w:fill="auto"/>
          </w:tcPr>
          <w:p w14:paraId="12F3DAB4" w14:textId="77777777" w:rsidR="002645B5" w:rsidRPr="00A1115A" w:rsidRDefault="002645B5" w:rsidP="00E51C73">
            <w:pPr>
              <w:pStyle w:val="TAC"/>
            </w:pPr>
          </w:p>
        </w:tc>
        <w:tc>
          <w:tcPr>
            <w:tcW w:w="316" w:type="pct"/>
          </w:tcPr>
          <w:p w14:paraId="3019E144" w14:textId="77777777" w:rsidR="002645B5" w:rsidRPr="00A1115A" w:rsidRDefault="002645B5" w:rsidP="00E51C73">
            <w:pPr>
              <w:pStyle w:val="TAC"/>
              <w:rPr>
                <w:rFonts w:cs="Arial"/>
                <w:szCs w:val="18"/>
              </w:rPr>
            </w:pPr>
          </w:p>
        </w:tc>
        <w:tc>
          <w:tcPr>
            <w:tcW w:w="269" w:type="pct"/>
          </w:tcPr>
          <w:p w14:paraId="6BE3B82E" w14:textId="77777777" w:rsidR="002645B5" w:rsidRPr="00A1115A" w:rsidRDefault="002645B5" w:rsidP="00E51C73">
            <w:pPr>
              <w:pStyle w:val="TAC"/>
            </w:pPr>
            <w:r w:rsidRPr="00A1115A">
              <w:rPr>
                <w:rFonts w:cs="Arial"/>
                <w:szCs w:val="18"/>
              </w:rPr>
              <w:t>30</w:t>
            </w:r>
            <w:r w:rsidRPr="00A1115A">
              <w:rPr>
                <w:rFonts w:cs="Arial"/>
                <w:szCs w:val="18"/>
                <w:vertAlign w:val="superscript"/>
              </w:rPr>
              <w:t>1</w:t>
            </w:r>
          </w:p>
        </w:tc>
        <w:tc>
          <w:tcPr>
            <w:tcW w:w="226" w:type="pct"/>
          </w:tcPr>
          <w:p w14:paraId="1A1DABAF" w14:textId="77777777" w:rsidR="002645B5" w:rsidRPr="00A1115A" w:rsidRDefault="002645B5" w:rsidP="00E51C73">
            <w:pPr>
              <w:pStyle w:val="TAC"/>
            </w:pPr>
          </w:p>
        </w:tc>
        <w:tc>
          <w:tcPr>
            <w:tcW w:w="263" w:type="pct"/>
          </w:tcPr>
          <w:p w14:paraId="7F500C7F" w14:textId="77777777" w:rsidR="002645B5" w:rsidRPr="00A1115A" w:rsidRDefault="002645B5" w:rsidP="00E51C73">
            <w:pPr>
              <w:pStyle w:val="TAC"/>
            </w:pPr>
          </w:p>
        </w:tc>
        <w:tc>
          <w:tcPr>
            <w:tcW w:w="190" w:type="pct"/>
          </w:tcPr>
          <w:p w14:paraId="3CFC5F9E" w14:textId="77777777" w:rsidR="002645B5" w:rsidRPr="00A1115A" w:rsidRDefault="002645B5" w:rsidP="00E51C73">
            <w:pPr>
              <w:pStyle w:val="TAC"/>
            </w:pPr>
          </w:p>
        </w:tc>
        <w:tc>
          <w:tcPr>
            <w:tcW w:w="226" w:type="pct"/>
          </w:tcPr>
          <w:p w14:paraId="38ED176D" w14:textId="77777777" w:rsidR="002645B5" w:rsidRPr="00A1115A" w:rsidRDefault="002645B5" w:rsidP="00E51C73">
            <w:pPr>
              <w:pStyle w:val="TAC"/>
            </w:pPr>
          </w:p>
        </w:tc>
        <w:tc>
          <w:tcPr>
            <w:tcW w:w="196" w:type="pct"/>
          </w:tcPr>
          <w:p w14:paraId="7AA88111"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D6C6C87" w14:textId="77777777" w:rsidR="002645B5" w:rsidRPr="00A1115A" w:rsidRDefault="002645B5" w:rsidP="00E51C73">
            <w:pPr>
              <w:pStyle w:val="TAC"/>
            </w:pPr>
          </w:p>
        </w:tc>
      </w:tr>
      <w:tr w:rsidR="002645B5" w:rsidRPr="00A1115A" w14:paraId="717AEB5B" w14:textId="77777777" w:rsidTr="00E51C73">
        <w:trPr>
          <w:trHeight w:val="187"/>
          <w:jc w:val="center"/>
        </w:trPr>
        <w:tc>
          <w:tcPr>
            <w:tcW w:w="406" w:type="pct"/>
            <w:tcBorders>
              <w:bottom w:val="nil"/>
            </w:tcBorders>
            <w:shd w:val="clear" w:color="auto" w:fill="auto"/>
          </w:tcPr>
          <w:p w14:paraId="25AF2650" w14:textId="77777777" w:rsidR="002645B5" w:rsidRPr="00A1115A" w:rsidRDefault="002645B5" w:rsidP="00E51C73">
            <w:pPr>
              <w:pStyle w:val="TAC"/>
            </w:pPr>
            <w:r w:rsidRPr="00A1115A">
              <w:rPr>
                <w:rFonts w:hint="eastAsia"/>
                <w:lang w:eastAsia="zh-CN"/>
              </w:rPr>
              <w:t>n66</w:t>
            </w:r>
          </w:p>
        </w:tc>
        <w:tc>
          <w:tcPr>
            <w:tcW w:w="313" w:type="pct"/>
          </w:tcPr>
          <w:p w14:paraId="4B5DA4E7"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628C0397" w14:textId="77777777" w:rsidR="002645B5" w:rsidRPr="00A1115A" w:rsidRDefault="002645B5" w:rsidP="00E51C73">
            <w:pPr>
              <w:pStyle w:val="TAC"/>
            </w:pPr>
            <w:r w:rsidRPr="00A1115A">
              <w:rPr>
                <w:rFonts w:cs="Arial"/>
                <w:szCs w:val="18"/>
              </w:rPr>
              <w:t>25</w:t>
            </w:r>
          </w:p>
        </w:tc>
        <w:tc>
          <w:tcPr>
            <w:tcW w:w="270" w:type="pct"/>
            <w:shd w:val="clear" w:color="auto" w:fill="auto"/>
          </w:tcPr>
          <w:p w14:paraId="3072913F"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63AEC1D"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D80E04B" w14:textId="77777777" w:rsidR="002645B5" w:rsidRPr="00A1115A" w:rsidRDefault="002645B5" w:rsidP="00E51C7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42942DD" w14:textId="77777777" w:rsidR="002645B5" w:rsidRPr="00A1115A" w:rsidRDefault="002645B5" w:rsidP="00E51C73">
            <w:pPr>
              <w:pStyle w:val="TAC"/>
            </w:pPr>
            <w:r w:rsidRPr="00A1115A">
              <w:rPr>
                <w:lang w:val="en-US" w:eastAsia="zh-CN"/>
              </w:rPr>
              <w:t>128</w:t>
            </w:r>
            <w:r w:rsidRPr="00A1115A">
              <w:rPr>
                <w:rFonts w:cs="Arial"/>
                <w:szCs w:val="18"/>
                <w:vertAlign w:val="superscript"/>
              </w:rPr>
              <w:t>1</w:t>
            </w:r>
          </w:p>
        </w:tc>
        <w:tc>
          <w:tcPr>
            <w:tcW w:w="226" w:type="pct"/>
          </w:tcPr>
          <w:p w14:paraId="5DF6D2CD" w14:textId="77777777" w:rsidR="002645B5" w:rsidRPr="00A1115A" w:rsidRDefault="002645B5" w:rsidP="00E51C73">
            <w:pPr>
              <w:pStyle w:val="TAC"/>
            </w:pPr>
            <w:r w:rsidRPr="00A1115A">
              <w:rPr>
                <w:lang w:val="en-US" w:eastAsia="zh-CN"/>
              </w:rPr>
              <w:t>160</w:t>
            </w:r>
          </w:p>
        </w:tc>
        <w:tc>
          <w:tcPr>
            <w:tcW w:w="272" w:type="pct"/>
          </w:tcPr>
          <w:p w14:paraId="6101FD5A" w14:textId="77777777" w:rsidR="002645B5" w:rsidRPr="00A1115A" w:rsidRDefault="002645B5" w:rsidP="00E51C7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246161B4" w14:textId="77777777" w:rsidR="002645B5" w:rsidRPr="00A1115A" w:rsidRDefault="002645B5" w:rsidP="00E51C73">
            <w:pPr>
              <w:pStyle w:val="TAC"/>
            </w:pPr>
            <w:r w:rsidRPr="00A1115A">
              <w:t>216</w:t>
            </w:r>
          </w:p>
        </w:tc>
        <w:tc>
          <w:tcPr>
            <w:tcW w:w="316" w:type="pct"/>
          </w:tcPr>
          <w:p w14:paraId="46EE0178" w14:textId="77777777" w:rsidR="002645B5" w:rsidRPr="00A1115A" w:rsidRDefault="002645B5" w:rsidP="00E51C73">
            <w:pPr>
              <w:pStyle w:val="TAC"/>
            </w:pPr>
            <w:r>
              <w:t>[240</w:t>
            </w:r>
            <w:r w:rsidRPr="00A1115A">
              <w:rPr>
                <w:rFonts w:cs="Arial"/>
                <w:szCs w:val="18"/>
                <w:vertAlign w:val="superscript"/>
              </w:rPr>
              <w:t>1</w:t>
            </w:r>
            <w:r>
              <w:t>]</w:t>
            </w:r>
          </w:p>
        </w:tc>
        <w:tc>
          <w:tcPr>
            <w:tcW w:w="269" w:type="pct"/>
          </w:tcPr>
          <w:p w14:paraId="33BB3295" w14:textId="77777777" w:rsidR="002645B5" w:rsidRPr="00A1115A" w:rsidRDefault="002645B5" w:rsidP="00E51C73">
            <w:pPr>
              <w:pStyle w:val="TAC"/>
            </w:pPr>
          </w:p>
        </w:tc>
        <w:tc>
          <w:tcPr>
            <w:tcW w:w="226" w:type="pct"/>
          </w:tcPr>
          <w:p w14:paraId="2F905DBD" w14:textId="77777777" w:rsidR="002645B5" w:rsidRPr="00A1115A" w:rsidRDefault="002645B5" w:rsidP="00E51C73">
            <w:pPr>
              <w:pStyle w:val="TAC"/>
            </w:pPr>
          </w:p>
        </w:tc>
        <w:tc>
          <w:tcPr>
            <w:tcW w:w="263" w:type="pct"/>
          </w:tcPr>
          <w:p w14:paraId="5068ECCF" w14:textId="77777777" w:rsidR="002645B5" w:rsidRPr="00A1115A" w:rsidRDefault="002645B5" w:rsidP="00E51C73">
            <w:pPr>
              <w:pStyle w:val="TAC"/>
            </w:pPr>
          </w:p>
        </w:tc>
        <w:tc>
          <w:tcPr>
            <w:tcW w:w="190" w:type="pct"/>
          </w:tcPr>
          <w:p w14:paraId="6451902C" w14:textId="77777777" w:rsidR="002645B5" w:rsidRPr="00A1115A" w:rsidRDefault="002645B5" w:rsidP="00E51C73">
            <w:pPr>
              <w:pStyle w:val="TAC"/>
            </w:pPr>
          </w:p>
        </w:tc>
        <w:tc>
          <w:tcPr>
            <w:tcW w:w="226" w:type="pct"/>
          </w:tcPr>
          <w:p w14:paraId="2814D30F" w14:textId="77777777" w:rsidR="002645B5" w:rsidRPr="00A1115A" w:rsidRDefault="002645B5" w:rsidP="00E51C73">
            <w:pPr>
              <w:pStyle w:val="TAC"/>
            </w:pPr>
          </w:p>
        </w:tc>
        <w:tc>
          <w:tcPr>
            <w:tcW w:w="196" w:type="pct"/>
          </w:tcPr>
          <w:p w14:paraId="41F1AF94" w14:textId="77777777" w:rsidR="002645B5" w:rsidRPr="00A1115A" w:rsidRDefault="002645B5" w:rsidP="00E51C73">
            <w:pPr>
              <w:pStyle w:val="TAC"/>
            </w:pPr>
          </w:p>
        </w:tc>
        <w:tc>
          <w:tcPr>
            <w:tcW w:w="432" w:type="pct"/>
            <w:tcBorders>
              <w:bottom w:val="nil"/>
            </w:tcBorders>
            <w:shd w:val="clear" w:color="auto" w:fill="auto"/>
          </w:tcPr>
          <w:p w14:paraId="6FE9A564" w14:textId="77777777" w:rsidR="002645B5" w:rsidRPr="00A1115A" w:rsidRDefault="002645B5" w:rsidP="00E51C73">
            <w:pPr>
              <w:pStyle w:val="TAC"/>
            </w:pPr>
            <w:r w:rsidRPr="00A1115A">
              <w:t>FDD</w:t>
            </w:r>
          </w:p>
        </w:tc>
      </w:tr>
      <w:tr w:rsidR="002645B5" w:rsidRPr="00A1115A" w14:paraId="4602BC71" w14:textId="77777777" w:rsidTr="00E51C73">
        <w:trPr>
          <w:trHeight w:val="187"/>
          <w:jc w:val="center"/>
        </w:trPr>
        <w:tc>
          <w:tcPr>
            <w:tcW w:w="406" w:type="pct"/>
            <w:tcBorders>
              <w:top w:val="nil"/>
              <w:bottom w:val="nil"/>
            </w:tcBorders>
            <w:shd w:val="clear" w:color="auto" w:fill="auto"/>
          </w:tcPr>
          <w:p w14:paraId="13A3EFFB" w14:textId="77777777" w:rsidR="002645B5" w:rsidRPr="00A1115A" w:rsidRDefault="002645B5" w:rsidP="00E51C73">
            <w:pPr>
              <w:pStyle w:val="TAC"/>
            </w:pPr>
          </w:p>
        </w:tc>
        <w:tc>
          <w:tcPr>
            <w:tcW w:w="313" w:type="pct"/>
          </w:tcPr>
          <w:p w14:paraId="133A35A5"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3B28BD07" w14:textId="77777777" w:rsidR="002645B5" w:rsidRPr="00A1115A" w:rsidRDefault="002645B5" w:rsidP="00E51C73">
            <w:pPr>
              <w:pStyle w:val="TAC"/>
            </w:pPr>
          </w:p>
        </w:tc>
        <w:tc>
          <w:tcPr>
            <w:tcW w:w="270" w:type="pct"/>
            <w:shd w:val="clear" w:color="auto" w:fill="auto"/>
          </w:tcPr>
          <w:p w14:paraId="24E89754"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0A022692"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F8E533C"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21BCE01" w14:textId="77777777" w:rsidR="002645B5" w:rsidRPr="00A1115A" w:rsidRDefault="002645B5" w:rsidP="00E51C73">
            <w:pPr>
              <w:pStyle w:val="TAC"/>
            </w:pPr>
            <w:r w:rsidRPr="00A1115A">
              <w:rPr>
                <w:lang w:val="en-US" w:eastAsia="zh-CN"/>
              </w:rPr>
              <w:t>64</w:t>
            </w:r>
            <w:r w:rsidRPr="00A1115A">
              <w:rPr>
                <w:rFonts w:cs="Arial"/>
                <w:szCs w:val="18"/>
                <w:vertAlign w:val="superscript"/>
              </w:rPr>
              <w:t>1</w:t>
            </w:r>
          </w:p>
        </w:tc>
        <w:tc>
          <w:tcPr>
            <w:tcW w:w="226" w:type="pct"/>
          </w:tcPr>
          <w:p w14:paraId="5FBAF8D1" w14:textId="77777777" w:rsidR="002645B5" w:rsidRPr="00A1115A" w:rsidRDefault="002645B5" w:rsidP="00E51C73">
            <w:pPr>
              <w:pStyle w:val="TAC"/>
            </w:pPr>
            <w:r w:rsidRPr="00A1115A">
              <w:rPr>
                <w:rFonts w:eastAsia="Malgun Gothic"/>
              </w:rPr>
              <w:t>75</w:t>
            </w:r>
            <w:r w:rsidRPr="00A1115A">
              <w:rPr>
                <w:rFonts w:cs="Arial"/>
                <w:szCs w:val="18"/>
                <w:vertAlign w:val="superscript"/>
              </w:rPr>
              <w:t>1</w:t>
            </w:r>
          </w:p>
        </w:tc>
        <w:tc>
          <w:tcPr>
            <w:tcW w:w="272" w:type="pct"/>
          </w:tcPr>
          <w:p w14:paraId="22E85ED1" w14:textId="77777777" w:rsidR="002645B5" w:rsidRPr="00A1115A" w:rsidRDefault="002645B5" w:rsidP="00E51C7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478A3930" w14:textId="77777777" w:rsidR="002645B5" w:rsidRPr="00A1115A" w:rsidRDefault="002645B5" w:rsidP="00E51C73">
            <w:pPr>
              <w:pStyle w:val="TAC"/>
            </w:pPr>
            <w:r w:rsidRPr="00A1115A">
              <w:rPr>
                <w:lang w:eastAsia="zh-CN"/>
              </w:rPr>
              <w:t>100</w:t>
            </w:r>
            <w:r w:rsidRPr="00A1115A">
              <w:rPr>
                <w:rFonts w:cs="Arial"/>
                <w:szCs w:val="18"/>
                <w:vertAlign w:val="superscript"/>
              </w:rPr>
              <w:t>1</w:t>
            </w:r>
          </w:p>
        </w:tc>
        <w:tc>
          <w:tcPr>
            <w:tcW w:w="316" w:type="pct"/>
          </w:tcPr>
          <w:p w14:paraId="1CC0C84C" w14:textId="77777777" w:rsidR="002645B5" w:rsidRPr="00A1115A" w:rsidRDefault="002645B5" w:rsidP="00E51C73">
            <w:pPr>
              <w:pStyle w:val="TAC"/>
            </w:pPr>
            <w:r>
              <w:t>[108</w:t>
            </w:r>
            <w:r w:rsidRPr="00A1115A">
              <w:rPr>
                <w:rFonts w:cs="Arial"/>
                <w:szCs w:val="18"/>
                <w:vertAlign w:val="superscript"/>
              </w:rPr>
              <w:t>1</w:t>
            </w:r>
            <w:r>
              <w:t>]</w:t>
            </w:r>
          </w:p>
        </w:tc>
        <w:tc>
          <w:tcPr>
            <w:tcW w:w="269" w:type="pct"/>
          </w:tcPr>
          <w:p w14:paraId="2AD0C7A1" w14:textId="77777777" w:rsidR="002645B5" w:rsidRPr="00A1115A" w:rsidRDefault="002645B5" w:rsidP="00E51C73">
            <w:pPr>
              <w:pStyle w:val="TAC"/>
            </w:pPr>
          </w:p>
        </w:tc>
        <w:tc>
          <w:tcPr>
            <w:tcW w:w="226" w:type="pct"/>
          </w:tcPr>
          <w:p w14:paraId="268731EC" w14:textId="77777777" w:rsidR="002645B5" w:rsidRPr="00A1115A" w:rsidRDefault="002645B5" w:rsidP="00E51C73">
            <w:pPr>
              <w:pStyle w:val="TAC"/>
            </w:pPr>
          </w:p>
        </w:tc>
        <w:tc>
          <w:tcPr>
            <w:tcW w:w="263" w:type="pct"/>
          </w:tcPr>
          <w:p w14:paraId="2B92FAAF" w14:textId="77777777" w:rsidR="002645B5" w:rsidRPr="00A1115A" w:rsidRDefault="002645B5" w:rsidP="00E51C73">
            <w:pPr>
              <w:pStyle w:val="TAC"/>
            </w:pPr>
          </w:p>
        </w:tc>
        <w:tc>
          <w:tcPr>
            <w:tcW w:w="190" w:type="pct"/>
          </w:tcPr>
          <w:p w14:paraId="40A7DE25" w14:textId="77777777" w:rsidR="002645B5" w:rsidRPr="00A1115A" w:rsidRDefault="002645B5" w:rsidP="00E51C73">
            <w:pPr>
              <w:pStyle w:val="TAC"/>
            </w:pPr>
          </w:p>
        </w:tc>
        <w:tc>
          <w:tcPr>
            <w:tcW w:w="226" w:type="pct"/>
          </w:tcPr>
          <w:p w14:paraId="030211BA" w14:textId="77777777" w:rsidR="002645B5" w:rsidRPr="00A1115A" w:rsidRDefault="002645B5" w:rsidP="00E51C73">
            <w:pPr>
              <w:pStyle w:val="TAC"/>
            </w:pPr>
          </w:p>
        </w:tc>
        <w:tc>
          <w:tcPr>
            <w:tcW w:w="196" w:type="pct"/>
          </w:tcPr>
          <w:p w14:paraId="016ECFB6" w14:textId="77777777" w:rsidR="002645B5" w:rsidRPr="00A1115A" w:rsidRDefault="002645B5" w:rsidP="00E51C73">
            <w:pPr>
              <w:pStyle w:val="TAC"/>
            </w:pPr>
          </w:p>
        </w:tc>
        <w:tc>
          <w:tcPr>
            <w:tcW w:w="432" w:type="pct"/>
            <w:tcBorders>
              <w:top w:val="nil"/>
              <w:bottom w:val="nil"/>
            </w:tcBorders>
            <w:shd w:val="clear" w:color="auto" w:fill="auto"/>
          </w:tcPr>
          <w:p w14:paraId="13232302" w14:textId="77777777" w:rsidR="002645B5" w:rsidRPr="00A1115A" w:rsidRDefault="002645B5" w:rsidP="00E51C73">
            <w:pPr>
              <w:pStyle w:val="TAC"/>
            </w:pPr>
          </w:p>
        </w:tc>
      </w:tr>
      <w:tr w:rsidR="002645B5" w:rsidRPr="00A1115A" w14:paraId="3F212564" w14:textId="77777777" w:rsidTr="00E51C73">
        <w:trPr>
          <w:trHeight w:val="187"/>
          <w:jc w:val="center"/>
        </w:trPr>
        <w:tc>
          <w:tcPr>
            <w:tcW w:w="406" w:type="pct"/>
            <w:tcBorders>
              <w:top w:val="nil"/>
              <w:bottom w:val="single" w:sz="4" w:space="0" w:color="auto"/>
            </w:tcBorders>
            <w:shd w:val="clear" w:color="auto" w:fill="auto"/>
          </w:tcPr>
          <w:p w14:paraId="72041505" w14:textId="77777777" w:rsidR="002645B5" w:rsidRPr="00A1115A" w:rsidRDefault="002645B5" w:rsidP="00E51C73">
            <w:pPr>
              <w:pStyle w:val="TAC"/>
            </w:pPr>
          </w:p>
        </w:tc>
        <w:tc>
          <w:tcPr>
            <w:tcW w:w="313" w:type="pct"/>
          </w:tcPr>
          <w:p w14:paraId="21A7484B"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298D393E" w14:textId="77777777" w:rsidR="002645B5" w:rsidRPr="00A1115A" w:rsidRDefault="002645B5" w:rsidP="00E51C73">
            <w:pPr>
              <w:pStyle w:val="TAC"/>
            </w:pPr>
          </w:p>
        </w:tc>
        <w:tc>
          <w:tcPr>
            <w:tcW w:w="270" w:type="pct"/>
            <w:shd w:val="clear" w:color="auto" w:fill="auto"/>
          </w:tcPr>
          <w:p w14:paraId="29D9CAC1"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316" w:type="pct"/>
            <w:shd w:val="clear" w:color="auto" w:fill="auto"/>
          </w:tcPr>
          <w:p w14:paraId="23440FAD"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051A3738" w14:textId="77777777" w:rsidR="002645B5" w:rsidRPr="00A1115A" w:rsidRDefault="002645B5" w:rsidP="00E51C73">
            <w:pPr>
              <w:pStyle w:val="TAC"/>
            </w:pPr>
            <w:r w:rsidRPr="00A1115A">
              <w:rPr>
                <w:rFonts w:cs="Arial" w:hint="eastAsia"/>
                <w:szCs w:val="18"/>
              </w:rPr>
              <w:t>24</w:t>
            </w:r>
          </w:p>
        </w:tc>
        <w:tc>
          <w:tcPr>
            <w:tcW w:w="272" w:type="pct"/>
            <w:shd w:val="clear" w:color="auto" w:fill="auto"/>
          </w:tcPr>
          <w:p w14:paraId="59C50AE0" w14:textId="77777777" w:rsidR="002645B5" w:rsidRPr="00A1115A" w:rsidRDefault="002645B5" w:rsidP="00E51C73">
            <w:pPr>
              <w:pStyle w:val="TAC"/>
            </w:pPr>
            <w:r w:rsidRPr="00A1115A">
              <w:rPr>
                <w:lang w:val="en-US" w:eastAsia="zh-CN"/>
              </w:rPr>
              <w:t>30</w:t>
            </w:r>
            <w:r w:rsidRPr="00A1115A">
              <w:rPr>
                <w:rFonts w:cs="Arial"/>
                <w:szCs w:val="18"/>
                <w:vertAlign w:val="superscript"/>
              </w:rPr>
              <w:t>1</w:t>
            </w:r>
          </w:p>
        </w:tc>
        <w:tc>
          <w:tcPr>
            <w:tcW w:w="226" w:type="pct"/>
          </w:tcPr>
          <w:p w14:paraId="773F21AB" w14:textId="77777777" w:rsidR="002645B5" w:rsidRPr="00A1115A" w:rsidRDefault="002645B5" w:rsidP="00E51C73">
            <w:pPr>
              <w:pStyle w:val="TAC"/>
            </w:pPr>
            <w:r w:rsidRPr="00A1115A">
              <w:rPr>
                <w:lang w:val="en-US" w:eastAsia="zh-CN"/>
              </w:rPr>
              <w:t>36</w:t>
            </w:r>
            <w:r w:rsidRPr="00A1115A">
              <w:rPr>
                <w:rFonts w:cs="Arial"/>
                <w:szCs w:val="18"/>
                <w:vertAlign w:val="superscript"/>
              </w:rPr>
              <w:t>1</w:t>
            </w:r>
          </w:p>
        </w:tc>
        <w:tc>
          <w:tcPr>
            <w:tcW w:w="272" w:type="pct"/>
          </w:tcPr>
          <w:p w14:paraId="4BFB8559" w14:textId="77777777" w:rsidR="002645B5" w:rsidRPr="00A1115A" w:rsidRDefault="002645B5" w:rsidP="00E51C73">
            <w:pPr>
              <w:pStyle w:val="TAC"/>
            </w:pPr>
            <w:r>
              <w:rPr>
                <w:lang w:val="en-US" w:eastAsia="zh-CN"/>
              </w:rPr>
              <w:t>40</w:t>
            </w:r>
            <w:r w:rsidRPr="00A1115A">
              <w:rPr>
                <w:rFonts w:cs="Arial"/>
                <w:szCs w:val="18"/>
                <w:vertAlign w:val="superscript"/>
              </w:rPr>
              <w:t>1</w:t>
            </w:r>
          </w:p>
        </w:tc>
        <w:tc>
          <w:tcPr>
            <w:tcW w:w="272" w:type="pct"/>
            <w:shd w:val="clear" w:color="auto" w:fill="auto"/>
          </w:tcPr>
          <w:p w14:paraId="0B377449" w14:textId="77777777" w:rsidR="002645B5" w:rsidRPr="00A1115A" w:rsidRDefault="002645B5" w:rsidP="00E51C73">
            <w:pPr>
              <w:pStyle w:val="TAC"/>
            </w:pPr>
            <w:r w:rsidRPr="00A1115A">
              <w:t>50</w:t>
            </w:r>
            <w:r w:rsidRPr="00A1115A">
              <w:rPr>
                <w:vertAlign w:val="superscript"/>
              </w:rPr>
              <w:t>1</w:t>
            </w:r>
          </w:p>
        </w:tc>
        <w:tc>
          <w:tcPr>
            <w:tcW w:w="316" w:type="pct"/>
          </w:tcPr>
          <w:p w14:paraId="6974DCE6" w14:textId="77777777" w:rsidR="002645B5" w:rsidRPr="00A1115A" w:rsidRDefault="002645B5" w:rsidP="00E51C73">
            <w:pPr>
              <w:pStyle w:val="TAC"/>
            </w:pPr>
            <w:r>
              <w:t>[54</w:t>
            </w:r>
            <w:r w:rsidRPr="00A1115A">
              <w:rPr>
                <w:rFonts w:cs="Arial"/>
                <w:szCs w:val="18"/>
                <w:vertAlign w:val="superscript"/>
              </w:rPr>
              <w:t>1</w:t>
            </w:r>
            <w:r>
              <w:t>]</w:t>
            </w:r>
          </w:p>
        </w:tc>
        <w:tc>
          <w:tcPr>
            <w:tcW w:w="269" w:type="pct"/>
          </w:tcPr>
          <w:p w14:paraId="434B4F3A" w14:textId="77777777" w:rsidR="002645B5" w:rsidRPr="00A1115A" w:rsidRDefault="002645B5" w:rsidP="00E51C73">
            <w:pPr>
              <w:pStyle w:val="TAC"/>
            </w:pPr>
          </w:p>
        </w:tc>
        <w:tc>
          <w:tcPr>
            <w:tcW w:w="226" w:type="pct"/>
          </w:tcPr>
          <w:p w14:paraId="3B2B3E96" w14:textId="77777777" w:rsidR="002645B5" w:rsidRPr="00A1115A" w:rsidRDefault="002645B5" w:rsidP="00E51C73">
            <w:pPr>
              <w:pStyle w:val="TAC"/>
            </w:pPr>
          </w:p>
        </w:tc>
        <w:tc>
          <w:tcPr>
            <w:tcW w:w="263" w:type="pct"/>
          </w:tcPr>
          <w:p w14:paraId="050CC428" w14:textId="77777777" w:rsidR="002645B5" w:rsidRPr="00A1115A" w:rsidRDefault="002645B5" w:rsidP="00E51C73">
            <w:pPr>
              <w:pStyle w:val="TAC"/>
            </w:pPr>
          </w:p>
        </w:tc>
        <w:tc>
          <w:tcPr>
            <w:tcW w:w="190" w:type="pct"/>
          </w:tcPr>
          <w:p w14:paraId="55CDE6D5" w14:textId="77777777" w:rsidR="002645B5" w:rsidRPr="00A1115A" w:rsidRDefault="002645B5" w:rsidP="00E51C73">
            <w:pPr>
              <w:pStyle w:val="TAC"/>
            </w:pPr>
          </w:p>
        </w:tc>
        <w:tc>
          <w:tcPr>
            <w:tcW w:w="226" w:type="pct"/>
          </w:tcPr>
          <w:p w14:paraId="571D4AFA" w14:textId="77777777" w:rsidR="002645B5" w:rsidRPr="00A1115A" w:rsidRDefault="002645B5" w:rsidP="00E51C73">
            <w:pPr>
              <w:pStyle w:val="TAC"/>
            </w:pPr>
          </w:p>
        </w:tc>
        <w:tc>
          <w:tcPr>
            <w:tcW w:w="196" w:type="pct"/>
          </w:tcPr>
          <w:p w14:paraId="19D22B3E"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2ED1BBDF" w14:textId="77777777" w:rsidR="002645B5" w:rsidRPr="00A1115A" w:rsidRDefault="002645B5" w:rsidP="00E51C73">
            <w:pPr>
              <w:pStyle w:val="TAC"/>
            </w:pPr>
          </w:p>
        </w:tc>
      </w:tr>
      <w:tr w:rsidR="002645B5" w:rsidRPr="00A1115A" w14:paraId="564DEB1F" w14:textId="77777777" w:rsidTr="00E51C73">
        <w:trPr>
          <w:trHeight w:val="187"/>
          <w:jc w:val="center"/>
        </w:trPr>
        <w:tc>
          <w:tcPr>
            <w:tcW w:w="406" w:type="pct"/>
            <w:tcBorders>
              <w:bottom w:val="nil"/>
            </w:tcBorders>
            <w:shd w:val="clear" w:color="auto" w:fill="auto"/>
          </w:tcPr>
          <w:p w14:paraId="75A43CD3" w14:textId="77777777" w:rsidR="002645B5" w:rsidRPr="00A1115A" w:rsidRDefault="002645B5" w:rsidP="00E51C73">
            <w:pPr>
              <w:pStyle w:val="TAC"/>
            </w:pPr>
            <w:r w:rsidRPr="00A1115A">
              <w:rPr>
                <w:rFonts w:hint="eastAsia"/>
                <w:lang w:eastAsia="zh-CN"/>
              </w:rPr>
              <w:t>n70</w:t>
            </w:r>
          </w:p>
        </w:tc>
        <w:tc>
          <w:tcPr>
            <w:tcW w:w="313" w:type="pct"/>
          </w:tcPr>
          <w:p w14:paraId="38BE6024"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7A7B17B9" w14:textId="77777777" w:rsidR="002645B5" w:rsidRPr="00A1115A" w:rsidRDefault="002645B5" w:rsidP="00E51C73">
            <w:pPr>
              <w:pStyle w:val="TAC"/>
            </w:pPr>
            <w:r w:rsidRPr="00A1115A">
              <w:rPr>
                <w:rFonts w:cs="Arial"/>
                <w:szCs w:val="18"/>
              </w:rPr>
              <w:t>25</w:t>
            </w:r>
          </w:p>
        </w:tc>
        <w:tc>
          <w:tcPr>
            <w:tcW w:w="270" w:type="pct"/>
            <w:shd w:val="clear" w:color="auto" w:fill="auto"/>
          </w:tcPr>
          <w:p w14:paraId="5F49FB75" w14:textId="77777777" w:rsidR="002645B5" w:rsidRPr="00A1115A" w:rsidRDefault="002645B5" w:rsidP="00E51C7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4409D08" w14:textId="77777777" w:rsidR="002645B5" w:rsidRPr="00A1115A" w:rsidRDefault="002645B5" w:rsidP="00E51C7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D51A78" w14:textId="77777777" w:rsidR="002645B5" w:rsidRPr="00A1115A" w:rsidRDefault="002645B5" w:rsidP="00E51C7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36529E9" w14:textId="77777777" w:rsidR="002645B5" w:rsidRPr="00A1115A" w:rsidRDefault="002645B5" w:rsidP="00E51C7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5B1F3" w14:textId="77777777" w:rsidR="002645B5" w:rsidRPr="00A1115A" w:rsidRDefault="002645B5" w:rsidP="00E51C73">
            <w:pPr>
              <w:pStyle w:val="TAC"/>
            </w:pPr>
          </w:p>
        </w:tc>
        <w:tc>
          <w:tcPr>
            <w:tcW w:w="272" w:type="pct"/>
          </w:tcPr>
          <w:p w14:paraId="64889D1A" w14:textId="77777777" w:rsidR="002645B5" w:rsidRPr="00A1115A" w:rsidRDefault="002645B5" w:rsidP="00E51C73">
            <w:pPr>
              <w:pStyle w:val="TAC"/>
            </w:pPr>
          </w:p>
        </w:tc>
        <w:tc>
          <w:tcPr>
            <w:tcW w:w="272" w:type="pct"/>
            <w:shd w:val="clear" w:color="auto" w:fill="auto"/>
          </w:tcPr>
          <w:p w14:paraId="67FFE8E0" w14:textId="77777777" w:rsidR="002645B5" w:rsidRPr="00A1115A" w:rsidRDefault="002645B5" w:rsidP="00E51C73">
            <w:pPr>
              <w:pStyle w:val="TAC"/>
            </w:pPr>
          </w:p>
        </w:tc>
        <w:tc>
          <w:tcPr>
            <w:tcW w:w="316" w:type="pct"/>
          </w:tcPr>
          <w:p w14:paraId="5F95D1EF" w14:textId="77777777" w:rsidR="002645B5" w:rsidRPr="00A1115A" w:rsidRDefault="002645B5" w:rsidP="00E51C73">
            <w:pPr>
              <w:pStyle w:val="TAC"/>
            </w:pPr>
          </w:p>
        </w:tc>
        <w:tc>
          <w:tcPr>
            <w:tcW w:w="269" w:type="pct"/>
          </w:tcPr>
          <w:p w14:paraId="11A3A1A2" w14:textId="77777777" w:rsidR="002645B5" w:rsidRPr="00A1115A" w:rsidRDefault="002645B5" w:rsidP="00E51C73">
            <w:pPr>
              <w:pStyle w:val="TAC"/>
            </w:pPr>
          </w:p>
        </w:tc>
        <w:tc>
          <w:tcPr>
            <w:tcW w:w="226" w:type="pct"/>
          </w:tcPr>
          <w:p w14:paraId="4D7C753B" w14:textId="77777777" w:rsidR="002645B5" w:rsidRPr="00A1115A" w:rsidRDefault="002645B5" w:rsidP="00E51C73">
            <w:pPr>
              <w:pStyle w:val="TAC"/>
            </w:pPr>
          </w:p>
        </w:tc>
        <w:tc>
          <w:tcPr>
            <w:tcW w:w="263" w:type="pct"/>
          </w:tcPr>
          <w:p w14:paraId="3AAA26CF" w14:textId="77777777" w:rsidR="002645B5" w:rsidRPr="00A1115A" w:rsidRDefault="002645B5" w:rsidP="00E51C73">
            <w:pPr>
              <w:pStyle w:val="TAC"/>
            </w:pPr>
          </w:p>
        </w:tc>
        <w:tc>
          <w:tcPr>
            <w:tcW w:w="190" w:type="pct"/>
          </w:tcPr>
          <w:p w14:paraId="2C9FACE4" w14:textId="77777777" w:rsidR="002645B5" w:rsidRPr="00A1115A" w:rsidRDefault="002645B5" w:rsidP="00E51C73">
            <w:pPr>
              <w:pStyle w:val="TAC"/>
            </w:pPr>
          </w:p>
        </w:tc>
        <w:tc>
          <w:tcPr>
            <w:tcW w:w="226" w:type="pct"/>
          </w:tcPr>
          <w:p w14:paraId="04B86A91" w14:textId="77777777" w:rsidR="002645B5" w:rsidRPr="00A1115A" w:rsidRDefault="002645B5" w:rsidP="00E51C73">
            <w:pPr>
              <w:pStyle w:val="TAC"/>
            </w:pPr>
          </w:p>
        </w:tc>
        <w:tc>
          <w:tcPr>
            <w:tcW w:w="196" w:type="pct"/>
          </w:tcPr>
          <w:p w14:paraId="31DCF7F2" w14:textId="77777777" w:rsidR="002645B5" w:rsidRPr="00A1115A" w:rsidRDefault="002645B5" w:rsidP="00E51C73">
            <w:pPr>
              <w:pStyle w:val="TAC"/>
            </w:pPr>
          </w:p>
        </w:tc>
        <w:tc>
          <w:tcPr>
            <w:tcW w:w="432" w:type="pct"/>
            <w:tcBorders>
              <w:bottom w:val="nil"/>
            </w:tcBorders>
            <w:shd w:val="clear" w:color="auto" w:fill="auto"/>
          </w:tcPr>
          <w:p w14:paraId="0520CC65" w14:textId="77777777" w:rsidR="002645B5" w:rsidRPr="00A1115A" w:rsidRDefault="002645B5" w:rsidP="00E51C73">
            <w:pPr>
              <w:pStyle w:val="TAC"/>
            </w:pPr>
            <w:r w:rsidRPr="00A1115A">
              <w:t>FDD</w:t>
            </w:r>
          </w:p>
        </w:tc>
      </w:tr>
      <w:tr w:rsidR="002645B5" w:rsidRPr="00A1115A" w14:paraId="51E524A0" w14:textId="77777777" w:rsidTr="00E51C73">
        <w:trPr>
          <w:trHeight w:val="187"/>
          <w:jc w:val="center"/>
        </w:trPr>
        <w:tc>
          <w:tcPr>
            <w:tcW w:w="406" w:type="pct"/>
            <w:tcBorders>
              <w:top w:val="nil"/>
              <w:bottom w:val="nil"/>
            </w:tcBorders>
            <w:shd w:val="clear" w:color="auto" w:fill="auto"/>
          </w:tcPr>
          <w:p w14:paraId="0641F974" w14:textId="77777777" w:rsidR="002645B5" w:rsidRPr="00A1115A" w:rsidRDefault="002645B5" w:rsidP="00E51C73">
            <w:pPr>
              <w:pStyle w:val="TAC"/>
            </w:pPr>
          </w:p>
        </w:tc>
        <w:tc>
          <w:tcPr>
            <w:tcW w:w="313" w:type="pct"/>
          </w:tcPr>
          <w:p w14:paraId="2C0B8DEA"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52501B61" w14:textId="77777777" w:rsidR="002645B5" w:rsidRPr="00A1115A" w:rsidRDefault="002645B5" w:rsidP="00E51C73">
            <w:pPr>
              <w:pStyle w:val="TAC"/>
            </w:pPr>
          </w:p>
        </w:tc>
        <w:tc>
          <w:tcPr>
            <w:tcW w:w="270" w:type="pct"/>
            <w:shd w:val="clear" w:color="auto" w:fill="auto"/>
          </w:tcPr>
          <w:p w14:paraId="66373C1E" w14:textId="77777777" w:rsidR="002645B5" w:rsidRPr="00A1115A" w:rsidRDefault="002645B5" w:rsidP="00E51C73">
            <w:pPr>
              <w:pStyle w:val="TAC"/>
            </w:pPr>
            <w:r w:rsidRPr="00A1115A">
              <w:rPr>
                <w:rFonts w:cs="Arial" w:hint="eastAsia"/>
                <w:szCs w:val="18"/>
              </w:rPr>
              <w:t>24</w:t>
            </w:r>
          </w:p>
        </w:tc>
        <w:tc>
          <w:tcPr>
            <w:tcW w:w="316" w:type="pct"/>
            <w:shd w:val="clear" w:color="auto" w:fill="auto"/>
          </w:tcPr>
          <w:p w14:paraId="700A299B" w14:textId="77777777" w:rsidR="002645B5" w:rsidRPr="00A1115A" w:rsidRDefault="002645B5" w:rsidP="00E51C7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0EB0FED" w14:textId="77777777" w:rsidR="002645B5" w:rsidRPr="00A1115A" w:rsidRDefault="002645B5" w:rsidP="00E51C7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64CED13C" w14:textId="77777777" w:rsidR="002645B5" w:rsidRPr="00A1115A" w:rsidRDefault="002645B5" w:rsidP="00E51C7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D3DD857" w14:textId="77777777" w:rsidR="002645B5" w:rsidRPr="00A1115A" w:rsidRDefault="002645B5" w:rsidP="00E51C73">
            <w:pPr>
              <w:pStyle w:val="TAC"/>
            </w:pPr>
          </w:p>
        </w:tc>
        <w:tc>
          <w:tcPr>
            <w:tcW w:w="272" w:type="pct"/>
          </w:tcPr>
          <w:p w14:paraId="78A170DF" w14:textId="77777777" w:rsidR="002645B5" w:rsidRPr="00A1115A" w:rsidRDefault="002645B5" w:rsidP="00E51C73">
            <w:pPr>
              <w:pStyle w:val="TAC"/>
            </w:pPr>
          </w:p>
        </w:tc>
        <w:tc>
          <w:tcPr>
            <w:tcW w:w="272" w:type="pct"/>
            <w:shd w:val="clear" w:color="auto" w:fill="auto"/>
          </w:tcPr>
          <w:p w14:paraId="6474112C" w14:textId="77777777" w:rsidR="002645B5" w:rsidRPr="00A1115A" w:rsidRDefault="002645B5" w:rsidP="00E51C73">
            <w:pPr>
              <w:pStyle w:val="TAC"/>
            </w:pPr>
          </w:p>
        </w:tc>
        <w:tc>
          <w:tcPr>
            <w:tcW w:w="316" w:type="pct"/>
          </w:tcPr>
          <w:p w14:paraId="53C3B00E" w14:textId="77777777" w:rsidR="002645B5" w:rsidRPr="00A1115A" w:rsidRDefault="002645B5" w:rsidP="00E51C73">
            <w:pPr>
              <w:pStyle w:val="TAC"/>
            </w:pPr>
          </w:p>
        </w:tc>
        <w:tc>
          <w:tcPr>
            <w:tcW w:w="269" w:type="pct"/>
          </w:tcPr>
          <w:p w14:paraId="1545F895" w14:textId="77777777" w:rsidR="002645B5" w:rsidRPr="00A1115A" w:rsidRDefault="002645B5" w:rsidP="00E51C73">
            <w:pPr>
              <w:pStyle w:val="TAC"/>
            </w:pPr>
          </w:p>
        </w:tc>
        <w:tc>
          <w:tcPr>
            <w:tcW w:w="226" w:type="pct"/>
          </w:tcPr>
          <w:p w14:paraId="385E2A65" w14:textId="77777777" w:rsidR="002645B5" w:rsidRPr="00A1115A" w:rsidRDefault="002645B5" w:rsidP="00E51C73">
            <w:pPr>
              <w:pStyle w:val="TAC"/>
            </w:pPr>
          </w:p>
        </w:tc>
        <w:tc>
          <w:tcPr>
            <w:tcW w:w="263" w:type="pct"/>
          </w:tcPr>
          <w:p w14:paraId="0F8D3C5C" w14:textId="77777777" w:rsidR="002645B5" w:rsidRPr="00A1115A" w:rsidRDefault="002645B5" w:rsidP="00E51C73">
            <w:pPr>
              <w:pStyle w:val="TAC"/>
            </w:pPr>
          </w:p>
        </w:tc>
        <w:tc>
          <w:tcPr>
            <w:tcW w:w="190" w:type="pct"/>
          </w:tcPr>
          <w:p w14:paraId="38515CD4" w14:textId="77777777" w:rsidR="002645B5" w:rsidRPr="00A1115A" w:rsidRDefault="002645B5" w:rsidP="00E51C73">
            <w:pPr>
              <w:pStyle w:val="TAC"/>
            </w:pPr>
          </w:p>
        </w:tc>
        <w:tc>
          <w:tcPr>
            <w:tcW w:w="226" w:type="pct"/>
          </w:tcPr>
          <w:p w14:paraId="24630ED4" w14:textId="77777777" w:rsidR="002645B5" w:rsidRPr="00A1115A" w:rsidRDefault="002645B5" w:rsidP="00E51C73">
            <w:pPr>
              <w:pStyle w:val="TAC"/>
            </w:pPr>
          </w:p>
        </w:tc>
        <w:tc>
          <w:tcPr>
            <w:tcW w:w="196" w:type="pct"/>
          </w:tcPr>
          <w:p w14:paraId="073C9E61" w14:textId="77777777" w:rsidR="002645B5" w:rsidRPr="00A1115A" w:rsidRDefault="002645B5" w:rsidP="00E51C73">
            <w:pPr>
              <w:pStyle w:val="TAC"/>
            </w:pPr>
          </w:p>
        </w:tc>
        <w:tc>
          <w:tcPr>
            <w:tcW w:w="432" w:type="pct"/>
            <w:tcBorders>
              <w:top w:val="nil"/>
              <w:bottom w:val="nil"/>
            </w:tcBorders>
            <w:shd w:val="clear" w:color="auto" w:fill="auto"/>
          </w:tcPr>
          <w:p w14:paraId="3B94AE07" w14:textId="77777777" w:rsidR="002645B5" w:rsidRPr="00A1115A" w:rsidRDefault="002645B5" w:rsidP="00E51C73">
            <w:pPr>
              <w:pStyle w:val="TAC"/>
            </w:pPr>
          </w:p>
        </w:tc>
      </w:tr>
      <w:tr w:rsidR="002645B5" w:rsidRPr="00A1115A" w14:paraId="5D84F4FF" w14:textId="77777777" w:rsidTr="00E51C73">
        <w:trPr>
          <w:trHeight w:val="187"/>
          <w:jc w:val="center"/>
        </w:trPr>
        <w:tc>
          <w:tcPr>
            <w:tcW w:w="406" w:type="pct"/>
            <w:tcBorders>
              <w:top w:val="nil"/>
              <w:bottom w:val="single" w:sz="4" w:space="0" w:color="auto"/>
            </w:tcBorders>
            <w:shd w:val="clear" w:color="auto" w:fill="auto"/>
          </w:tcPr>
          <w:p w14:paraId="5EBADF0C" w14:textId="77777777" w:rsidR="002645B5" w:rsidRPr="00A1115A" w:rsidRDefault="002645B5" w:rsidP="00E51C73">
            <w:pPr>
              <w:pStyle w:val="TAC"/>
            </w:pPr>
          </w:p>
        </w:tc>
        <w:tc>
          <w:tcPr>
            <w:tcW w:w="313" w:type="pct"/>
          </w:tcPr>
          <w:p w14:paraId="420BAFCB"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5563CFD1" w14:textId="77777777" w:rsidR="002645B5" w:rsidRPr="00A1115A" w:rsidRDefault="002645B5" w:rsidP="00E51C73">
            <w:pPr>
              <w:pStyle w:val="TAC"/>
            </w:pPr>
          </w:p>
        </w:tc>
        <w:tc>
          <w:tcPr>
            <w:tcW w:w="270" w:type="pct"/>
            <w:shd w:val="clear" w:color="auto" w:fill="auto"/>
          </w:tcPr>
          <w:p w14:paraId="7128734B" w14:textId="77777777" w:rsidR="002645B5" w:rsidRPr="00A1115A" w:rsidRDefault="002645B5" w:rsidP="00E51C73">
            <w:pPr>
              <w:pStyle w:val="TAC"/>
            </w:pPr>
            <w:r w:rsidRPr="00A1115A">
              <w:rPr>
                <w:lang w:eastAsia="zh-CN"/>
              </w:rPr>
              <w:t>10</w:t>
            </w:r>
            <w:r w:rsidRPr="00A1115A">
              <w:rPr>
                <w:rFonts w:cs="Arial"/>
                <w:szCs w:val="18"/>
                <w:vertAlign w:val="superscript"/>
              </w:rPr>
              <w:t>1</w:t>
            </w:r>
          </w:p>
        </w:tc>
        <w:tc>
          <w:tcPr>
            <w:tcW w:w="316" w:type="pct"/>
            <w:shd w:val="clear" w:color="auto" w:fill="auto"/>
          </w:tcPr>
          <w:p w14:paraId="37DBF371" w14:textId="77777777" w:rsidR="002645B5" w:rsidRPr="00A1115A" w:rsidRDefault="002645B5" w:rsidP="00E51C73">
            <w:pPr>
              <w:pStyle w:val="TAC"/>
            </w:pPr>
            <w:r w:rsidRPr="00A1115A">
              <w:rPr>
                <w:rFonts w:cs="Arial" w:hint="eastAsia"/>
                <w:szCs w:val="18"/>
              </w:rPr>
              <w:t>18</w:t>
            </w:r>
          </w:p>
        </w:tc>
        <w:tc>
          <w:tcPr>
            <w:tcW w:w="265" w:type="pct"/>
            <w:shd w:val="clear" w:color="auto" w:fill="auto"/>
          </w:tcPr>
          <w:p w14:paraId="0C16FECF" w14:textId="77777777" w:rsidR="002645B5" w:rsidRPr="00A1115A" w:rsidRDefault="002645B5" w:rsidP="00E51C7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693A0CFC" w14:textId="77777777" w:rsidR="002645B5" w:rsidRPr="00A1115A" w:rsidRDefault="002645B5" w:rsidP="00E51C7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3110BD1" w14:textId="77777777" w:rsidR="002645B5" w:rsidRPr="00A1115A" w:rsidRDefault="002645B5" w:rsidP="00E51C73">
            <w:pPr>
              <w:pStyle w:val="TAC"/>
            </w:pPr>
          </w:p>
        </w:tc>
        <w:tc>
          <w:tcPr>
            <w:tcW w:w="272" w:type="pct"/>
          </w:tcPr>
          <w:p w14:paraId="6FFF3CD2" w14:textId="77777777" w:rsidR="002645B5" w:rsidRPr="00A1115A" w:rsidRDefault="002645B5" w:rsidP="00E51C73">
            <w:pPr>
              <w:pStyle w:val="TAC"/>
            </w:pPr>
          </w:p>
        </w:tc>
        <w:tc>
          <w:tcPr>
            <w:tcW w:w="272" w:type="pct"/>
            <w:shd w:val="clear" w:color="auto" w:fill="auto"/>
          </w:tcPr>
          <w:p w14:paraId="2DCD33B5" w14:textId="77777777" w:rsidR="002645B5" w:rsidRPr="00A1115A" w:rsidRDefault="002645B5" w:rsidP="00E51C73">
            <w:pPr>
              <w:pStyle w:val="TAC"/>
            </w:pPr>
          </w:p>
        </w:tc>
        <w:tc>
          <w:tcPr>
            <w:tcW w:w="316" w:type="pct"/>
          </w:tcPr>
          <w:p w14:paraId="3445847E" w14:textId="77777777" w:rsidR="002645B5" w:rsidRPr="00A1115A" w:rsidRDefault="002645B5" w:rsidP="00E51C73">
            <w:pPr>
              <w:pStyle w:val="TAC"/>
            </w:pPr>
          </w:p>
        </w:tc>
        <w:tc>
          <w:tcPr>
            <w:tcW w:w="269" w:type="pct"/>
          </w:tcPr>
          <w:p w14:paraId="69F8922A" w14:textId="77777777" w:rsidR="002645B5" w:rsidRPr="00A1115A" w:rsidRDefault="002645B5" w:rsidP="00E51C73">
            <w:pPr>
              <w:pStyle w:val="TAC"/>
            </w:pPr>
          </w:p>
        </w:tc>
        <w:tc>
          <w:tcPr>
            <w:tcW w:w="226" w:type="pct"/>
          </w:tcPr>
          <w:p w14:paraId="000C3E89" w14:textId="77777777" w:rsidR="002645B5" w:rsidRPr="00A1115A" w:rsidRDefault="002645B5" w:rsidP="00E51C73">
            <w:pPr>
              <w:pStyle w:val="TAC"/>
            </w:pPr>
          </w:p>
        </w:tc>
        <w:tc>
          <w:tcPr>
            <w:tcW w:w="263" w:type="pct"/>
          </w:tcPr>
          <w:p w14:paraId="70C7C91C" w14:textId="77777777" w:rsidR="002645B5" w:rsidRPr="00A1115A" w:rsidRDefault="002645B5" w:rsidP="00E51C73">
            <w:pPr>
              <w:pStyle w:val="TAC"/>
            </w:pPr>
          </w:p>
        </w:tc>
        <w:tc>
          <w:tcPr>
            <w:tcW w:w="190" w:type="pct"/>
          </w:tcPr>
          <w:p w14:paraId="3B7B31FB" w14:textId="77777777" w:rsidR="002645B5" w:rsidRPr="00A1115A" w:rsidRDefault="002645B5" w:rsidP="00E51C73">
            <w:pPr>
              <w:pStyle w:val="TAC"/>
            </w:pPr>
          </w:p>
        </w:tc>
        <w:tc>
          <w:tcPr>
            <w:tcW w:w="226" w:type="pct"/>
          </w:tcPr>
          <w:p w14:paraId="00394693" w14:textId="77777777" w:rsidR="002645B5" w:rsidRPr="00A1115A" w:rsidRDefault="002645B5" w:rsidP="00E51C73">
            <w:pPr>
              <w:pStyle w:val="TAC"/>
            </w:pPr>
          </w:p>
        </w:tc>
        <w:tc>
          <w:tcPr>
            <w:tcW w:w="196" w:type="pct"/>
          </w:tcPr>
          <w:p w14:paraId="30552775" w14:textId="77777777" w:rsidR="002645B5" w:rsidRPr="00A1115A" w:rsidRDefault="002645B5" w:rsidP="00E51C73">
            <w:pPr>
              <w:pStyle w:val="TAC"/>
            </w:pPr>
          </w:p>
        </w:tc>
        <w:tc>
          <w:tcPr>
            <w:tcW w:w="432" w:type="pct"/>
            <w:tcBorders>
              <w:top w:val="nil"/>
              <w:bottom w:val="single" w:sz="4" w:space="0" w:color="auto"/>
            </w:tcBorders>
            <w:shd w:val="clear" w:color="auto" w:fill="auto"/>
          </w:tcPr>
          <w:p w14:paraId="4DD773DE" w14:textId="77777777" w:rsidR="002645B5" w:rsidRPr="00A1115A" w:rsidRDefault="002645B5" w:rsidP="00E51C73">
            <w:pPr>
              <w:pStyle w:val="TAC"/>
            </w:pPr>
          </w:p>
        </w:tc>
      </w:tr>
      <w:tr w:rsidR="002645B5" w:rsidRPr="00A1115A" w14:paraId="3D0D2AE7" w14:textId="77777777" w:rsidTr="00E51C73">
        <w:trPr>
          <w:trHeight w:val="187"/>
          <w:jc w:val="center"/>
        </w:trPr>
        <w:tc>
          <w:tcPr>
            <w:tcW w:w="406" w:type="pct"/>
            <w:tcBorders>
              <w:bottom w:val="nil"/>
            </w:tcBorders>
            <w:shd w:val="clear" w:color="auto" w:fill="auto"/>
          </w:tcPr>
          <w:p w14:paraId="50B7C350" w14:textId="77777777" w:rsidR="002645B5" w:rsidRPr="00A1115A" w:rsidRDefault="002645B5" w:rsidP="00E51C7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34CCA463" w14:textId="77777777" w:rsidR="002645B5" w:rsidRPr="00A1115A" w:rsidRDefault="002645B5" w:rsidP="00E51C7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9CB3904" w14:textId="77777777" w:rsidR="002645B5" w:rsidRPr="00A1115A" w:rsidRDefault="002645B5" w:rsidP="00E51C7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4571A21" w14:textId="77777777" w:rsidR="002645B5" w:rsidRPr="00A1115A" w:rsidRDefault="002645B5" w:rsidP="00E51C7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C924F5C" w14:textId="77777777" w:rsidR="002645B5" w:rsidRPr="00A1115A" w:rsidRDefault="002645B5" w:rsidP="00E51C7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3FB6181" w14:textId="77777777" w:rsidR="002645B5" w:rsidRPr="00A1115A" w:rsidRDefault="002645B5" w:rsidP="00E51C7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DD8469C" w14:textId="77777777" w:rsidR="002645B5" w:rsidRPr="00A1115A" w:rsidRDefault="002645B5" w:rsidP="00E51C7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D19CA14" w14:textId="77777777" w:rsidR="002645B5" w:rsidRPr="00A1115A" w:rsidRDefault="002645B5" w:rsidP="00E51C7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116A4167" w14:textId="77777777" w:rsidR="002645B5" w:rsidRPr="00A1115A" w:rsidRDefault="002645B5" w:rsidP="00E51C73">
            <w:pPr>
              <w:pStyle w:val="TAC"/>
            </w:pPr>
            <w:r>
              <w:rPr>
                <w:lang w:val="fr-FR"/>
              </w:rPr>
              <w:t>Note 5</w:t>
            </w:r>
          </w:p>
        </w:tc>
        <w:tc>
          <w:tcPr>
            <w:tcW w:w="272" w:type="pct"/>
            <w:shd w:val="clear" w:color="auto" w:fill="auto"/>
          </w:tcPr>
          <w:p w14:paraId="345BC1B1" w14:textId="77777777" w:rsidR="002645B5" w:rsidRPr="00A1115A" w:rsidRDefault="002645B5" w:rsidP="00E51C73">
            <w:pPr>
              <w:pStyle w:val="TAC"/>
            </w:pPr>
          </w:p>
        </w:tc>
        <w:tc>
          <w:tcPr>
            <w:tcW w:w="316" w:type="pct"/>
          </w:tcPr>
          <w:p w14:paraId="3F2282C3" w14:textId="77777777" w:rsidR="002645B5" w:rsidRPr="00A1115A" w:rsidRDefault="002645B5" w:rsidP="00E51C73">
            <w:pPr>
              <w:pStyle w:val="TAC"/>
            </w:pPr>
          </w:p>
        </w:tc>
        <w:tc>
          <w:tcPr>
            <w:tcW w:w="269" w:type="pct"/>
          </w:tcPr>
          <w:p w14:paraId="29FF360D" w14:textId="77777777" w:rsidR="002645B5" w:rsidRPr="00A1115A" w:rsidRDefault="002645B5" w:rsidP="00E51C73">
            <w:pPr>
              <w:pStyle w:val="TAC"/>
            </w:pPr>
          </w:p>
        </w:tc>
        <w:tc>
          <w:tcPr>
            <w:tcW w:w="226" w:type="pct"/>
          </w:tcPr>
          <w:p w14:paraId="3EC967F1" w14:textId="77777777" w:rsidR="002645B5" w:rsidRPr="00A1115A" w:rsidRDefault="002645B5" w:rsidP="00E51C73">
            <w:pPr>
              <w:pStyle w:val="TAC"/>
            </w:pPr>
          </w:p>
        </w:tc>
        <w:tc>
          <w:tcPr>
            <w:tcW w:w="263" w:type="pct"/>
          </w:tcPr>
          <w:p w14:paraId="4FA54C83" w14:textId="77777777" w:rsidR="002645B5" w:rsidRPr="00A1115A" w:rsidRDefault="002645B5" w:rsidP="00E51C73">
            <w:pPr>
              <w:pStyle w:val="TAC"/>
            </w:pPr>
          </w:p>
        </w:tc>
        <w:tc>
          <w:tcPr>
            <w:tcW w:w="190" w:type="pct"/>
          </w:tcPr>
          <w:p w14:paraId="13750DC4" w14:textId="77777777" w:rsidR="002645B5" w:rsidRPr="00A1115A" w:rsidRDefault="002645B5" w:rsidP="00E51C73">
            <w:pPr>
              <w:pStyle w:val="TAC"/>
            </w:pPr>
          </w:p>
        </w:tc>
        <w:tc>
          <w:tcPr>
            <w:tcW w:w="226" w:type="pct"/>
          </w:tcPr>
          <w:p w14:paraId="0C9DD952" w14:textId="77777777" w:rsidR="002645B5" w:rsidRPr="00A1115A" w:rsidRDefault="002645B5" w:rsidP="00E51C73">
            <w:pPr>
              <w:pStyle w:val="TAC"/>
            </w:pPr>
          </w:p>
        </w:tc>
        <w:tc>
          <w:tcPr>
            <w:tcW w:w="196" w:type="pct"/>
          </w:tcPr>
          <w:p w14:paraId="1EA6CC59" w14:textId="77777777" w:rsidR="002645B5" w:rsidRPr="00A1115A" w:rsidRDefault="002645B5" w:rsidP="00E51C73">
            <w:pPr>
              <w:pStyle w:val="TAC"/>
            </w:pPr>
          </w:p>
        </w:tc>
        <w:tc>
          <w:tcPr>
            <w:tcW w:w="432" w:type="pct"/>
            <w:tcBorders>
              <w:bottom w:val="nil"/>
            </w:tcBorders>
            <w:shd w:val="clear" w:color="auto" w:fill="auto"/>
          </w:tcPr>
          <w:p w14:paraId="7FFA3697" w14:textId="77777777" w:rsidR="002645B5" w:rsidRPr="00A1115A" w:rsidRDefault="002645B5" w:rsidP="00E51C73">
            <w:pPr>
              <w:pStyle w:val="TAC"/>
            </w:pPr>
            <w:r w:rsidRPr="00A1115A">
              <w:t>FDD</w:t>
            </w:r>
          </w:p>
        </w:tc>
      </w:tr>
      <w:tr w:rsidR="002645B5" w:rsidRPr="00A1115A" w14:paraId="4C3A36FE" w14:textId="77777777" w:rsidTr="00E51C73">
        <w:trPr>
          <w:trHeight w:val="187"/>
          <w:jc w:val="center"/>
        </w:trPr>
        <w:tc>
          <w:tcPr>
            <w:tcW w:w="406" w:type="pct"/>
            <w:tcBorders>
              <w:top w:val="nil"/>
              <w:bottom w:val="nil"/>
            </w:tcBorders>
            <w:shd w:val="clear" w:color="auto" w:fill="auto"/>
          </w:tcPr>
          <w:p w14:paraId="3D33B70F" w14:textId="77777777" w:rsidR="002645B5" w:rsidRPr="00A1115A" w:rsidRDefault="002645B5" w:rsidP="00E51C7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4029DCF" w14:textId="77777777" w:rsidR="002645B5" w:rsidRPr="00A1115A" w:rsidRDefault="002645B5" w:rsidP="00E51C7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36CBC21" w14:textId="77777777" w:rsidR="002645B5" w:rsidRPr="00A1115A" w:rsidRDefault="002645B5" w:rsidP="00E51C73">
            <w:pPr>
              <w:pStyle w:val="TAC"/>
            </w:pPr>
          </w:p>
        </w:tc>
        <w:tc>
          <w:tcPr>
            <w:tcW w:w="270" w:type="pct"/>
            <w:tcBorders>
              <w:top w:val="single" w:sz="4" w:space="0" w:color="auto"/>
              <w:left w:val="single" w:sz="4" w:space="0" w:color="auto"/>
              <w:bottom w:val="single" w:sz="4" w:space="0" w:color="auto"/>
              <w:right w:val="single" w:sz="4" w:space="0" w:color="auto"/>
            </w:tcBorders>
          </w:tcPr>
          <w:p w14:paraId="2D7A2517" w14:textId="77777777" w:rsidR="002645B5" w:rsidRPr="00A1115A" w:rsidRDefault="002645B5" w:rsidP="00E51C7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1EDBACC" w14:textId="77777777" w:rsidR="002645B5" w:rsidRPr="00A1115A" w:rsidRDefault="002645B5" w:rsidP="00E51C7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5823FCF9" w14:textId="77777777" w:rsidR="002645B5" w:rsidRPr="00A1115A" w:rsidRDefault="002645B5" w:rsidP="00E51C7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7ACC6A1" w14:textId="77777777" w:rsidR="002645B5" w:rsidRPr="00A1115A" w:rsidRDefault="002645B5" w:rsidP="00E51C7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A4CF717" w14:textId="77777777" w:rsidR="002645B5" w:rsidRPr="00A1115A" w:rsidRDefault="002645B5" w:rsidP="00E51C7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5AFF6B6" w14:textId="77777777" w:rsidR="002645B5" w:rsidRPr="00A1115A" w:rsidRDefault="002645B5" w:rsidP="00E51C73">
            <w:pPr>
              <w:pStyle w:val="TAC"/>
            </w:pPr>
            <w:r>
              <w:rPr>
                <w:lang w:val="fr-FR"/>
              </w:rPr>
              <w:t>Note 5</w:t>
            </w:r>
          </w:p>
        </w:tc>
        <w:tc>
          <w:tcPr>
            <w:tcW w:w="272" w:type="pct"/>
            <w:shd w:val="clear" w:color="auto" w:fill="auto"/>
          </w:tcPr>
          <w:p w14:paraId="3A98774A" w14:textId="77777777" w:rsidR="002645B5" w:rsidRPr="00A1115A" w:rsidRDefault="002645B5" w:rsidP="00E51C73">
            <w:pPr>
              <w:pStyle w:val="TAC"/>
            </w:pPr>
          </w:p>
        </w:tc>
        <w:tc>
          <w:tcPr>
            <w:tcW w:w="316" w:type="pct"/>
          </w:tcPr>
          <w:p w14:paraId="06251D31" w14:textId="77777777" w:rsidR="002645B5" w:rsidRPr="00A1115A" w:rsidRDefault="002645B5" w:rsidP="00E51C73">
            <w:pPr>
              <w:pStyle w:val="TAC"/>
            </w:pPr>
          </w:p>
        </w:tc>
        <w:tc>
          <w:tcPr>
            <w:tcW w:w="269" w:type="pct"/>
          </w:tcPr>
          <w:p w14:paraId="58DD82F8" w14:textId="77777777" w:rsidR="002645B5" w:rsidRPr="00A1115A" w:rsidRDefault="002645B5" w:rsidP="00E51C73">
            <w:pPr>
              <w:pStyle w:val="TAC"/>
            </w:pPr>
          </w:p>
        </w:tc>
        <w:tc>
          <w:tcPr>
            <w:tcW w:w="226" w:type="pct"/>
          </w:tcPr>
          <w:p w14:paraId="44F63757" w14:textId="77777777" w:rsidR="002645B5" w:rsidRPr="00A1115A" w:rsidRDefault="002645B5" w:rsidP="00E51C73">
            <w:pPr>
              <w:pStyle w:val="TAC"/>
            </w:pPr>
          </w:p>
        </w:tc>
        <w:tc>
          <w:tcPr>
            <w:tcW w:w="263" w:type="pct"/>
          </w:tcPr>
          <w:p w14:paraId="34B5D6E1" w14:textId="77777777" w:rsidR="002645B5" w:rsidRPr="00A1115A" w:rsidRDefault="002645B5" w:rsidP="00E51C73">
            <w:pPr>
              <w:pStyle w:val="TAC"/>
            </w:pPr>
          </w:p>
        </w:tc>
        <w:tc>
          <w:tcPr>
            <w:tcW w:w="190" w:type="pct"/>
          </w:tcPr>
          <w:p w14:paraId="3F013A26" w14:textId="77777777" w:rsidR="002645B5" w:rsidRPr="00A1115A" w:rsidRDefault="002645B5" w:rsidP="00E51C73">
            <w:pPr>
              <w:pStyle w:val="TAC"/>
            </w:pPr>
          </w:p>
        </w:tc>
        <w:tc>
          <w:tcPr>
            <w:tcW w:w="226" w:type="pct"/>
          </w:tcPr>
          <w:p w14:paraId="2D20976D" w14:textId="77777777" w:rsidR="002645B5" w:rsidRPr="00A1115A" w:rsidRDefault="002645B5" w:rsidP="00E51C73">
            <w:pPr>
              <w:pStyle w:val="TAC"/>
            </w:pPr>
          </w:p>
        </w:tc>
        <w:tc>
          <w:tcPr>
            <w:tcW w:w="196" w:type="pct"/>
          </w:tcPr>
          <w:p w14:paraId="565DFF59" w14:textId="77777777" w:rsidR="002645B5" w:rsidRPr="00A1115A" w:rsidRDefault="002645B5" w:rsidP="00E51C73">
            <w:pPr>
              <w:pStyle w:val="TAC"/>
            </w:pPr>
          </w:p>
        </w:tc>
        <w:tc>
          <w:tcPr>
            <w:tcW w:w="432" w:type="pct"/>
            <w:tcBorders>
              <w:top w:val="nil"/>
              <w:bottom w:val="nil"/>
            </w:tcBorders>
            <w:shd w:val="clear" w:color="auto" w:fill="auto"/>
          </w:tcPr>
          <w:p w14:paraId="6F19CF7F" w14:textId="77777777" w:rsidR="002645B5" w:rsidRPr="00A1115A" w:rsidRDefault="002645B5" w:rsidP="00E51C73">
            <w:pPr>
              <w:pStyle w:val="TAC"/>
            </w:pPr>
          </w:p>
        </w:tc>
      </w:tr>
      <w:tr w:rsidR="002645B5" w:rsidRPr="00A1115A" w14:paraId="50CB1F0F" w14:textId="77777777" w:rsidTr="00E51C73">
        <w:trPr>
          <w:trHeight w:val="187"/>
          <w:jc w:val="center"/>
        </w:trPr>
        <w:tc>
          <w:tcPr>
            <w:tcW w:w="406" w:type="pct"/>
            <w:tcBorders>
              <w:bottom w:val="nil"/>
            </w:tcBorders>
            <w:shd w:val="clear" w:color="auto" w:fill="auto"/>
          </w:tcPr>
          <w:p w14:paraId="705C91DA" w14:textId="77777777" w:rsidR="002645B5" w:rsidRPr="00A1115A" w:rsidRDefault="002645B5" w:rsidP="00E51C73">
            <w:pPr>
              <w:pStyle w:val="TAC"/>
              <w:rPr>
                <w:rFonts w:cs="Arial"/>
              </w:rPr>
            </w:pPr>
            <w:r w:rsidRPr="00A1115A">
              <w:rPr>
                <w:rFonts w:cs="Arial"/>
              </w:rPr>
              <w:t>n74</w:t>
            </w:r>
          </w:p>
        </w:tc>
        <w:tc>
          <w:tcPr>
            <w:tcW w:w="313" w:type="pct"/>
          </w:tcPr>
          <w:p w14:paraId="2A544165" w14:textId="77777777" w:rsidR="002645B5" w:rsidRPr="00A1115A" w:rsidRDefault="002645B5" w:rsidP="00E51C73">
            <w:pPr>
              <w:pStyle w:val="TAC"/>
              <w:rPr>
                <w:rFonts w:cs="Arial"/>
              </w:rPr>
            </w:pPr>
            <w:r w:rsidRPr="00A1115A">
              <w:rPr>
                <w:rFonts w:cs="Arial" w:hint="eastAsia"/>
                <w:lang w:eastAsia="ja-JP"/>
              </w:rPr>
              <w:t>15</w:t>
            </w:r>
          </w:p>
        </w:tc>
        <w:tc>
          <w:tcPr>
            <w:tcW w:w="270" w:type="pct"/>
            <w:shd w:val="clear" w:color="auto" w:fill="auto"/>
          </w:tcPr>
          <w:p w14:paraId="7D5D9A6D" w14:textId="77777777" w:rsidR="002645B5" w:rsidRPr="00A1115A" w:rsidRDefault="002645B5" w:rsidP="00E51C73">
            <w:pPr>
              <w:pStyle w:val="TAC"/>
              <w:rPr>
                <w:rFonts w:cs="Arial"/>
              </w:rPr>
            </w:pPr>
            <w:r w:rsidRPr="00A1115A">
              <w:rPr>
                <w:rFonts w:hint="eastAsia"/>
                <w:lang w:eastAsia="ja-JP"/>
              </w:rPr>
              <w:t>25</w:t>
            </w:r>
          </w:p>
        </w:tc>
        <w:tc>
          <w:tcPr>
            <w:tcW w:w="270" w:type="pct"/>
            <w:shd w:val="clear" w:color="auto" w:fill="auto"/>
          </w:tcPr>
          <w:p w14:paraId="0AFA4688" w14:textId="77777777" w:rsidR="002645B5" w:rsidRPr="00A1115A" w:rsidRDefault="002645B5" w:rsidP="00E51C7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E70777E" w14:textId="77777777" w:rsidR="002645B5" w:rsidRPr="00A1115A" w:rsidRDefault="002645B5" w:rsidP="00E51C7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7BA4FD6D" w14:textId="77777777" w:rsidR="002645B5" w:rsidRPr="00A1115A" w:rsidRDefault="002645B5" w:rsidP="00E51C7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039B4AF1" w14:textId="77777777" w:rsidR="002645B5" w:rsidRPr="00A1115A" w:rsidRDefault="002645B5" w:rsidP="00E51C73">
            <w:pPr>
              <w:pStyle w:val="TAC"/>
              <w:rPr>
                <w:rFonts w:cs="Arial"/>
              </w:rPr>
            </w:pPr>
          </w:p>
        </w:tc>
        <w:tc>
          <w:tcPr>
            <w:tcW w:w="226" w:type="pct"/>
          </w:tcPr>
          <w:p w14:paraId="7796BB44" w14:textId="77777777" w:rsidR="002645B5" w:rsidRPr="00A1115A" w:rsidRDefault="002645B5" w:rsidP="00E51C73">
            <w:pPr>
              <w:pStyle w:val="TAC"/>
              <w:rPr>
                <w:rFonts w:cs="Arial"/>
              </w:rPr>
            </w:pPr>
          </w:p>
        </w:tc>
        <w:tc>
          <w:tcPr>
            <w:tcW w:w="272" w:type="pct"/>
          </w:tcPr>
          <w:p w14:paraId="6C9B16FD" w14:textId="77777777" w:rsidR="002645B5" w:rsidRPr="00A1115A" w:rsidRDefault="002645B5" w:rsidP="00E51C73">
            <w:pPr>
              <w:pStyle w:val="TAC"/>
              <w:rPr>
                <w:lang w:eastAsia="zh-CN"/>
              </w:rPr>
            </w:pPr>
          </w:p>
        </w:tc>
        <w:tc>
          <w:tcPr>
            <w:tcW w:w="272" w:type="pct"/>
            <w:shd w:val="clear" w:color="auto" w:fill="auto"/>
          </w:tcPr>
          <w:p w14:paraId="14CDC859" w14:textId="77777777" w:rsidR="002645B5" w:rsidRPr="00A1115A" w:rsidRDefault="002645B5" w:rsidP="00E51C73">
            <w:pPr>
              <w:pStyle w:val="TAC"/>
              <w:rPr>
                <w:lang w:eastAsia="zh-CN"/>
              </w:rPr>
            </w:pPr>
          </w:p>
        </w:tc>
        <w:tc>
          <w:tcPr>
            <w:tcW w:w="316" w:type="pct"/>
          </w:tcPr>
          <w:p w14:paraId="358BA91E" w14:textId="77777777" w:rsidR="002645B5" w:rsidRPr="00A1115A" w:rsidRDefault="002645B5" w:rsidP="00E51C73">
            <w:pPr>
              <w:pStyle w:val="TAC"/>
              <w:rPr>
                <w:lang w:eastAsia="zh-CN"/>
              </w:rPr>
            </w:pPr>
          </w:p>
        </w:tc>
        <w:tc>
          <w:tcPr>
            <w:tcW w:w="269" w:type="pct"/>
          </w:tcPr>
          <w:p w14:paraId="49E3B2DF" w14:textId="77777777" w:rsidR="002645B5" w:rsidRPr="00A1115A" w:rsidRDefault="002645B5" w:rsidP="00E51C73">
            <w:pPr>
              <w:pStyle w:val="TAC"/>
              <w:rPr>
                <w:lang w:eastAsia="zh-CN"/>
              </w:rPr>
            </w:pPr>
          </w:p>
        </w:tc>
        <w:tc>
          <w:tcPr>
            <w:tcW w:w="226" w:type="pct"/>
          </w:tcPr>
          <w:p w14:paraId="3F520016" w14:textId="77777777" w:rsidR="002645B5" w:rsidRPr="00A1115A" w:rsidRDefault="002645B5" w:rsidP="00E51C73">
            <w:pPr>
              <w:pStyle w:val="TAC"/>
              <w:rPr>
                <w:rFonts w:cs="Arial"/>
              </w:rPr>
            </w:pPr>
          </w:p>
        </w:tc>
        <w:tc>
          <w:tcPr>
            <w:tcW w:w="263" w:type="pct"/>
          </w:tcPr>
          <w:p w14:paraId="47DA151F" w14:textId="77777777" w:rsidR="002645B5" w:rsidRPr="00A1115A" w:rsidRDefault="002645B5" w:rsidP="00E51C73">
            <w:pPr>
              <w:pStyle w:val="TAC"/>
              <w:rPr>
                <w:rFonts w:cs="Arial"/>
              </w:rPr>
            </w:pPr>
          </w:p>
        </w:tc>
        <w:tc>
          <w:tcPr>
            <w:tcW w:w="190" w:type="pct"/>
          </w:tcPr>
          <w:p w14:paraId="14692AE5" w14:textId="77777777" w:rsidR="002645B5" w:rsidRPr="00A1115A" w:rsidRDefault="002645B5" w:rsidP="00E51C73">
            <w:pPr>
              <w:pStyle w:val="TAC"/>
              <w:rPr>
                <w:rFonts w:cs="Arial"/>
              </w:rPr>
            </w:pPr>
          </w:p>
        </w:tc>
        <w:tc>
          <w:tcPr>
            <w:tcW w:w="226" w:type="pct"/>
          </w:tcPr>
          <w:p w14:paraId="219F447F" w14:textId="77777777" w:rsidR="002645B5" w:rsidRPr="00A1115A" w:rsidRDefault="002645B5" w:rsidP="00E51C73">
            <w:pPr>
              <w:pStyle w:val="TAC"/>
              <w:rPr>
                <w:rFonts w:cs="Arial"/>
              </w:rPr>
            </w:pPr>
          </w:p>
        </w:tc>
        <w:tc>
          <w:tcPr>
            <w:tcW w:w="196" w:type="pct"/>
          </w:tcPr>
          <w:p w14:paraId="7613838A" w14:textId="77777777" w:rsidR="002645B5" w:rsidRPr="00A1115A" w:rsidRDefault="002645B5" w:rsidP="00E51C73">
            <w:pPr>
              <w:pStyle w:val="TAC"/>
              <w:rPr>
                <w:rFonts w:cs="Arial"/>
              </w:rPr>
            </w:pPr>
          </w:p>
        </w:tc>
        <w:tc>
          <w:tcPr>
            <w:tcW w:w="432" w:type="pct"/>
            <w:tcBorders>
              <w:bottom w:val="nil"/>
            </w:tcBorders>
            <w:shd w:val="clear" w:color="auto" w:fill="auto"/>
          </w:tcPr>
          <w:p w14:paraId="65AA494E" w14:textId="77777777" w:rsidR="002645B5" w:rsidRPr="00A1115A" w:rsidRDefault="002645B5" w:rsidP="00E51C73">
            <w:pPr>
              <w:pStyle w:val="TAC"/>
              <w:rPr>
                <w:lang w:eastAsia="zh-CN"/>
              </w:rPr>
            </w:pPr>
            <w:r w:rsidRPr="00A1115A">
              <w:rPr>
                <w:lang w:eastAsia="zh-CN"/>
              </w:rPr>
              <w:t>FDD</w:t>
            </w:r>
          </w:p>
        </w:tc>
      </w:tr>
      <w:tr w:rsidR="002645B5" w:rsidRPr="00A1115A" w14:paraId="5E98B5BB" w14:textId="77777777" w:rsidTr="00E51C73">
        <w:trPr>
          <w:trHeight w:val="187"/>
          <w:jc w:val="center"/>
        </w:trPr>
        <w:tc>
          <w:tcPr>
            <w:tcW w:w="406" w:type="pct"/>
            <w:tcBorders>
              <w:top w:val="nil"/>
              <w:bottom w:val="nil"/>
            </w:tcBorders>
            <w:shd w:val="clear" w:color="auto" w:fill="auto"/>
          </w:tcPr>
          <w:p w14:paraId="1B73679B" w14:textId="77777777" w:rsidR="002645B5" w:rsidRPr="00A1115A" w:rsidRDefault="002645B5" w:rsidP="00E51C73">
            <w:pPr>
              <w:pStyle w:val="TAC"/>
              <w:rPr>
                <w:rFonts w:cs="Arial"/>
              </w:rPr>
            </w:pPr>
          </w:p>
        </w:tc>
        <w:tc>
          <w:tcPr>
            <w:tcW w:w="313" w:type="pct"/>
          </w:tcPr>
          <w:p w14:paraId="355A6107" w14:textId="77777777" w:rsidR="002645B5" w:rsidRPr="00A1115A" w:rsidRDefault="002645B5" w:rsidP="00E51C73">
            <w:pPr>
              <w:pStyle w:val="TAC"/>
              <w:rPr>
                <w:rFonts w:cs="Arial"/>
              </w:rPr>
            </w:pPr>
            <w:r w:rsidRPr="00A1115A">
              <w:rPr>
                <w:rFonts w:cs="Arial" w:hint="eastAsia"/>
                <w:lang w:eastAsia="ja-JP"/>
              </w:rPr>
              <w:t>30</w:t>
            </w:r>
          </w:p>
        </w:tc>
        <w:tc>
          <w:tcPr>
            <w:tcW w:w="270" w:type="pct"/>
            <w:shd w:val="clear" w:color="auto" w:fill="auto"/>
          </w:tcPr>
          <w:p w14:paraId="67491A77" w14:textId="77777777" w:rsidR="002645B5" w:rsidRPr="00A1115A" w:rsidRDefault="002645B5" w:rsidP="00E51C73">
            <w:pPr>
              <w:pStyle w:val="TAC"/>
              <w:rPr>
                <w:rFonts w:cs="Arial"/>
              </w:rPr>
            </w:pPr>
          </w:p>
        </w:tc>
        <w:tc>
          <w:tcPr>
            <w:tcW w:w="270" w:type="pct"/>
            <w:shd w:val="clear" w:color="auto" w:fill="auto"/>
          </w:tcPr>
          <w:p w14:paraId="7A8927A9" w14:textId="77777777" w:rsidR="002645B5" w:rsidRPr="00A1115A" w:rsidRDefault="002645B5" w:rsidP="00E51C7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AC375D4" w14:textId="77777777" w:rsidR="002645B5" w:rsidRPr="00A1115A" w:rsidRDefault="002645B5" w:rsidP="00E51C7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378C3489" w14:textId="77777777" w:rsidR="002645B5" w:rsidRPr="00A1115A" w:rsidRDefault="002645B5" w:rsidP="00E51C7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18C8429D" w14:textId="77777777" w:rsidR="002645B5" w:rsidRPr="00A1115A" w:rsidRDefault="002645B5" w:rsidP="00E51C73">
            <w:pPr>
              <w:pStyle w:val="TAC"/>
              <w:rPr>
                <w:rFonts w:cs="Arial"/>
              </w:rPr>
            </w:pPr>
          </w:p>
        </w:tc>
        <w:tc>
          <w:tcPr>
            <w:tcW w:w="226" w:type="pct"/>
          </w:tcPr>
          <w:p w14:paraId="55B04884" w14:textId="77777777" w:rsidR="002645B5" w:rsidRPr="00A1115A" w:rsidRDefault="002645B5" w:rsidP="00E51C73">
            <w:pPr>
              <w:pStyle w:val="TAC"/>
              <w:rPr>
                <w:rFonts w:cs="Arial"/>
              </w:rPr>
            </w:pPr>
          </w:p>
        </w:tc>
        <w:tc>
          <w:tcPr>
            <w:tcW w:w="272" w:type="pct"/>
          </w:tcPr>
          <w:p w14:paraId="66DAD4BB" w14:textId="77777777" w:rsidR="002645B5" w:rsidRPr="00A1115A" w:rsidRDefault="002645B5" w:rsidP="00E51C73">
            <w:pPr>
              <w:pStyle w:val="TAC"/>
              <w:rPr>
                <w:lang w:eastAsia="zh-CN"/>
              </w:rPr>
            </w:pPr>
          </w:p>
        </w:tc>
        <w:tc>
          <w:tcPr>
            <w:tcW w:w="272" w:type="pct"/>
            <w:shd w:val="clear" w:color="auto" w:fill="auto"/>
          </w:tcPr>
          <w:p w14:paraId="741FEF89" w14:textId="77777777" w:rsidR="002645B5" w:rsidRPr="00A1115A" w:rsidRDefault="002645B5" w:rsidP="00E51C73">
            <w:pPr>
              <w:pStyle w:val="TAC"/>
              <w:rPr>
                <w:lang w:eastAsia="zh-CN"/>
              </w:rPr>
            </w:pPr>
          </w:p>
        </w:tc>
        <w:tc>
          <w:tcPr>
            <w:tcW w:w="316" w:type="pct"/>
          </w:tcPr>
          <w:p w14:paraId="0835404D" w14:textId="77777777" w:rsidR="002645B5" w:rsidRPr="00A1115A" w:rsidRDefault="002645B5" w:rsidP="00E51C73">
            <w:pPr>
              <w:pStyle w:val="TAC"/>
              <w:rPr>
                <w:lang w:eastAsia="zh-CN"/>
              </w:rPr>
            </w:pPr>
          </w:p>
        </w:tc>
        <w:tc>
          <w:tcPr>
            <w:tcW w:w="269" w:type="pct"/>
          </w:tcPr>
          <w:p w14:paraId="7DF0823E" w14:textId="77777777" w:rsidR="002645B5" w:rsidRPr="00A1115A" w:rsidRDefault="002645B5" w:rsidP="00E51C73">
            <w:pPr>
              <w:pStyle w:val="TAC"/>
              <w:rPr>
                <w:lang w:eastAsia="zh-CN"/>
              </w:rPr>
            </w:pPr>
          </w:p>
        </w:tc>
        <w:tc>
          <w:tcPr>
            <w:tcW w:w="226" w:type="pct"/>
          </w:tcPr>
          <w:p w14:paraId="0EC16E2D" w14:textId="77777777" w:rsidR="002645B5" w:rsidRPr="00A1115A" w:rsidRDefault="002645B5" w:rsidP="00E51C73">
            <w:pPr>
              <w:pStyle w:val="TAC"/>
              <w:rPr>
                <w:rFonts w:cs="Arial"/>
              </w:rPr>
            </w:pPr>
          </w:p>
        </w:tc>
        <w:tc>
          <w:tcPr>
            <w:tcW w:w="263" w:type="pct"/>
          </w:tcPr>
          <w:p w14:paraId="2DAC6C52" w14:textId="77777777" w:rsidR="002645B5" w:rsidRPr="00A1115A" w:rsidRDefault="002645B5" w:rsidP="00E51C73">
            <w:pPr>
              <w:pStyle w:val="TAC"/>
              <w:rPr>
                <w:rFonts w:cs="Arial"/>
              </w:rPr>
            </w:pPr>
          </w:p>
        </w:tc>
        <w:tc>
          <w:tcPr>
            <w:tcW w:w="190" w:type="pct"/>
          </w:tcPr>
          <w:p w14:paraId="4AC45390" w14:textId="77777777" w:rsidR="002645B5" w:rsidRPr="00A1115A" w:rsidRDefault="002645B5" w:rsidP="00E51C73">
            <w:pPr>
              <w:pStyle w:val="TAC"/>
              <w:rPr>
                <w:rFonts w:cs="Arial"/>
              </w:rPr>
            </w:pPr>
          </w:p>
        </w:tc>
        <w:tc>
          <w:tcPr>
            <w:tcW w:w="226" w:type="pct"/>
          </w:tcPr>
          <w:p w14:paraId="68C6A9FB" w14:textId="77777777" w:rsidR="002645B5" w:rsidRPr="00A1115A" w:rsidRDefault="002645B5" w:rsidP="00E51C73">
            <w:pPr>
              <w:pStyle w:val="TAC"/>
              <w:rPr>
                <w:rFonts w:cs="Arial"/>
              </w:rPr>
            </w:pPr>
          </w:p>
        </w:tc>
        <w:tc>
          <w:tcPr>
            <w:tcW w:w="196" w:type="pct"/>
          </w:tcPr>
          <w:p w14:paraId="2873E6E4" w14:textId="77777777" w:rsidR="002645B5" w:rsidRPr="00A1115A" w:rsidRDefault="002645B5" w:rsidP="00E51C73">
            <w:pPr>
              <w:pStyle w:val="TAC"/>
              <w:rPr>
                <w:rFonts w:cs="Arial"/>
              </w:rPr>
            </w:pPr>
          </w:p>
        </w:tc>
        <w:tc>
          <w:tcPr>
            <w:tcW w:w="432" w:type="pct"/>
            <w:tcBorders>
              <w:top w:val="nil"/>
              <w:bottom w:val="nil"/>
            </w:tcBorders>
            <w:shd w:val="clear" w:color="auto" w:fill="auto"/>
          </w:tcPr>
          <w:p w14:paraId="016D711A" w14:textId="77777777" w:rsidR="002645B5" w:rsidRPr="00A1115A" w:rsidRDefault="002645B5" w:rsidP="00E51C73">
            <w:pPr>
              <w:pStyle w:val="TAC"/>
              <w:rPr>
                <w:lang w:eastAsia="zh-CN"/>
              </w:rPr>
            </w:pPr>
          </w:p>
        </w:tc>
      </w:tr>
      <w:tr w:rsidR="002645B5" w:rsidRPr="00A1115A" w14:paraId="0CDC1D35" w14:textId="77777777" w:rsidTr="00E51C73">
        <w:trPr>
          <w:trHeight w:val="187"/>
          <w:jc w:val="center"/>
        </w:trPr>
        <w:tc>
          <w:tcPr>
            <w:tcW w:w="406" w:type="pct"/>
            <w:tcBorders>
              <w:top w:val="nil"/>
              <w:bottom w:val="single" w:sz="4" w:space="0" w:color="auto"/>
            </w:tcBorders>
            <w:shd w:val="clear" w:color="auto" w:fill="auto"/>
          </w:tcPr>
          <w:p w14:paraId="2380A51F" w14:textId="77777777" w:rsidR="002645B5" w:rsidRPr="00A1115A" w:rsidRDefault="002645B5" w:rsidP="00E51C73">
            <w:pPr>
              <w:pStyle w:val="TAC"/>
              <w:rPr>
                <w:rFonts w:cs="Arial"/>
              </w:rPr>
            </w:pPr>
          </w:p>
        </w:tc>
        <w:tc>
          <w:tcPr>
            <w:tcW w:w="313" w:type="pct"/>
          </w:tcPr>
          <w:p w14:paraId="194B6191" w14:textId="77777777" w:rsidR="002645B5" w:rsidRPr="00A1115A" w:rsidRDefault="002645B5" w:rsidP="00E51C7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7BEAC034" w14:textId="77777777" w:rsidR="002645B5" w:rsidRPr="00A1115A" w:rsidRDefault="002645B5" w:rsidP="00E51C73">
            <w:pPr>
              <w:pStyle w:val="TAC"/>
              <w:rPr>
                <w:rFonts w:cs="Arial"/>
              </w:rPr>
            </w:pPr>
          </w:p>
        </w:tc>
        <w:tc>
          <w:tcPr>
            <w:tcW w:w="270" w:type="pct"/>
            <w:shd w:val="clear" w:color="auto" w:fill="auto"/>
          </w:tcPr>
          <w:p w14:paraId="77DC847F" w14:textId="77777777" w:rsidR="002645B5" w:rsidRPr="00A1115A" w:rsidRDefault="002645B5" w:rsidP="00E51C7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61D3F4D8" w14:textId="77777777" w:rsidR="002645B5" w:rsidRPr="00A1115A" w:rsidRDefault="002645B5" w:rsidP="00E51C7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B64F44A" w14:textId="77777777" w:rsidR="002645B5" w:rsidRPr="00A1115A" w:rsidRDefault="002645B5" w:rsidP="00E51C7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AFC6AFE" w14:textId="77777777" w:rsidR="002645B5" w:rsidRPr="00A1115A" w:rsidRDefault="002645B5" w:rsidP="00E51C73">
            <w:pPr>
              <w:pStyle w:val="TAC"/>
              <w:rPr>
                <w:rFonts w:cs="Arial"/>
              </w:rPr>
            </w:pPr>
          </w:p>
        </w:tc>
        <w:tc>
          <w:tcPr>
            <w:tcW w:w="226" w:type="pct"/>
          </w:tcPr>
          <w:p w14:paraId="10A136EB" w14:textId="77777777" w:rsidR="002645B5" w:rsidRPr="00A1115A" w:rsidRDefault="002645B5" w:rsidP="00E51C73">
            <w:pPr>
              <w:pStyle w:val="TAC"/>
              <w:rPr>
                <w:rFonts w:cs="Arial"/>
              </w:rPr>
            </w:pPr>
          </w:p>
        </w:tc>
        <w:tc>
          <w:tcPr>
            <w:tcW w:w="272" w:type="pct"/>
          </w:tcPr>
          <w:p w14:paraId="13C48208" w14:textId="77777777" w:rsidR="002645B5" w:rsidRPr="00A1115A" w:rsidRDefault="002645B5" w:rsidP="00E51C73">
            <w:pPr>
              <w:pStyle w:val="TAC"/>
              <w:rPr>
                <w:lang w:eastAsia="zh-CN"/>
              </w:rPr>
            </w:pPr>
          </w:p>
        </w:tc>
        <w:tc>
          <w:tcPr>
            <w:tcW w:w="272" w:type="pct"/>
            <w:shd w:val="clear" w:color="auto" w:fill="auto"/>
          </w:tcPr>
          <w:p w14:paraId="74BD2A45" w14:textId="77777777" w:rsidR="002645B5" w:rsidRPr="00A1115A" w:rsidRDefault="002645B5" w:rsidP="00E51C73">
            <w:pPr>
              <w:pStyle w:val="TAC"/>
              <w:rPr>
                <w:lang w:eastAsia="zh-CN"/>
              </w:rPr>
            </w:pPr>
          </w:p>
        </w:tc>
        <w:tc>
          <w:tcPr>
            <w:tcW w:w="316" w:type="pct"/>
          </w:tcPr>
          <w:p w14:paraId="180B9035" w14:textId="77777777" w:rsidR="002645B5" w:rsidRPr="00A1115A" w:rsidRDefault="002645B5" w:rsidP="00E51C73">
            <w:pPr>
              <w:pStyle w:val="TAC"/>
              <w:rPr>
                <w:lang w:eastAsia="zh-CN"/>
              </w:rPr>
            </w:pPr>
          </w:p>
        </w:tc>
        <w:tc>
          <w:tcPr>
            <w:tcW w:w="269" w:type="pct"/>
          </w:tcPr>
          <w:p w14:paraId="0EA7ED8A" w14:textId="77777777" w:rsidR="002645B5" w:rsidRPr="00A1115A" w:rsidRDefault="002645B5" w:rsidP="00E51C73">
            <w:pPr>
              <w:pStyle w:val="TAC"/>
              <w:rPr>
                <w:lang w:eastAsia="zh-CN"/>
              </w:rPr>
            </w:pPr>
          </w:p>
        </w:tc>
        <w:tc>
          <w:tcPr>
            <w:tcW w:w="226" w:type="pct"/>
          </w:tcPr>
          <w:p w14:paraId="5B508805" w14:textId="77777777" w:rsidR="002645B5" w:rsidRPr="00A1115A" w:rsidRDefault="002645B5" w:rsidP="00E51C73">
            <w:pPr>
              <w:pStyle w:val="TAC"/>
              <w:rPr>
                <w:rFonts w:cs="Arial"/>
              </w:rPr>
            </w:pPr>
          </w:p>
        </w:tc>
        <w:tc>
          <w:tcPr>
            <w:tcW w:w="263" w:type="pct"/>
          </w:tcPr>
          <w:p w14:paraId="3B7F0D32" w14:textId="77777777" w:rsidR="002645B5" w:rsidRPr="00A1115A" w:rsidRDefault="002645B5" w:rsidP="00E51C73">
            <w:pPr>
              <w:pStyle w:val="TAC"/>
              <w:rPr>
                <w:rFonts w:cs="Arial"/>
              </w:rPr>
            </w:pPr>
          </w:p>
        </w:tc>
        <w:tc>
          <w:tcPr>
            <w:tcW w:w="190" w:type="pct"/>
          </w:tcPr>
          <w:p w14:paraId="142A07CA" w14:textId="77777777" w:rsidR="002645B5" w:rsidRPr="00A1115A" w:rsidRDefault="002645B5" w:rsidP="00E51C73">
            <w:pPr>
              <w:pStyle w:val="TAC"/>
              <w:rPr>
                <w:rFonts w:cs="Arial"/>
              </w:rPr>
            </w:pPr>
          </w:p>
        </w:tc>
        <w:tc>
          <w:tcPr>
            <w:tcW w:w="226" w:type="pct"/>
          </w:tcPr>
          <w:p w14:paraId="2B7994F2" w14:textId="77777777" w:rsidR="002645B5" w:rsidRPr="00A1115A" w:rsidRDefault="002645B5" w:rsidP="00E51C73">
            <w:pPr>
              <w:pStyle w:val="TAC"/>
              <w:rPr>
                <w:rFonts w:cs="Arial"/>
              </w:rPr>
            </w:pPr>
          </w:p>
        </w:tc>
        <w:tc>
          <w:tcPr>
            <w:tcW w:w="196" w:type="pct"/>
          </w:tcPr>
          <w:p w14:paraId="7253C31B" w14:textId="77777777" w:rsidR="002645B5" w:rsidRPr="00A1115A" w:rsidRDefault="002645B5" w:rsidP="00E51C73">
            <w:pPr>
              <w:pStyle w:val="TAC"/>
              <w:rPr>
                <w:rFonts w:cs="Arial"/>
              </w:rPr>
            </w:pPr>
          </w:p>
        </w:tc>
        <w:tc>
          <w:tcPr>
            <w:tcW w:w="432" w:type="pct"/>
            <w:tcBorders>
              <w:top w:val="nil"/>
              <w:bottom w:val="single" w:sz="4" w:space="0" w:color="auto"/>
            </w:tcBorders>
            <w:shd w:val="clear" w:color="auto" w:fill="auto"/>
          </w:tcPr>
          <w:p w14:paraId="1270CFAF" w14:textId="77777777" w:rsidR="002645B5" w:rsidRPr="00A1115A" w:rsidRDefault="002645B5" w:rsidP="00E51C73">
            <w:pPr>
              <w:pStyle w:val="TAC"/>
              <w:rPr>
                <w:lang w:eastAsia="zh-CN"/>
              </w:rPr>
            </w:pPr>
          </w:p>
        </w:tc>
      </w:tr>
      <w:tr w:rsidR="002645B5" w:rsidRPr="00A1115A" w14:paraId="36C01542" w14:textId="77777777" w:rsidTr="00E51C73">
        <w:trPr>
          <w:trHeight w:val="187"/>
          <w:jc w:val="center"/>
        </w:trPr>
        <w:tc>
          <w:tcPr>
            <w:tcW w:w="406" w:type="pct"/>
            <w:tcBorders>
              <w:bottom w:val="nil"/>
            </w:tcBorders>
            <w:shd w:val="clear" w:color="auto" w:fill="auto"/>
          </w:tcPr>
          <w:p w14:paraId="7359294E" w14:textId="77777777" w:rsidR="002645B5" w:rsidRPr="00A1115A" w:rsidRDefault="002645B5" w:rsidP="00E51C73">
            <w:pPr>
              <w:pStyle w:val="TAC"/>
              <w:rPr>
                <w:rFonts w:cs="Arial"/>
              </w:rPr>
            </w:pPr>
            <w:r w:rsidRPr="00A1115A">
              <w:rPr>
                <w:rFonts w:cs="Arial"/>
              </w:rPr>
              <w:t>n77</w:t>
            </w:r>
          </w:p>
        </w:tc>
        <w:tc>
          <w:tcPr>
            <w:tcW w:w="313" w:type="pct"/>
          </w:tcPr>
          <w:p w14:paraId="3E92983C"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18E71C3A" w14:textId="77777777" w:rsidR="002645B5" w:rsidRPr="00A1115A" w:rsidRDefault="002645B5" w:rsidP="00E51C73">
            <w:pPr>
              <w:pStyle w:val="TAC"/>
              <w:rPr>
                <w:rFonts w:cs="Arial"/>
              </w:rPr>
            </w:pPr>
          </w:p>
        </w:tc>
        <w:tc>
          <w:tcPr>
            <w:tcW w:w="270" w:type="pct"/>
            <w:shd w:val="clear" w:color="auto" w:fill="auto"/>
          </w:tcPr>
          <w:p w14:paraId="75329C28" w14:textId="77777777" w:rsidR="002645B5" w:rsidRPr="00A1115A" w:rsidRDefault="002645B5" w:rsidP="00E51C7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19DA87D" w14:textId="77777777" w:rsidR="002645B5" w:rsidRPr="00A1115A" w:rsidRDefault="002645B5" w:rsidP="00E51C7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85583ED" w14:textId="77777777" w:rsidR="002645B5" w:rsidRPr="00A1115A" w:rsidRDefault="002645B5" w:rsidP="00E51C7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3B2DDA2" w14:textId="77777777" w:rsidR="002645B5" w:rsidRPr="00A1115A" w:rsidRDefault="002645B5" w:rsidP="00E51C73">
            <w:pPr>
              <w:pStyle w:val="TAC"/>
              <w:rPr>
                <w:rFonts w:cs="Arial"/>
              </w:rPr>
            </w:pPr>
            <w:r w:rsidRPr="00A1115A">
              <w:rPr>
                <w:lang w:val="en-US" w:eastAsia="zh-CN"/>
              </w:rPr>
              <w:t>128</w:t>
            </w:r>
          </w:p>
        </w:tc>
        <w:tc>
          <w:tcPr>
            <w:tcW w:w="226" w:type="pct"/>
          </w:tcPr>
          <w:p w14:paraId="0FED7515" w14:textId="77777777" w:rsidR="002645B5" w:rsidRPr="00A1115A" w:rsidRDefault="002645B5" w:rsidP="00E51C73">
            <w:pPr>
              <w:pStyle w:val="TAC"/>
              <w:rPr>
                <w:rFonts w:cs="Arial"/>
              </w:rPr>
            </w:pPr>
            <w:r w:rsidRPr="00A1115A">
              <w:rPr>
                <w:lang w:val="en-US" w:eastAsia="zh-CN"/>
              </w:rPr>
              <w:t>160</w:t>
            </w:r>
          </w:p>
        </w:tc>
        <w:tc>
          <w:tcPr>
            <w:tcW w:w="272" w:type="pct"/>
          </w:tcPr>
          <w:p w14:paraId="23B16951" w14:textId="77777777" w:rsidR="002645B5" w:rsidRPr="00A1115A" w:rsidRDefault="002645B5" w:rsidP="00E51C73">
            <w:pPr>
              <w:pStyle w:val="TAC"/>
              <w:rPr>
                <w:lang w:eastAsia="zh-CN"/>
              </w:rPr>
            </w:pPr>
          </w:p>
        </w:tc>
        <w:tc>
          <w:tcPr>
            <w:tcW w:w="272" w:type="pct"/>
            <w:shd w:val="clear" w:color="auto" w:fill="auto"/>
          </w:tcPr>
          <w:p w14:paraId="6822153A" w14:textId="77777777" w:rsidR="002645B5" w:rsidRPr="00A1115A" w:rsidRDefault="002645B5" w:rsidP="00E51C73">
            <w:pPr>
              <w:pStyle w:val="TAC"/>
              <w:rPr>
                <w:rFonts w:cs="Arial"/>
              </w:rPr>
            </w:pPr>
            <w:r w:rsidRPr="00A1115A">
              <w:rPr>
                <w:lang w:eastAsia="zh-CN"/>
              </w:rPr>
              <w:t>216</w:t>
            </w:r>
          </w:p>
        </w:tc>
        <w:tc>
          <w:tcPr>
            <w:tcW w:w="316" w:type="pct"/>
          </w:tcPr>
          <w:p w14:paraId="7E9532E0" w14:textId="77777777" w:rsidR="002645B5" w:rsidRPr="00A1115A" w:rsidRDefault="002645B5" w:rsidP="00E51C73">
            <w:pPr>
              <w:pStyle w:val="TAC"/>
              <w:rPr>
                <w:lang w:eastAsia="zh-CN"/>
              </w:rPr>
            </w:pPr>
          </w:p>
        </w:tc>
        <w:tc>
          <w:tcPr>
            <w:tcW w:w="269" w:type="pct"/>
          </w:tcPr>
          <w:p w14:paraId="3CCDAF4A" w14:textId="77777777" w:rsidR="002645B5" w:rsidRPr="00A1115A" w:rsidRDefault="002645B5" w:rsidP="00E51C73">
            <w:pPr>
              <w:pStyle w:val="TAC"/>
              <w:rPr>
                <w:rFonts w:cs="Arial"/>
              </w:rPr>
            </w:pPr>
            <w:r w:rsidRPr="00A1115A">
              <w:rPr>
                <w:rFonts w:hint="eastAsia"/>
                <w:lang w:eastAsia="zh-CN"/>
              </w:rPr>
              <w:t>270</w:t>
            </w:r>
          </w:p>
        </w:tc>
        <w:tc>
          <w:tcPr>
            <w:tcW w:w="226" w:type="pct"/>
          </w:tcPr>
          <w:p w14:paraId="39CA83B9" w14:textId="77777777" w:rsidR="002645B5" w:rsidRPr="00A1115A" w:rsidRDefault="002645B5" w:rsidP="00E51C73">
            <w:pPr>
              <w:pStyle w:val="TAC"/>
              <w:rPr>
                <w:rFonts w:cs="Arial"/>
              </w:rPr>
            </w:pPr>
          </w:p>
        </w:tc>
        <w:tc>
          <w:tcPr>
            <w:tcW w:w="263" w:type="pct"/>
          </w:tcPr>
          <w:p w14:paraId="292C21E1" w14:textId="77777777" w:rsidR="002645B5" w:rsidRPr="00A1115A" w:rsidRDefault="002645B5" w:rsidP="00E51C73">
            <w:pPr>
              <w:pStyle w:val="TAC"/>
              <w:rPr>
                <w:rFonts w:cs="Arial"/>
              </w:rPr>
            </w:pPr>
          </w:p>
        </w:tc>
        <w:tc>
          <w:tcPr>
            <w:tcW w:w="190" w:type="pct"/>
          </w:tcPr>
          <w:p w14:paraId="1D1C8E21" w14:textId="77777777" w:rsidR="002645B5" w:rsidRPr="00A1115A" w:rsidRDefault="002645B5" w:rsidP="00E51C73">
            <w:pPr>
              <w:pStyle w:val="TAC"/>
              <w:rPr>
                <w:rFonts w:cs="Arial"/>
              </w:rPr>
            </w:pPr>
          </w:p>
        </w:tc>
        <w:tc>
          <w:tcPr>
            <w:tcW w:w="226" w:type="pct"/>
          </w:tcPr>
          <w:p w14:paraId="6B855636" w14:textId="77777777" w:rsidR="002645B5" w:rsidRPr="00A1115A" w:rsidRDefault="002645B5" w:rsidP="00E51C73">
            <w:pPr>
              <w:pStyle w:val="TAC"/>
              <w:rPr>
                <w:rFonts w:cs="Arial"/>
              </w:rPr>
            </w:pPr>
          </w:p>
        </w:tc>
        <w:tc>
          <w:tcPr>
            <w:tcW w:w="196" w:type="pct"/>
          </w:tcPr>
          <w:p w14:paraId="754947BB" w14:textId="77777777" w:rsidR="002645B5" w:rsidRPr="00A1115A" w:rsidRDefault="002645B5" w:rsidP="00E51C73">
            <w:pPr>
              <w:pStyle w:val="TAC"/>
              <w:rPr>
                <w:rFonts w:cs="Arial"/>
              </w:rPr>
            </w:pPr>
          </w:p>
        </w:tc>
        <w:tc>
          <w:tcPr>
            <w:tcW w:w="432" w:type="pct"/>
            <w:tcBorders>
              <w:bottom w:val="nil"/>
            </w:tcBorders>
            <w:shd w:val="clear" w:color="auto" w:fill="auto"/>
          </w:tcPr>
          <w:p w14:paraId="1751C35A" w14:textId="77777777" w:rsidR="002645B5" w:rsidRPr="00A1115A" w:rsidRDefault="002645B5" w:rsidP="00E51C73">
            <w:pPr>
              <w:pStyle w:val="TAC"/>
              <w:rPr>
                <w:rFonts w:cs="Arial"/>
              </w:rPr>
            </w:pPr>
            <w:r w:rsidRPr="00A1115A">
              <w:rPr>
                <w:rFonts w:hint="eastAsia"/>
                <w:lang w:eastAsia="zh-CN"/>
              </w:rPr>
              <w:t>TDD</w:t>
            </w:r>
          </w:p>
        </w:tc>
      </w:tr>
      <w:tr w:rsidR="002645B5" w:rsidRPr="00A1115A" w14:paraId="20B056A4" w14:textId="77777777" w:rsidTr="00E51C73">
        <w:trPr>
          <w:trHeight w:val="187"/>
          <w:jc w:val="center"/>
        </w:trPr>
        <w:tc>
          <w:tcPr>
            <w:tcW w:w="406" w:type="pct"/>
            <w:tcBorders>
              <w:top w:val="nil"/>
              <w:bottom w:val="nil"/>
            </w:tcBorders>
            <w:shd w:val="clear" w:color="auto" w:fill="auto"/>
          </w:tcPr>
          <w:p w14:paraId="01FC5C59" w14:textId="77777777" w:rsidR="002645B5" w:rsidRPr="00A1115A" w:rsidRDefault="002645B5" w:rsidP="00E51C73">
            <w:pPr>
              <w:pStyle w:val="TAC"/>
              <w:rPr>
                <w:rFonts w:cs="Arial"/>
              </w:rPr>
            </w:pPr>
          </w:p>
        </w:tc>
        <w:tc>
          <w:tcPr>
            <w:tcW w:w="313" w:type="pct"/>
          </w:tcPr>
          <w:p w14:paraId="496F6DDD"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52D6A595" w14:textId="77777777" w:rsidR="002645B5" w:rsidRPr="00A1115A" w:rsidRDefault="002645B5" w:rsidP="00E51C73">
            <w:pPr>
              <w:pStyle w:val="TAC"/>
              <w:rPr>
                <w:rFonts w:cs="Arial"/>
              </w:rPr>
            </w:pPr>
          </w:p>
        </w:tc>
        <w:tc>
          <w:tcPr>
            <w:tcW w:w="270" w:type="pct"/>
            <w:shd w:val="clear" w:color="auto" w:fill="auto"/>
          </w:tcPr>
          <w:p w14:paraId="0F9B1DFF" w14:textId="77777777" w:rsidR="002645B5" w:rsidRPr="00A1115A" w:rsidRDefault="002645B5" w:rsidP="00E51C73">
            <w:pPr>
              <w:pStyle w:val="TAC"/>
              <w:rPr>
                <w:rFonts w:cs="Arial"/>
              </w:rPr>
            </w:pPr>
            <w:r w:rsidRPr="00A1115A">
              <w:rPr>
                <w:rFonts w:cs="Arial" w:hint="eastAsia"/>
                <w:szCs w:val="18"/>
              </w:rPr>
              <w:t>24</w:t>
            </w:r>
          </w:p>
        </w:tc>
        <w:tc>
          <w:tcPr>
            <w:tcW w:w="316" w:type="pct"/>
            <w:shd w:val="clear" w:color="auto" w:fill="auto"/>
          </w:tcPr>
          <w:p w14:paraId="4CDA8372" w14:textId="77777777" w:rsidR="002645B5" w:rsidRPr="00A1115A" w:rsidRDefault="002645B5" w:rsidP="00E51C7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5F19503" w14:textId="77777777" w:rsidR="002645B5" w:rsidRPr="00A1115A" w:rsidRDefault="002645B5" w:rsidP="00E51C7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FEE83CF" w14:textId="77777777" w:rsidR="002645B5" w:rsidRPr="00A1115A" w:rsidRDefault="002645B5" w:rsidP="00E51C73">
            <w:pPr>
              <w:pStyle w:val="TAC"/>
              <w:rPr>
                <w:rFonts w:cs="Arial"/>
              </w:rPr>
            </w:pPr>
            <w:r w:rsidRPr="00A1115A">
              <w:rPr>
                <w:lang w:val="en-US" w:eastAsia="zh-CN"/>
              </w:rPr>
              <w:t>64</w:t>
            </w:r>
          </w:p>
        </w:tc>
        <w:tc>
          <w:tcPr>
            <w:tcW w:w="226" w:type="pct"/>
          </w:tcPr>
          <w:p w14:paraId="0C436F73" w14:textId="77777777" w:rsidR="002645B5" w:rsidRPr="00A1115A" w:rsidRDefault="002645B5" w:rsidP="00E51C73">
            <w:pPr>
              <w:pStyle w:val="TAC"/>
              <w:rPr>
                <w:rFonts w:cs="Arial"/>
              </w:rPr>
            </w:pPr>
            <w:r w:rsidRPr="00A1115A">
              <w:rPr>
                <w:rFonts w:eastAsia="Malgun Gothic"/>
              </w:rPr>
              <w:t>75</w:t>
            </w:r>
          </w:p>
        </w:tc>
        <w:tc>
          <w:tcPr>
            <w:tcW w:w="272" w:type="pct"/>
          </w:tcPr>
          <w:p w14:paraId="12173AB0" w14:textId="77777777" w:rsidR="002645B5" w:rsidRPr="00A1115A" w:rsidRDefault="002645B5" w:rsidP="00E51C73">
            <w:pPr>
              <w:pStyle w:val="TAC"/>
              <w:rPr>
                <w:lang w:eastAsia="zh-CN"/>
              </w:rPr>
            </w:pPr>
          </w:p>
        </w:tc>
        <w:tc>
          <w:tcPr>
            <w:tcW w:w="272" w:type="pct"/>
            <w:shd w:val="clear" w:color="auto" w:fill="auto"/>
          </w:tcPr>
          <w:p w14:paraId="20333659" w14:textId="77777777" w:rsidR="002645B5" w:rsidRPr="00A1115A" w:rsidRDefault="002645B5" w:rsidP="00E51C73">
            <w:pPr>
              <w:pStyle w:val="TAC"/>
              <w:rPr>
                <w:rFonts w:cs="Arial"/>
              </w:rPr>
            </w:pPr>
            <w:r w:rsidRPr="00A1115A">
              <w:rPr>
                <w:lang w:eastAsia="zh-CN"/>
              </w:rPr>
              <w:t>100</w:t>
            </w:r>
          </w:p>
        </w:tc>
        <w:tc>
          <w:tcPr>
            <w:tcW w:w="316" w:type="pct"/>
          </w:tcPr>
          <w:p w14:paraId="67B8C7F3" w14:textId="77777777" w:rsidR="002645B5" w:rsidRPr="00A1115A" w:rsidRDefault="002645B5" w:rsidP="00E51C73">
            <w:pPr>
              <w:pStyle w:val="TAC"/>
              <w:rPr>
                <w:lang w:eastAsia="zh-CN"/>
              </w:rPr>
            </w:pPr>
          </w:p>
        </w:tc>
        <w:tc>
          <w:tcPr>
            <w:tcW w:w="269" w:type="pct"/>
          </w:tcPr>
          <w:p w14:paraId="36DBAA64" w14:textId="77777777" w:rsidR="002645B5" w:rsidRPr="00A1115A" w:rsidRDefault="002645B5" w:rsidP="00E51C73">
            <w:pPr>
              <w:pStyle w:val="TAC"/>
              <w:rPr>
                <w:rFonts w:cs="Arial"/>
              </w:rPr>
            </w:pPr>
            <w:r w:rsidRPr="00A1115A">
              <w:rPr>
                <w:rFonts w:hint="eastAsia"/>
                <w:lang w:eastAsia="zh-CN"/>
              </w:rPr>
              <w:t>1</w:t>
            </w:r>
            <w:r w:rsidRPr="00A1115A">
              <w:rPr>
                <w:lang w:eastAsia="zh-CN"/>
              </w:rPr>
              <w:t>28</w:t>
            </w:r>
          </w:p>
        </w:tc>
        <w:tc>
          <w:tcPr>
            <w:tcW w:w="226" w:type="pct"/>
          </w:tcPr>
          <w:p w14:paraId="2424947F" w14:textId="77777777" w:rsidR="002645B5" w:rsidRPr="00A1115A" w:rsidRDefault="002645B5" w:rsidP="00E51C73">
            <w:pPr>
              <w:pStyle w:val="TAC"/>
              <w:rPr>
                <w:rFonts w:cs="Arial"/>
              </w:rPr>
            </w:pPr>
            <w:r w:rsidRPr="00A1115A">
              <w:rPr>
                <w:rFonts w:hint="eastAsia"/>
                <w:lang w:eastAsia="zh-CN"/>
              </w:rPr>
              <w:t>162</w:t>
            </w:r>
          </w:p>
        </w:tc>
        <w:tc>
          <w:tcPr>
            <w:tcW w:w="263" w:type="pct"/>
          </w:tcPr>
          <w:p w14:paraId="2A61A1A2" w14:textId="77777777" w:rsidR="002645B5" w:rsidRPr="00A1115A" w:rsidRDefault="002645B5" w:rsidP="00E51C73">
            <w:pPr>
              <w:pStyle w:val="TAC"/>
              <w:rPr>
                <w:lang w:eastAsia="zh-CN"/>
              </w:rPr>
            </w:pPr>
            <w:r w:rsidRPr="00A1115A">
              <w:rPr>
                <w:rFonts w:hint="eastAsia"/>
                <w:lang w:eastAsia="zh-CN"/>
              </w:rPr>
              <w:t>180</w:t>
            </w:r>
          </w:p>
        </w:tc>
        <w:tc>
          <w:tcPr>
            <w:tcW w:w="190" w:type="pct"/>
          </w:tcPr>
          <w:p w14:paraId="7E8280FD" w14:textId="77777777" w:rsidR="002645B5" w:rsidRPr="00A1115A" w:rsidRDefault="002645B5" w:rsidP="00E51C73">
            <w:pPr>
              <w:pStyle w:val="TAC"/>
              <w:rPr>
                <w:rFonts w:cs="Arial"/>
              </w:rPr>
            </w:pPr>
            <w:r w:rsidRPr="00A1115A">
              <w:rPr>
                <w:rFonts w:hint="eastAsia"/>
                <w:lang w:eastAsia="zh-CN"/>
              </w:rPr>
              <w:t>21</w:t>
            </w:r>
            <w:r w:rsidRPr="00A1115A">
              <w:rPr>
                <w:lang w:eastAsia="zh-CN"/>
              </w:rPr>
              <w:t>6</w:t>
            </w:r>
          </w:p>
        </w:tc>
        <w:tc>
          <w:tcPr>
            <w:tcW w:w="226" w:type="pct"/>
          </w:tcPr>
          <w:p w14:paraId="6F9B7280" w14:textId="77777777" w:rsidR="002645B5" w:rsidRPr="00A1115A" w:rsidRDefault="002645B5" w:rsidP="00E51C73">
            <w:pPr>
              <w:pStyle w:val="TAC"/>
              <w:rPr>
                <w:lang w:eastAsia="zh-CN"/>
              </w:rPr>
            </w:pPr>
            <w:r w:rsidRPr="00A1115A">
              <w:rPr>
                <w:lang w:eastAsia="zh-CN"/>
              </w:rPr>
              <w:t>243</w:t>
            </w:r>
          </w:p>
        </w:tc>
        <w:tc>
          <w:tcPr>
            <w:tcW w:w="196" w:type="pct"/>
          </w:tcPr>
          <w:p w14:paraId="39849DCC" w14:textId="77777777" w:rsidR="002645B5" w:rsidRPr="00A1115A" w:rsidRDefault="002645B5" w:rsidP="00E51C7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FA67A58" w14:textId="77777777" w:rsidR="002645B5" w:rsidRPr="00A1115A" w:rsidRDefault="002645B5" w:rsidP="00E51C73">
            <w:pPr>
              <w:pStyle w:val="TAC"/>
              <w:rPr>
                <w:rFonts w:cs="Arial"/>
              </w:rPr>
            </w:pPr>
          </w:p>
        </w:tc>
      </w:tr>
      <w:tr w:rsidR="002645B5" w:rsidRPr="00A1115A" w14:paraId="24EDF3DF" w14:textId="77777777" w:rsidTr="00E51C73">
        <w:trPr>
          <w:trHeight w:val="187"/>
          <w:jc w:val="center"/>
        </w:trPr>
        <w:tc>
          <w:tcPr>
            <w:tcW w:w="406" w:type="pct"/>
            <w:tcBorders>
              <w:top w:val="nil"/>
              <w:bottom w:val="single" w:sz="4" w:space="0" w:color="auto"/>
            </w:tcBorders>
            <w:shd w:val="clear" w:color="auto" w:fill="auto"/>
          </w:tcPr>
          <w:p w14:paraId="27F88ECC" w14:textId="77777777" w:rsidR="002645B5" w:rsidRPr="00A1115A" w:rsidRDefault="002645B5" w:rsidP="00E51C73">
            <w:pPr>
              <w:pStyle w:val="TAC"/>
              <w:rPr>
                <w:rFonts w:cs="Arial"/>
              </w:rPr>
            </w:pPr>
          </w:p>
        </w:tc>
        <w:tc>
          <w:tcPr>
            <w:tcW w:w="313" w:type="pct"/>
          </w:tcPr>
          <w:p w14:paraId="058AEAF3"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3D6420A7" w14:textId="77777777" w:rsidR="002645B5" w:rsidRPr="00A1115A" w:rsidRDefault="002645B5" w:rsidP="00E51C73">
            <w:pPr>
              <w:pStyle w:val="TAC"/>
              <w:rPr>
                <w:rFonts w:cs="Arial"/>
              </w:rPr>
            </w:pPr>
          </w:p>
        </w:tc>
        <w:tc>
          <w:tcPr>
            <w:tcW w:w="270" w:type="pct"/>
            <w:shd w:val="clear" w:color="auto" w:fill="auto"/>
          </w:tcPr>
          <w:p w14:paraId="45457F3C" w14:textId="77777777" w:rsidR="002645B5" w:rsidRPr="00A1115A" w:rsidRDefault="002645B5" w:rsidP="00E51C73">
            <w:pPr>
              <w:pStyle w:val="TAC"/>
              <w:rPr>
                <w:rFonts w:cs="Arial"/>
              </w:rPr>
            </w:pPr>
            <w:r w:rsidRPr="00A1115A">
              <w:rPr>
                <w:lang w:eastAsia="zh-CN"/>
              </w:rPr>
              <w:t>10</w:t>
            </w:r>
          </w:p>
        </w:tc>
        <w:tc>
          <w:tcPr>
            <w:tcW w:w="316" w:type="pct"/>
            <w:shd w:val="clear" w:color="auto" w:fill="auto"/>
          </w:tcPr>
          <w:p w14:paraId="162EEF1A" w14:textId="77777777" w:rsidR="002645B5" w:rsidRPr="00A1115A" w:rsidRDefault="002645B5" w:rsidP="00E51C73">
            <w:pPr>
              <w:pStyle w:val="TAC"/>
              <w:rPr>
                <w:rFonts w:cs="Arial"/>
              </w:rPr>
            </w:pPr>
            <w:r w:rsidRPr="00A1115A">
              <w:rPr>
                <w:rFonts w:cs="Arial" w:hint="eastAsia"/>
                <w:szCs w:val="18"/>
              </w:rPr>
              <w:t>18</w:t>
            </w:r>
          </w:p>
        </w:tc>
        <w:tc>
          <w:tcPr>
            <w:tcW w:w="265" w:type="pct"/>
            <w:shd w:val="clear" w:color="auto" w:fill="auto"/>
          </w:tcPr>
          <w:p w14:paraId="219764CE" w14:textId="77777777" w:rsidR="002645B5" w:rsidRPr="00A1115A" w:rsidRDefault="002645B5" w:rsidP="00E51C73">
            <w:pPr>
              <w:pStyle w:val="TAC"/>
              <w:rPr>
                <w:rFonts w:cs="Arial"/>
              </w:rPr>
            </w:pPr>
            <w:r w:rsidRPr="00A1115A">
              <w:rPr>
                <w:rFonts w:cs="Arial" w:hint="eastAsia"/>
                <w:szCs w:val="18"/>
              </w:rPr>
              <w:t>24</w:t>
            </w:r>
          </w:p>
        </w:tc>
        <w:tc>
          <w:tcPr>
            <w:tcW w:w="272" w:type="pct"/>
            <w:shd w:val="clear" w:color="auto" w:fill="auto"/>
          </w:tcPr>
          <w:p w14:paraId="4802FAB1" w14:textId="77777777" w:rsidR="002645B5" w:rsidRPr="00A1115A" w:rsidRDefault="002645B5" w:rsidP="00E51C73">
            <w:pPr>
              <w:pStyle w:val="TAC"/>
              <w:rPr>
                <w:rFonts w:cs="Arial"/>
              </w:rPr>
            </w:pPr>
            <w:r w:rsidRPr="00A1115A">
              <w:rPr>
                <w:lang w:val="en-US" w:eastAsia="zh-CN"/>
              </w:rPr>
              <w:t>30</w:t>
            </w:r>
          </w:p>
        </w:tc>
        <w:tc>
          <w:tcPr>
            <w:tcW w:w="226" w:type="pct"/>
          </w:tcPr>
          <w:p w14:paraId="3558398F" w14:textId="77777777" w:rsidR="002645B5" w:rsidRPr="00A1115A" w:rsidRDefault="002645B5" w:rsidP="00E51C73">
            <w:pPr>
              <w:pStyle w:val="TAC"/>
              <w:rPr>
                <w:rFonts w:cs="Arial"/>
              </w:rPr>
            </w:pPr>
            <w:r w:rsidRPr="00A1115A">
              <w:rPr>
                <w:lang w:val="en-US" w:eastAsia="zh-CN"/>
              </w:rPr>
              <w:t>36</w:t>
            </w:r>
          </w:p>
        </w:tc>
        <w:tc>
          <w:tcPr>
            <w:tcW w:w="272" w:type="pct"/>
          </w:tcPr>
          <w:p w14:paraId="14A4F3F3" w14:textId="77777777" w:rsidR="002645B5" w:rsidRPr="00A1115A" w:rsidRDefault="002645B5" w:rsidP="00E51C73">
            <w:pPr>
              <w:pStyle w:val="TAC"/>
              <w:rPr>
                <w:lang w:eastAsia="zh-CN"/>
              </w:rPr>
            </w:pPr>
          </w:p>
        </w:tc>
        <w:tc>
          <w:tcPr>
            <w:tcW w:w="272" w:type="pct"/>
            <w:shd w:val="clear" w:color="auto" w:fill="auto"/>
          </w:tcPr>
          <w:p w14:paraId="172F7251" w14:textId="77777777" w:rsidR="002645B5" w:rsidRPr="00A1115A" w:rsidRDefault="002645B5" w:rsidP="00E51C73">
            <w:pPr>
              <w:pStyle w:val="TAC"/>
              <w:rPr>
                <w:rFonts w:cs="Arial"/>
              </w:rPr>
            </w:pPr>
            <w:r w:rsidRPr="00A1115A">
              <w:rPr>
                <w:rFonts w:hint="eastAsia"/>
                <w:lang w:eastAsia="zh-CN"/>
              </w:rPr>
              <w:t>5</w:t>
            </w:r>
            <w:r w:rsidRPr="00A1115A">
              <w:rPr>
                <w:lang w:eastAsia="zh-CN"/>
              </w:rPr>
              <w:t>0</w:t>
            </w:r>
          </w:p>
        </w:tc>
        <w:tc>
          <w:tcPr>
            <w:tcW w:w="316" w:type="pct"/>
          </w:tcPr>
          <w:p w14:paraId="12415A61" w14:textId="77777777" w:rsidR="002645B5" w:rsidRPr="00A1115A" w:rsidRDefault="002645B5" w:rsidP="00E51C73">
            <w:pPr>
              <w:pStyle w:val="TAC"/>
              <w:rPr>
                <w:lang w:eastAsia="zh-CN"/>
              </w:rPr>
            </w:pPr>
          </w:p>
        </w:tc>
        <w:tc>
          <w:tcPr>
            <w:tcW w:w="269" w:type="pct"/>
          </w:tcPr>
          <w:p w14:paraId="7035039E" w14:textId="77777777" w:rsidR="002645B5" w:rsidRPr="00A1115A" w:rsidRDefault="002645B5" w:rsidP="00E51C73">
            <w:pPr>
              <w:pStyle w:val="TAC"/>
              <w:rPr>
                <w:rFonts w:cs="Arial"/>
              </w:rPr>
            </w:pPr>
            <w:r w:rsidRPr="00A1115A">
              <w:rPr>
                <w:rFonts w:hint="eastAsia"/>
                <w:lang w:eastAsia="zh-CN"/>
              </w:rPr>
              <w:t>6</w:t>
            </w:r>
            <w:r w:rsidRPr="00A1115A">
              <w:rPr>
                <w:lang w:eastAsia="zh-CN"/>
              </w:rPr>
              <w:t>4</w:t>
            </w:r>
          </w:p>
        </w:tc>
        <w:tc>
          <w:tcPr>
            <w:tcW w:w="226" w:type="pct"/>
          </w:tcPr>
          <w:p w14:paraId="3CD8B012" w14:textId="77777777" w:rsidR="002645B5" w:rsidRPr="00A1115A" w:rsidRDefault="002645B5" w:rsidP="00E51C73">
            <w:pPr>
              <w:pStyle w:val="TAC"/>
              <w:rPr>
                <w:rFonts w:cs="Arial"/>
              </w:rPr>
            </w:pPr>
            <w:r w:rsidRPr="00A1115A">
              <w:rPr>
                <w:rFonts w:hint="eastAsia"/>
                <w:lang w:eastAsia="zh-CN"/>
              </w:rPr>
              <w:t>7</w:t>
            </w:r>
            <w:r w:rsidRPr="00A1115A">
              <w:rPr>
                <w:lang w:eastAsia="zh-CN"/>
              </w:rPr>
              <w:t>5</w:t>
            </w:r>
          </w:p>
        </w:tc>
        <w:tc>
          <w:tcPr>
            <w:tcW w:w="263" w:type="pct"/>
          </w:tcPr>
          <w:p w14:paraId="5FE77D20" w14:textId="77777777" w:rsidR="002645B5" w:rsidRPr="00A1115A" w:rsidRDefault="002645B5" w:rsidP="00E51C73">
            <w:pPr>
              <w:pStyle w:val="TAC"/>
              <w:rPr>
                <w:lang w:eastAsia="zh-CN"/>
              </w:rPr>
            </w:pPr>
            <w:r w:rsidRPr="00A1115A">
              <w:rPr>
                <w:rFonts w:hint="eastAsia"/>
                <w:lang w:eastAsia="zh-CN"/>
              </w:rPr>
              <w:t>90</w:t>
            </w:r>
          </w:p>
        </w:tc>
        <w:tc>
          <w:tcPr>
            <w:tcW w:w="190" w:type="pct"/>
          </w:tcPr>
          <w:p w14:paraId="4EB8259E" w14:textId="77777777" w:rsidR="002645B5" w:rsidRPr="00A1115A" w:rsidRDefault="002645B5" w:rsidP="00E51C73">
            <w:pPr>
              <w:pStyle w:val="TAC"/>
              <w:rPr>
                <w:rFonts w:cs="Arial"/>
              </w:rPr>
            </w:pPr>
            <w:r w:rsidRPr="00A1115A">
              <w:rPr>
                <w:rFonts w:hint="eastAsia"/>
                <w:lang w:eastAsia="zh-CN"/>
              </w:rPr>
              <w:t>10</w:t>
            </w:r>
            <w:r w:rsidRPr="00A1115A">
              <w:rPr>
                <w:lang w:eastAsia="zh-CN"/>
              </w:rPr>
              <w:t>0</w:t>
            </w:r>
          </w:p>
        </w:tc>
        <w:tc>
          <w:tcPr>
            <w:tcW w:w="226" w:type="pct"/>
          </w:tcPr>
          <w:p w14:paraId="0987F4F2" w14:textId="77777777" w:rsidR="002645B5" w:rsidRPr="00A1115A" w:rsidRDefault="002645B5" w:rsidP="00E51C73">
            <w:pPr>
              <w:pStyle w:val="TAC"/>
              <w:rPr>
                <w:lang w:eastAsia="zh-CN"/>
              </w:rPr>
            </w:pPr>
            <w:r w:rsidRPr="00A1115A">
              <w:rPr>
                <w:lang w:eastAsia="zh-CN"/>
              </w:rPr>
              <w:t>120</w:t>
            </w:r>
          </w:p>
        </w:tc>
        <w:tc>
          <w:tcPr>
            <w:tcW w:w="196" w:type="pct"/>
          </w:tcPr>
          <w:p w14:paraId="3FCC9386" w14:textId="77777777" w:rsidR="002645B5" w:rsidRPr="00A1115A" w:rsidRDefault="002645B5" w:rsidP="00E51C7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6444A95" w14:textId="77777777" w:rsidR="002645B5" w:rsidRPr="00A1115A" w:rsidRDefault="002645B5" w:rsidP="00E51C73">
            <w:pPr>
              <w:pStyle w:val="TAC"/>
              <w:rPr>
                <w:rFonts w:cs="Arial"/>
              </w:rPr>
            </w:pPr>
          </w:p>
        </w:tc>
      </w:tr>
      <w:tr w:rsidR="002645B5" w:rsidRPr="00A1115A" w14:paraId="42FEE886" w14:textId="77777777" w:rsidTr="00E51C73">
        <w:trPr>
          <w:trHeight w:val="187"/>
          <w:jc w:val="center"/>
        </w:trPr>
        <w:tc>
          <w:tcPr>
            <w:tcW w:w="406" w:type="pct"/>
            <w:tcBorders>
              <w:bottom w:val="nil"/>
            </w:tcBorders>
            <w:shd w:val="clear" w:color="auto" w:fill="auto"/>
          </w:tcPr>
          <w:p w14:paraId="57B17F43" w14:textId="77777777" w:rsidR="002645B5" w:rsidRPr="00A1115A" w:rsidRDefault="002645B5" w:rsidP="00E51C73">
            <w:pPr>
              <w:pStyle w:val="TAC"/>
              <w:rPr>
                <w:rFonts w:cs="Arial"/>
              </w:rPr>
            </w:pPr>
            <w:r w:rsidRPr="00A1115A">
              <w:rPr>
                <w:rFonts w:cs="Arial"/>
              </w:rPr>
              <w:t>n78</w:t>
            </w:r>
          </w:p>
        </w:tc>
        <w:tc>
          <w:tcPr>
            <w:tcW w:w="313" w:type="pct"/>
          </w:tcPr>
          <w:p w14:paraId="4F6C1198" w14:textId="77777777" w:rsidR="002645B5" w:rsidRPr="00A1115A" w:rsidRDefault="002645B5" w:rsidP="00E51C73">
            <w:pPr>
              <w:pStyle w:val="TAC"/>
              <w:rPr>
                <w:rFonts w:cs="Arial"/>
              </w:rPr>
            </w:pPr>
            <w:r w:rsidRPr="00A1115A">
              <w:rPr>
                <w:rFonts w:cs="Arial"/>
              </w:rPr>
              <w:t>15</w:t>
            </w:r>
          </w:p>
        </w:tc>
        <w:tc>
          <w:tcPr>
            <w:tcW w:w="270" w:type="pct"/>
            <w:shd w:val="clear" w:color="auto" w:fill="auto"/>
          </w:tcPr>
          <w:p w14:paraId="7FEBCF67" w14:textId="77777777" w:rsidR="002645B5" w:rsidRPr="00A1115A" w:rsidRDefault="002645B5" w:rsidP="00E51C73">
            <w:pPr>
              <w:pStyle w:val="TAC"/>
              <w:rPr>
                <w:rFonts w:cs="Arial"/>
              </w:rPr>
            </w:pPr>
          </w:p>
        </w:tc>
        <w:tc>
          <w:tcPr>
            <w:tcW w:w="270" w:type="pct"/>
            <w:shd w:val="clear" w:color="auto" w:fill="auto"/>
          </w:tcPr>
          <w:p w14:paraId="1480A4CC" w14:textId="77777777" w:rsidR="002645B5" w:rsidRPr="00A1115A" w:rsidRDefault="002645B5" w:rsidP="00E51C7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263EDBAF" w14:textId="77777777" w:rsidR="002645B5" w:rsidRPr="00A1115A" w:rsidRDefault="002645B5" w:rsidP="00E51C7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47E9D8B" w14:textId="77777777" w:rsidR="002645B5" w:rsidRPr="00A1115A" w:rsidRDefault="002645B5" w:rsidP="00E51C7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86EB697" w14:textId="77777777" w:rsidR="002645B5" w:rsidRPr="00A1115A" w:rsidRDefault="002645B5" w:rsidP="00E51C73">
            <w:pPr>
              <w:pStyle w:val="TAC"/>
              <w:rPr>
                <w:rFonts w:cs="Arial"/>
              </w:rPr>
            </w:pPr>
            <w:r w:rsidRPr="00A1115A">
              <w:rPr>
                <w:lang w:val="en-US" w:eastAsia="zh-CN"/>
              </w:rPr>
              <w:t>128</w:t>
            </w:r>
          </w:p>
        </w:tc>
        <w:tc>
          <w:tcPr>
            <w:tcW w:w="226" w:type="pct"/>
          </w:tcPr>
          <w:p w14:paraId="6A5F7134" w14:textId="77777777" w:rsidR="002645B5" w:rsidRPr="00A1115A" w:rsidRDefault="002645B5" w:rsidP="00E51C73">
            <w:pPr>
              <w:pStyle w:val="TAC"/>
              <w:rPr>
                <w:rFonts w:cs="Arial"/>
              </w:rPr>
            </w:pPr>
            <w:r w:rsidRPr="00A1115A">
              <w:rPr>
                <w:lang w:val="en-US" w:eastAsia="zh-CN"/>
              </w:rPr>
              <w:t>160</w:t>
            </w:r>
          </w:p>
        </w:tc>
        <w:tc>
          <w:tcPr>
            <w:tcW w:w="272" w:type="pct"/>
          </w:tcPr>
          <w:p w14:paraId="6A86DA7D" w14:textId="77777777" w:rsidR="002645B5" w:rsidRPr="00A1115A" w:rsidRDefault="002645B5" w:rsidP="00E51C73">
            <w:pPr>
              <w:pStyle w:val="TAC"/>
              <w:rPr>
                <w:lang w:eastAsia="zh-CN"/>
              </w:rPr>
            </w:pPr>
          </w:p>
        </w:tc>
        <w:tc>
          <w:tcPr>
            <w:tcW w:w="272" w:type="pct"/>
            <w:shd w:val="clear" w:color="auto" w:fill="auto"/>
          </w:tcPr>
          <w:p w14:paraId="5278DE40" w14:textId="77777777" w:rsidR="002645B5" w:rsidRPr="00A1115A" w:rsidRDefault="002645B5" w:rsidP="00E51C73">
            <w:pPr>
              <w:pStyle w:val="TAC"/>
              <w:rPr>
                <w:rFonts w:cs="Arial"/>
              </w:rPr>
            </w:pPr>
            <w:r w:rsidRPr="00A1115A">
              <w:rPr>
                <w:lang w:eastAsia="zh-CN"/>
              </w:rPr>
              <w:t>216</w:t>
            </w:r>
          </w:p>
        </w:tc>
        <w:tc>
          <w:tcPr>
            <w:tcW w:w="316" w:type="pct"/>
          </w:tcPr>
          <w:p w14:paraId="01F32C39" w14:textId="77777777" w:rsidR="002645B5" w:rsidRPr="00A1115A" w:rsidRDefault="002645B5" w:rsidP="00E51C73">
            <w:pPr>
              <w:pStyle w:val="TAC"/>
              <w:rPr>
                <w:lang w:eastAsia="zh-CN"/>
              </w:rPr>
            </w:pPr>
          </w:p>
        </w:tc>
        <w:tc>
          <w:tcPr>
            <w:tcW w:w="269" w:type="pct"/>
          </w:tcPr>
          <w:p w14:paraId="68F43A8E" w14:textId="77777777" w:rsidR="002645B5" w:rsidRPr="00A1115A" w:rsidRDefault="002645B5" w:rsidP="00E51C73">
            <w:pPr>
              <w:pStyle w:val="TAC"/>
              <w:rPr>
                <w:rFonts w:cs="Arial"/>
              </w:rPr>
            </w:pPr>
            <w:r w:rsidRPr="00A1115A">
              <w:rPr>
                <w:rFonts w:hint="eastAsia"/>
                <w:lang w:eastAsia="zh-CN"/>
              </w:rPr>
              <w:t>270</w:t>
            </w:r>
          </w:p>
        </w:tc>
        <w:tc>
          <w:tcPr>
            <w:tcW w:w="226" w:type="pct"/>
          </w:tcPr>
          <w:p w14:paraId="7C774E19" w14:textId="77777777" w:rsidR="002645B5" w:rsidRPr="00A1115A" w:rsidRDefault="002645B5" w:rsidP="00E51C73">
            <w:pPr>
              <w:pStyle w:val="TAC"/>
              <w:rPr>
                <w:rFonts w:cs="Arial"/>
              </w:rPr>
            </w:pPr>
          </w:p>
        </w:tc>
        <w:tc>
          <w:tcPr>
            <w:tcW w:w="263" w:type="pct"/>
          </w:tcPr>
          <w:p w14:paraId="07FC173C" w14:textId="77777777" w:rsidR="002645B5" w:rsidRPr="00A1115A" w:rsidRDefault="002645B5" w:rsidP="00E51C73">
            <w:pPr>
              <w:pStyle w:val="TAC"/>
              <w:rPr>
                <w:rFonts w:cs="Arial"/>
              </w:rPr>
            </w:pPr>
          </w:p>
        </w:tc>
        <w:tc>
          <w:tcPr>
            <w:tcW w:w="190" w:type="pct"/>
          </w:tcPr>
          <w:p w14:paraId="6D141FE7" w14:textId="77777777" w:rsidR="002645B5" w:rsidRPr="00A1115A" w:rsidRDefault="002645B5" w:rsidP="00E51C73">
            <w:pPr>
              <w:pStyle w:val="TAC"/>
              <w:rPr>
                <w:rFonts w:cs="Arial"/>
              </w:rPr>
            </w:pPr>
          </w:p>
        </w:tc>
        <w:tc>
          <w:tcPr>
            <w:tcW w:w="226" w:type="pct"/>
          </w:tcPr>
          <w:p w14:paraId="3818C938" w14:textId="77777777" w:rsidR="002645B5" w:rsidRPr="00A1115A" w:rsidRDefault="002645B5" w:rsidP="00E51C73">
            <w:pPr>
              <w:pStyle w:val="TAC"/>
              <w:rPr>
                <w:rFonts w:cs="Arial"/>
              </w:rPr>
            </w:pPr>
          </w:p>
        </w:tc>
        <w:tc>
          <w:tcPr>
            <w:tcW w:w="196" w:type="pct"/>
          </w:tcPr>
          <w:p w14:paraId="29EC3D31" w14:textId="77777777" w:rsidR="002645B5" w:rsidRPr="00A1115A" w:rsidRDefault="002645B5" w:rsidP="00E51C73">
            <w:pPr>
              <w:pStyle w:val="TAC"/>
              <w:rPr>
                <w:rFonts w:cs="Arial"/>
              </w:rPr>
            </w:pPr>
          </w:p>
        </w:tc>
        <w:tc>
          <w:tcPr>
            <w:tcW w:w="432" w:type="pct"/>
            <w:tcBorders>
              <w:bottom w:val="nil"/>
            </w:tcBorders>
            <w:shd w:val="clear" w:color="auto" w:fill="auto"/>
          </w:tcPr>
          <w:p w14:paraId="66F43E17" w14:textId="77777777" w:rsidR="002645B5" w:rsidRPr="00A1115A" w:rsidRDefault="002645B5" w:rsidP="00E51C73">
            <w:pPr>
              <w:pStyle w:val="TAC"/>
              <w:rPr>
                <w:rFonts w:cs="Arial"/>
              </w:rPr>
            </w:pPr>
            <w:r w:rsidRPr="00A1115A">
              <w:rPr>
                <w:rFonts w:hint="eastAsia"/>
                <w:lang w:eastAsia="zh-CN"/>
              </w:rPr>
              <w:t>TDD</w:t>
            </w:r>
          </w:p>
        </w:tc>
      </w:tr>
      <w:tr w:rsidR="002645B5" w:rsidRPr="00A1115A" w14:paraId="0266952C" w14:textId="77777777" w:rsidTr="00E51C73">
        <w:trPr>
          <w:trHeight w:val="187"/>
          <w:jc w:val="center"/>
        </w:trPr>
        <w:tc>
          <w:tcPr>
            <w:tcW w:w="406" w:type="pct"/>
            <w:tcBorders>
              <w:top w:val="nil"/>
              <w:bottom w:val="nil"/>
            </w:tcBorders>
            <w:shd w:val="clear" w:color="auto" w:fill="auto"/>
          </w:tcPr>
          <w:p w14:paraId="482B334C" w14:textId="77777777" w:rsidR="002645B5" w:rsidRPr="00A1115A" w:rsidRDefault="002645B5" w:rsidP="00E51C73">
            <w:pPr>
              <w:pStyle w:val="TAC"/>
              <w:rPr>
                <w:rFonts w:cs="Arial"/>
              </w:rPr>
            </w:pPr>
          </w:p>
        </w:tc>
        <w:tc>
          <w:tcPr>
            <w:tcW w:w="313" w:type="pct"/>
          </w:tcPr>
          <w:p w14:paraId="3C5BC38D" w14:textId="77777777" w:rsidR="002645B5" w:rsidRPr="00A1115A" w:rsidRDefault="002645B5" w:rsidP="00E51C73">
            <w:pPr>
              <w:pStyle w:val="TAC"/>
              <w:rPr>
                <w:rFonts w:cs="Arial"/>
              </w:rPr>
            </w:pPr>
            <w:r w:rsidRPr="00A1115A">
              <w:rPr>
                <w:rFonts w:cs="Arial"/>
              </w:rPr>
              <w:t>30</w:t>
            </w:r>
          </w:p>
        </w:tc>
        <w:tc>
          <w:tcPr>
            <w:tcW w:w="270" w:type="pct"/>
            <w:shd w:val="clear" w:color="auto" w:fill="auto"/>
          </w:tcPr>
          <w:p w14:paraId="2769C301" w14:textId="77777777" w:rsidR="002645B5" w:rsidRPr="00A1115A" w:rsidRDefault="002645B5" w:rsidP="00E51C73">
            <w:pPr>
              <w:pStyle w:val="TAC"/>
              <w:rPr>
                <w:rFonts w:cs="Arial"/>
              </w:rPr>
            </w:pPr>
          </w:p>
        </w:tc>
        <w:tc>
          <w:tcPr>
            <w:tcW w:w="270" w:type="pct"/>
            <w:shd w:val="clear" w:color="auto" w:fill="auto"/>
          </w:tcPr>
          <w:p w14:paraId="1F6ABB7B" w14:textId="77777777" w:rsidR="002645B5" w:rsidRPr="00A1115A" w:rsidRDefault="002645B5" w:rsidP="00E51C73">
            <w:pPr>
              <w:pStyle w:val="TAC"/>
              <w:rPr>
                <w:rFonts w:cs="Arial"/>
              </w:rPr>
            </w:pPr>
            <w:r w:rsidRPr="00A1115A">
              <w:rPr>
                <w:rFonts w:cs="Arial" w:hint="eastAsia"/>
                <w:szCs w:val="18"/>
              </w:rPr>
              <w:t>24</w:t>
            </w:r>
          </w:p>
        </w:tc>
        <w:tc>
          <w:tcPr>
            <w:tcW w:w="316" w:type="pct"/>
            <w:shd w:val="clear" w:color="auto" w:fill="auto"/>
          </w:tcPr>
          <w:p w14:paraId="5CA72769" w14:textId="77777777" w:rsidR="002645B5" w:rsidRPr="00A1115A" w:rsidRDefault="002645B5" w:rsidP="00E51C7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39FDD29" w14:textId="77777777" w:rsidR="002645B5" w:rsidRPr="00A1115A" w:rsidRDefault="002645B5" w:rsidP="00E51C7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6F42497" w14:textId="77777777" w:rsidR="002645B5" w:rsidRPr="00A1115A" w:rsidRDefault="002645B5" w:rsidP="00E51C73">
            <w:pPr>
              <w:pStyle w:val="TAC"/>
              <w:rPr>
                <w:rFonts w:cs="Arial"/>
              </w:rPr>
            </w:pPr>
            <w:r w:rsidRPr="00A1115A">
              <w:rPr>
                <w:lang w:val="en-US" w:eastAsia="zh-CN"/>
              </w:rPr>
              <w:t>64</w:t>
            </w:r>
          </w:p>
        </w:tc>
        <w:tc>
          <w:tcPr>
            <w:tcW w:w="226" w:type="pct"/>
          </w:tcPr>
          <w:p w14:paraId="0F2CA5A0" w14:textId="77777777" w:rsidR="002645B5" w:rsidRPr="00A1115A" w:rsidRDefault="002645B5" w:rsidP="00E51C73">
            <w:pPr>
              <w:pStyle w:val="TAC"/>
              <w:rPr>
                <w:rFonts w:cs="Arial"/>
              </w:rPr>
            </w:pPr>
            <w:r w:rsidRPr="00A1115A">
              <w:rPr>
                <w:rFonts w:eastAsia="Malgun Gothic"/>
              </w:rPr>
              <w:t>75</w:t>
            </w:r>
          </w:p>
        </w:tc>
        <w:tc>
          <w:tcPr>
            <w:tcW w:w="272" w:type="pct"/>
          </w:tcPr>
          <w:p w14:paraId="3EDAACD6" w14:textId="77777777" w:rsidR="002645B5" w:rsidRPr="00A1115A" w:rsidRDefault="002645B5" w:rsidP="00E51C73">
            <w:pPr>
              <w:pStyle w:val="TAC"/>
              <w:rPr>
                <w:lang w:eastAsia="zh-CN"/>
              </w:rPr>
            </w:pPr>
          </w:p>
        </w:tc>
        <w:tc>
          <w:tcPr>
            <w:tcW w:w="272" w:type="pct"/>
            <w:shd w:val="clear" w:color="auto" w:fill="auto"/>
          </w:tcPr>
          <w:p w14:paraId="6625730B" w14:textId="77777777" w:rsidR="002645B5" w:rsidRPr="00A1115A" w:rsidRDefault="002645B5" w:rsidP="00E51C73">
            <w:pPr>
              <w:pStyle w:val="TAC"/>
              <w:rPr>
                <w:rFonts w:cs="Arial"/>
              </w:rPr>
            </w:pPr>
            <w:r w:rsidRPr="00A1115A">
              <w:rPr>
                <w:lang w:eastAsia="zh-CN"/>
              </w:rPr>
              <w:t>100</w:t>
            </w:r>
          </w:p>
        </w:tc>
        <w:tc>
          <w:tcPr>
            <w:tcW w:w="316" w:type="pct"/>
          </w:tcPr>
          <w:p w14:paraId="45BB5D04" w14:textId="77777777" w:rsidR="002645B5" w:rsidRPr="00A1115A" w:rsidRDefault="002645B5" w:rsidP="00E51C73">
            <w:pPr>
              <w:pStyle w:val="TAC"/>
              <w:rPr>
                <w:lang w:eastAsia="zh-CN"/>
              </w:rPr>
            </w:pPr>
          </w:p>
        </w:tc>
        <w:tc>
          <w:tcPr>
            <w:tcW w:w="269" w:type="pct"/>
          </w:tcPr>
          <w:p w14:paraId="3FEC2B22" w14:textId="77777777" w:rsidR="002645B5" w:rsidRPr="00A1115A" w:rsidRDefault="002645B5" w:rsidP="00E51C73">
            <w:pPr>
              <w:pStyle w:val="TAC"/>
              <w:rPr>
                <w:rFonts w:cs="Arial"/>
              </w:rPr>
            </w:pPr>
            <w:r w:rsidRPr="00A1115A">
              <w:rPr>
                <w:rFonts w:hint="eastAsia"/>
                <w:lang w:eastAsia="zh-CN"/>
              </w:rPr>
              <w:t>1</w:t>
            </w:r>
            <w:r w:rsidRPr="00A1115A">
              <w:rPr>
                <w:lang w:eastAsia="zh-CN"/>
              </w:rPr>
              <w:t>28</w:t>
            </w:r>
          </w:p>
        </w:tc>
        <w:tc>
          <w:tcPr>
            <w:tcW w:w="226" w:type="pct"/>
          </w:tcPr>
          <w:p w14:paraId="623F9888" w14:textId="77777777" w:rsidR="002645B5" w:rsidRPr="00A1115A" w:rsidRDefault="002645B5" w:rsidP="00E51C73">
            <w:pPr>
              <w:pStyle w:val="TAC"/>
              <w:rPr>
                <w:rFonts w:cs="Arial"/>
              </w:rPr>
            </w:pPr>
            <w:r w:rsidRPr="00A1115A">
              <w:rPr>
                <w:rFonts w:hint="eastAsia"/>
                <w:lang w:eastAsia="zh-CN"/>
              </w:rPr>
              <w:t>162</w:t>
            </w:r>
          </w:p>
        </w:tc>
        <w:tc>
          <w:tcPr>
            <w:tcW w:w="263" w:type="pct"/>
          </w:tcPr>
          <w:p w14:paraId="3CCB89CD" w14:textId="77777777" w:rsidR="002645B5" w:rsidRPr="00A1115A" w:rsidRDefault="002645B5" w:rsidP="00E51C73">
            <w:pPr>
              <w:pStyle w:val="TAC"/>
              <w:rPr>
                <w:lang w:eastAsia="zh-CN"/>
              </w:rPr>
            </w:pPr>
            <w:r w:rsidRPr="00A1115A">
              <w:rPr>
                <w:rFonts w:hint="eastAsia"/>
                <w:lang w:eastAsia="zh-CN"/>
              </w:rPr>
              <w:t>180</w:t>
            </w:r>
          </w:p>
        </w:tc>
        <w:tc>
          <w:tcPr>
            <w:tcW w:w="190" w:type="pct"/>
          </w:tcPr>
          <w:p w14:paraId="677242A1" w14:textId="77777777" w:rsidR="002645B5" w:rsidRPr="00A1115A" w:rsidRDefault="002645B5" w:rsidP="00E51C73">
            <w:pPr>
              <w:pStyle w:val="TAC"/>
              <w:rPr>
                <w:rFonts w:cs="Arial"/>
              </w:rPr>
            </w:pPr>
            <w:r w:rsidRPr="00A1115A">
              <w:rPr>
                <w:rFonts w:hint="eastAsia"/>
                <w:lang w:eastAsia="zh-CN"/>
              </w:rPr>
              <w:t>21</w:t>
            </w:r>
            <w:r w:rsidRPr="00A1115A">
              <w:rPr>
                <w:lang w:eastAsia="zh-CN"/>
              </w:rPr>
              <w:t>6</w:t>
            </w:r>
          </w:p>
        </w:tc>
        <w:tc>
          <w:tcPr>
            <w:tcW w:w="226" w:type="pct"/>
          </w:tcPr>
          <w:p w14:paraId="25730D6E" w14:textId="77777777" w:rsidR="002645B5" w:rsidRPr="00A1115A" w:rsidRDefault="002645B5" w:rsidP="00E51C73">
            <w:pPr>
              <w:pStyle w:val="TAC"/>
              <w:rPr>
                <w:lang w:eastAsia="zh-CN"/>
              </w:rPr>
            </w:pPr>
            <w:r w:rsidRPr="00A1115A">
              <w:rPr>
                <w:lang w:eastAsia="zh-CN"/>
              </w:rPr>
              <w:t>243</w:t>
            </w:r>
          </w:p>
        </w:tc>
        <w:tc>
          <w:tcPr>
            <w:tcW w:w="196" w:type="pct"/>
          </w:tcPr>
          <w:p w14:paraId="49D700DD" w14:textId="77777777" w:rsidR="002645B5" w:rsidRPr="00A1115A" w:rsidRDefault="002645B5" w:rsidP="00E51C7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48F833" w14:textId="77777777" w:rsidR="002645B5" w:rsidRPr="00A1115A" w:rsidRDefault="002645B5" w:rsidP="00E51C73">
            <w:pPr>
              <w:pStyle w:val="TAC"/>
              <w:rPr>
                <w:rFonts w:cs="Arial"/>
              </w:rPr>
            </w:pPr>
          </w:p>
        </w:tc>
      </w:tr>
      <w:tr w:rsidR="002645B5" w:rsidRPr="00A1115A" w14:paraId="0A731FBB" w14:textId="77777777" w:rsidTr="00E51C73">
        <w:trPr>
          <w:trHeight w:val="187"/>
          <w:jc w:val="center"/>
        </w:trPr>
        <w:tc>
          <w:tcPr>
            <w:tcW w:w="406" w:type="pct"/>
            <w:tcBorders>
              <w:top w:val="nil"/>
              <w:bottom w:val="single" w:sz="4" w:space="0" w:color="auto"/>
            </w:tcBorders>
            <w:shd w:val="clear" w:color="auto" w:fill="auto"/>
          </w:tcPr>
          <w:p w14:paraId="347567E4" w14:textId="77777777" w:rsidR="002645B5" w:rsidRPr="00A1115A" w:rsidRDefault="002645B5" w:rsidP="00E51C73">
            <w:pPr>
              <w:pStyle w:val="TAC"/>
              <w:rPr>
                <w:rFonts w:cs="Arial"/>
              </w:rPr>
            </w:pPr>
          </w:p>
        </w:tc>
        <w:tc>
          <w:tcPr>
            <w:tcW w:w="313" w:type="pct"/>
          </w:tcPr>
          <w:p w14:paraId="171F646F" w14:textId="77777777" w:rsidR="002645B5" w:rsidRPr="00A1115A" w:rsidRDefault="002645B5" w:rsidP="00E51C73">
            <w:pPr>
              <w:pStyle w:val="TAC"/>
              <w:rPr>
                <w:rFonts w:cs="Arial"/>
              </w:rPr>
            </w:pPr>
            <w:r w:rsidRPr="00A1115A">
              <w:rPr>
                <w:rFonts w:cs="Arial"/>
              </w:rPr>
              <w:t>60</w:t>
            </w:r>
          </w:p>
        </w:tc>
        <w:tc>
          <w:tcPr>
            <w:tcW w:w="270" w:type="pct"/>
            <w:shd w:val="clear" w:color="auto" w:fill="auto"/>
          </w:tcPr>
          <w:p w14:paraId="2A5CAF32" w14:textId="77777777" w:rsidR="002645B5" w:rsidRPr="00A1115A" w:rsidRDefault="002645B5" w:rsidP="00E51C73">
            <w:pPr>
              <w:pStyle w:val="TAC"/>
              <w:rPr>
                <w:rFonts w:cs="Arial"/>
              </w:rPr>
            </w:pPr>
          </w:p>
        </w:tc>
        <w:tc>
          <w:tcPr>
            <w:tcW w:w="270" w:type="pct"/>
            <w:shd w:val="clear" w:color="auto" w:fill="auto"/>
          </w:tcPr>
          <w:p w14:paraId="40B9E5D5" w14:textId="77777777" w:rsidR="002645B5" w:rsidRPr="00A1115A" w:rsidRDefault="002645B5" w:rsidP="00E51C73">
            <w:pPr>
              <w:pStyle w:val="TAC"/>
              <w:rPr>
                <w:rFonts w:cs="Arial"/>
              </w:rPr>
            </w:pPr>
            <w:r w:rsidRPr="00A1115A">
              <w:rPr>
                <w:lang w:eastAsia="zh-CN"/>
              </w:rPr>
              <w:t>10</w:t>
            </w:r>
          </w:p>
        </w:tc>
        <w:tc>
          <w:tcPr>
            <w:tcW w:w="316" w:type="pct"/>
            <w:shd w:val="clear" w:color="auto" w:fill="auto"/>
          </w:tcPr>
          <w:p w14:paraId="36B2FFF6" w14:textId="77777777" w:rsidR="002645B5" w:rsidRPr="00A1115A" w:rsidRDefault="002645B5" w:rsidP="00E51C73">
            <w:pPr>
              <w:pStyle w:val="TAC"/>
              <w:rPr>
                <w:rFonts w:cs="Arial"/>
              </w:rPr>
            </w:pPr>
            <w:r w:rsidRPr="00A1115A">
              <w:rPr>
                <w:rFonts w:cs="Arial" w:hint="eastAsia"/>
                <w:szCs w:val="18"/>
              </w:rPr>
              <w:t>18</w:t>
            </w:r>
          </w:p>
        </w:tc>
        <w:tc>
          <w:tcPr>
            <w:tcW w:w="265" w:type="pct"/>
            <w:shd w:val="clear" w:color="auto" w:fill="auto"/>
          </w:tcPr>
          <w:p w14:paraId="0C124335" w14:textId="77777777" w:rsidR="002645B5" w:rsidRPr="00A1115A" w:rsidRDefault="002645B5" w:rsidP="00E51C73">
            <w:pPr>
              <w:pStyle w:val="TAC"/>
              <w:rPr>
                <w:rFonts w:cs="Arial"/>
              </w:rPr>
            </w:pPr>
            <w:r w:rsidRPr="00A1115A">
              <w:rPr>
                <w:rFonts w:cs="Arial" w:hint="eastAsia"/>
                <w:szCs w:val="18"/>
              </w:rPr>
              <w:t>24</w:t>
            </w:r>
          </w:p>
        </w:tc>
        <w:tc>
          <w:tcPr>
            <w:tcW w:w="272" w:type="pct"/>
            <w:shd w:val="clear" w:color="auto" w:fill="auto"/>
          </w:tcPr>
          <w:p w14:paraId="33A8FCA1" w14:textId="77777777" w:rsidR="002645B5" w:rsidRPr="00A1115A" w:rsidRDefault="002645B5" w:rsidP="00E51C73">
            <w:pPr>
              <w:pStyle w:val="TAC"/>
              <w:rPr>
                <w:rFonts w:cs="Arial"/>
              </w:rPr>
            </w:pPr>
            <w:r w:rsidRPr="00A1115A">
              <w:rPr>
                <w:lang w:val="en-US" w:eastAsia="zh-CN"/>
              </w:rPr>
              <w:t>30</w:t>
            </w:r>
          </w:p>
        </w:tc>
        <w:tc>
          <w:tcPr>
            <w:tcW w:w="226" w:type="pct"/>
          </w:tcPr>
          <w:p w14:paraId="74F0850D" w14:textId="77777777" w:rsidR="002645B5" w:rsidRPr="00A1115A" w:rsidRDefault="002645B5" w:rsidP="00E51C73">
            <w:pPr>
              <w:pStyle w:val="TAC"/>
              <w:rPr>
                <w:rFonts w:cs="Arial"/>
              </w:rPr>
            </w:pPr>
            <w:r w:rsidRPr="00A1115A">
              <w:rPr>
                <w:lang w:val="en-US" w:eastAsia="zh-CN"/>
              </w:rPr>
              <w:t>36</w:t>
            </w:r>
          </w:p>
        </w:tc>
        <w:tc>
          <w:tcPr>
            <w:tcW w:w="272" w:type="pct"/>
          </w:tcPr>
          <w:p w14:paraId="4A2D3863" w14:textId="77777777" w:rsidR="002645B5" w:rsidRPr="00A1115A" w:rsidRDefault="002645B5" w:rsidP="00E51C73">
            <w:pPr>
              <w:pStyle w:val="TAC"/>
              <w:rPr>
                <w:lang w:eastAsia="zh-CN"/>
              </w:rPr>
            </w:pPr>
          </w:p>
        </w:tc>
        <w:tc>
          <w:tcPr>
            <w:tcW w:w="272" w:type="pct"/>
            <w:shd w:val="clear" w:color="auto" w:fill="auto"/>
          </w:tcPr>
          <w:p w14:paraId="43D900C3" w14:textId="77777777" w:rsidR="002645B5" w:rsidRPr="00A1115A" w:rsidRDefault="002645B5" w:rsidP="00E51C73">
            <w:pPr>
              <w:pStyle w:val="TAC"/>
              <w:rPr>
                <w:rFonts w:cs="Arial"/>
              </w:rPr>
            </w:pPr>
            <w:r w:rsidRPr="00A1115A">
              <w:rPr>
                <w:rFonts w:hint="eastAsia"/>
                <w:lang w:eastAsia="zh-CN"/>
              </w:rPr>
              <w:t>5</w:t>
            </w:r>
            <w:r w:rsidRPr="00A1115A">
              <w:rPr>
                <w:lang w:eastAsia="zh-CN"/>
              </w:rPr>
              <w:t>0</w:t>
            </w:r>
          </w:p>
        </w:tc>
        <w:tc>
          <w:tcPr>
            <w:tcW w:w="316" w:type="pct"/>
          </w:tcPr>
          <w:p w14:paraId="76FF07A9" w14:textId="77777777" w:rsidR="002645B5" w:rsidRPr="00A1115A" w:rsidRDefault="002645B5" w:rsidP="00E51C73">
            <w:pPr>
              <w:pStyle w:val="TAC"/>
              <w:rPr>
                <w:lang w:eastAsia="zh-CN"/>
              </w:rPr>
            </w:pPr>
          </w:p>
        </w:tc>
        <w:tc>
          <w:tcPr>
            <w:tcW w:w="269" w:type="pct"/>
          </w:tcPr>
          <w:p w14:paraId="30D5E1E5" w14:textId="77777777" w:rsidR="002645B5" w:rsidRPr="00A1115A" w:rsidRDefault="002645B5" w:rsidP="00E51C73">
            <w:pPr>
              <w:pStyle w:val="TAC"/>
              <w:rPr>
                <w:rFonts w:cs="Arial"/>
              </w:rPr>
            </w:pPr>
            <w:r w:rsidRPr="00A1115A">
              <w:rPr>
                <w:rFonts w:hint="eastAsia"/>
                <w:lang w:eastAsia="zh-CN"/>
              </w:rPr>
              <w:t>6</w:t>
            </w:r>
            <w:r w:rsidRPr="00A1115A">
              <w:rPr>
                <w:lang w:eastAsia="zh-CN"/>
              </w:rPr>
              <w:t>4</w:t>
            </w:r>
          </w:p>
        </w:tc>
        <w:tc>
          <w:tcPr>
            <w:tcW w:w="226" w:type="pct"/>
          </w:tcPr>
          <w:p w14:paraId="1847DFA4" w14:textId="77777777" w:rsidR="002645B5" w:rsidRPr="00A1115A" w:rsidRDefault="002645B5" w:rsidP="00E51C73">
            <w:pPr>
              <w:pStyle w:val="TAC"/>
              <w:rPr>
                <w:rFonts w:cs="Arial"/>
              </w:rPr>
            </w:pPr>
            <w:r w:rsidRPr="00A1115A">
              <w:rPr>
                <w:rFonts w:hint="eastAsia"/>
                <w:lang w:eastAsia="zh-CN"/>
              </w:rPr>
              <w:t>7</w:t>
            </w:r>
            <w:r w:rsidRPr="00A1115A">
              <w:rPr>
                <w:lang w:eastAsia="zh-CN"/>
              </w:rPr>
              <w:t>5</w:t>
            </w:r>
          </w:p>
        </w:tc>
        <w:tc>
          <w:tcPr>
            <w:tcW w:w="263" w:type="pct"/>
          </w:tcPr>
          <w:p w14:paraId="185B5B11" w14:textId="77777777" w:rsidR="002645B5" w:rsidRPr="00A1115A" w:rsidRDefault="002645B5" w:rsidP="00E51C73">
            <w:pPr>
              <w:pStyle w:val="TAC"/>
              <w:rPr>
                <w:lang w:eastAsia="zh-CN"/>
              </w:rPr>
            </w:pPr>
            <w:r w:rsidRPr="00A1115A">
              <w:rPr>
                <w:rFonts w:hint="eastAsia"/>
                <w:lang w:eastAsia="zh-CN"/>
              </w:rPr>
              <w:t>90</w:t>
            </w:r>
          </w:p>
        </w:tc>
        <w:tc>
          <w:tcPr>
            <w:tcW w:w="190" w:type="pct"/>
          </w:tcPr>
          <w:p w14:paraId="03C14F68" w14:textId="77777777" w:rsidR="002645B5" w:rsidRPr="00A1115A" w:rsidRDefault="002645B5" w:rsidP="00E51C73">
            <w:pPr>
              <w:pStyle w:val="TAC"/>
              <w:rPr>
                <w:rFonts w:cs="Arial"/>
              </w:rPr>
            </w:pPr>
            <w:r w:rsidRPr="00A1115A">
              <w:rPr>
                <w:rFonts w:hint="eastAsia"/>
                <w:lang w:eastAsia="zh-CN"/>
              </w:rPr>
              <w:t>10</w:t>
            </w:r>
            <w:r w:rsidRPr="00A1115A">
              <w:rPr>
                <w:lang w:eastAsia="zh-CN"/>
              </w:rPr>
              <w:t>0</w:t>
            </w:r>
          </w:p>
        </w:tc>
        <w:tc>
          <w:tcPr>
            <w:tcW w:w="226" w:type="pct"/>
          </w:tcPr>
          <w:p w14:paraId="2A0FED0C" w14:textId="77777777" w:rsidR="002645B5" w:rsidRPr="00A1115A" w:rsidRDefault="002645B5" w:rsidP="00E51C73">
            <w:pPr>
              <w:pStyle w:val="TAC"/>
              <w:rPr>
                <w:lang w:eastAsia="zh-CN"/>
              </w:rPr>
            </w:pPr>
            <w:r w:rsidRPr="00A1115A">
              <w:rPr>
                <w:lang w:eastAsia="zh-CN"/>
              </w:rPr>
              <w:t>120</w:t>
            </w:r>
          </w:p>
        </w:tc>
        <w:tc>
          <w:tcPr>
            <w:tcW w:w="196" w:type="pct"/>
          </w:tcPr>
          <w:p w14:paraId="4005BBE7" w14:textId="77777777" w:rsidR="002645B5" w:rsidRPr="00A1115A" w:rsidRDefault="002645B5" w:rsidP="00E51C7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7065EE4" w14:textId="77777777" w:rsidR="002645B5" w:rsidRPr="00A1115A" w:rsidRDefault="002645B5" w:rsidP="00E51C73">
            <w:pPr>
              <w:pStyle w:val="TAC"/>
              <w:rPr>
                <w:rFonts w:cs="Arial"/>
              </w:rPr>
            </w:pPr>
          </w:p>
        </w:tc>
      </w:tr>
      <w:tr w:rsidR="002645B5" w:rsidRPr="00A1115A" w14:paraId="40CA4875" w14:textId="77777777" w:rsidTr="00E51C73">
        <w:trPr>
          <w:trHeight w:val="187"/>
          <w:jc w:val="center"/>
        </w:trPr>
        <w:tc>
          <w:tcPr>
            <w:tcW w:w="406" w:type="pct"/>
            <w:tcBorders>
              <w:bottom w:val="nil"/>
            </w:tcBorders>
            <w:shd w:val="clear" w:color="auto" w:fill="auto"/>
          </w:tcPr>
          <w:p w14:paraId="7D9506AC" w14:textId="77777777" w:rsidR="002645B5" w:rsidRPr="00A1115A" w:rsidRDefault="002645B5" w:rsidP="00E51C7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92DE819" w14:textId="77777777" w:rsidR="002645B5" w:rsidRPr="00A1115A" w:rsidRDefault="002645B5" w:rsidP="00E51C7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12DEB69" w14:textId="77777777" w:rsidR="002645B5" w:rsidRPr="00A1115A" w:rsidRDefault="002645B5" w:rsidP="00E51C7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9ACFD4C" w14:textId="77777777" w:rsidR="002645B5" w:rsidRPr="00A1115A" w:rsidRDefault="002645B5" w:rsidP="00E51C7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2C7E4ADD" w14:textId="77777777" w:rsidR="002645B5" w:rsidRPr="00A1115A" w:rsidRDefault="002645B5" w:rsidP="00E51C7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40ADC9A" w14:textId="77777777" w:rsidR="002645B5" w:rsidRPr="00A1115A" w:rsidRDefault="002645B5" w:rsidP="00E51C7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2FBDAB08" w14:textId="77777777" w:rsidR="002645B5" w:rsidRPr="00A1115A" w:rsidRDefault="002645B5" w:rsidP="00E51C7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A571665" w14:textId="77777777" w:rsidR="002645B5" w:rsidRPr="00A1115A" w:rsidRDefault="002645B5" w:rsidP="00E51C7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A02D4EB" w14:textId="77777777" w:rsidR="002645B5" w:rsidRPr="00A1115A" w:rsidRDefault="002645B5" w:rsidP="00E51C7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AF05FF" w14:textId="77777777" w:rsidR="002645B5" w:rsidRPr="00A1115A" w:rsidRDefault="002645B5" w:rsidP="00E51C7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4A86048B" w14:textId="77777777" w:rsidR="002645B5" w:rsidRPr="00A1115A" w:rsidRDefault="002645B5" w:rsidP="00E51C7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2691A8C" w14:textId="77777777" w:rsidR="002645B5" w:rsidRPr="00A1115A" w:rsidRDefault="002645B5" w:rsidP="00E51C7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52C1C5D" w14:textId="77777777" w:rsidR="002645B5" w:rsidRPr="00A1115A" w:rsidRDefault="002645B5" w:rsidP="00E51C7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848FBC4" w14:textId="77777777" w:rsidR="002645B5" w:rsidRPr="00A1115A" w:rsidRDefault="002645B5" w:rsidP="00E51C7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52EF8231" w14:textId="77777777" w:rsidR="002645B5" w:rsidRPr="00A1115A" w:rsidRDefault="002645B5" w:rsidP="00E51C7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9627288" w14:textId="77777777" w:rsidR="002645B5" w:rsidRPr="00A1115A" w:rsidRDefault="002645B5" w:rsidP="00E51C7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60D0B85A" w14:textId="77777777" w:rsidR="002645B5" w:rsidRPr="00A1115A" w:rsidRDefault="002645B5" w:rsidP="00E51C73">
            <w:pPr>
              <w:pStyle w:val="TAC"/>
              <w:rPr>
                <w:rFonts w:cs="Arial"/>
              </w:rPr>
            </w:pPr>
          </w:p>
        </w:tc>
        <w:tc>
          <w:tcPr>
            <w:tcW w:w="432" w:type="pct"/>
            <w:tcBorders>
              <w:bottom w:val="nil"/>
            </w:tcBorders>
            <w:shd w:val="clear" w:color="auto" w:fill="auto"/>
          </w:tcPr>
          <w:p w14:paraId="423D3295" w14:textId="77777777" w:rsidR="002645B5" w:rsidRPr="00A1115A" w:rsidRDefault="002645B5" w:rsidP="00E51C73">
            <w:pPr>
              <w:pStyle w:val="TAC"/>
              <w:rPr>
                <w:rFonts w:cs="Arial"/>
              </w:rPr>
            </w:pPr>
            <w:r w:rsidRPr="00A1115A">
              <w:rPr>
                <w:rFonts w:hint="eastAsia"/>
                <w:lang w:eastAsia="zh-CN"/>
              </w:rPr>
              <w:t>TDD</w:t>
            </w:r>
          </w:p>
        </w:tc>
      </w:tr>
      <w:tr w:rsidR="002645B5" w:rsidRPr="00A1115A" w14:paraId="68D7B2D2" w14:textId="77777777" w:rsidTr="00E51C73">
        <w:trPr>
          <w:trHeight w:val="187"/>
          <w:jc w:val="center"/>
        </w:trPr>
        <w:tc>
          <w:tcPr>
            <w:tcW w:w="406" w:type="pct"/>
            <w:tcBorders>
              <w:top w:val="nil"/>
              <w:bottom w:val="nil"/>
            </w:tcBorders>
            <w:shd w:val="clear" w:color="auto" w:fill="auto"/>
          </w:tcPr>
          <w:p w14:paraId="2B4A918A" w14:textId="77777777" w:rsidR="002645B5" w:rsidRPr="00A1115A" w:rsidRDefault="002645B5" w:rsidP="00E51C7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BE1739" w14:textId="77777777" w:rsidR="002645B5" w:rsidRPr="00A1115A" w:rsidRDefault="002645B5" w:rsidP="00E51C7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58DD979" w14:textId="77777777" w:rsidR="002645B5" w:rsidRPr="00A1115A" w:rsidRDefault="002645B5" w:rsidP="00E51C7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DDCC2C9" w14:textId="77777777" w:rsidR="002645B5" w:rsidRPr="00A1115A" w:rsidRDefault="002645B5" w:rsidP="00E51C7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9296BF8" w14:textId="77777777" w:rsidR="002645B5" w:rsidRPr="00A1115A" w:rsidRDefault="002645B5" w:rsidP="00E51C7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51FBF7E" w14:textId="77777777" w:rsidR="002645B5" w:rsidRPr="00A1115A" w:rsidRDefault="002645B5" w:rsidP="00E51C7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1E0219AB" w14:textId="77777777" w:rsidR="002645B5" w:rsidRPr="00A1115A" w:rsidRDefault="002645B5" w:rsidP="00E51C7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19F873E" w14:textId="77777777" w:rsidR="002645B5" w:rsidRPr="00A1115A" w:rsidRDefault="002645B5" w:rsidP="00E51C7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014325B" w14:textId="77777777" w:rsidR="002645B5" w:rsidRPr="00A1115A" w:rsidRDefault="002645B5" w:rsidP="00E51C7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1DCCF49" w14:textId="77777777" w:rsidR="002645B5" w:rsidRPr="00A1115A" w:rsidRDefault="002645B5" w:rsidP="00E51C7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1F08F1AC" w14:textId="77777777" w:rsidR="002645B5" w:rsidRPr="00A1115A" w:rsidRDefault="002645B5" w:rsidP="00E51C7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2C1845" w14:textId="77777777" w:rsidR="002645B5" w:rsidRPr="00A1115A" w:rsidRDefault="002645B5" w:rsidP="00E51C7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7ABDF29" w14:textId="77777777" w:rsidR="002645B5" w:rsidRPr="00A1115A" w:rsidRDefault="002645B5" w:rsidP="00E51C7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79D2EC5" w14:textId="77777777" w:rsidR="002645B5" w:rsidRPr="00A1115A" w:rsidRDefault="002645B5" w:rsidP="00E51C7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417ED3F" w14:textId="77777777" w:rsidR="002645B5" w:rsidRPr="00A1115A" w:rsidRDefault="002645B5" w:rsidP="00E51C7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24F54DC6" w14:textId="77777777" w:rsidR="002645B5" w:rsidRPr="00A1115A" w:rsidRDefault="002645B5" w:rsidP="00E51C7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1B56E22" w14:textId="77777777" w:rsidR="002645B5" w:rsidRPr="00A1115A" w:rsidRDefault="002645B5" w:rsidP="00E51C73">
            <w:pPr>
              <w:pStyle w:val="TAC"/>
              <w:rPr>
                <w:rFonts w:cs="Arial"/>
              </w:rPr>
            </w:pPr>
            <w:r>
              <w:rPr>
                <w:lang w:val="fr-FR" w:eastAsia="zh-CN"/>
              </w:rPr>
              <w:t>270</w:t>
            </w:r>
          </w:p>
        </w:tc>
        <w:tc>
          <w:tcPr>
            <w:tcW w:w="432" w:type="pct"/>
            <w:tcBorders>
              <w:top w:val="nil"/>
              <w:bottom w:val="nil"/>
            </w:tcBorders>
            <w:shd w:val="clear" w:color="auto" w:fill="auto"/>
          </w:tcPr>
          <w:p w14:paraId="584EF9F3" w14:textId="77777777" w:rsidR="002645B5" w:rsidRPr="00A1115A" w:rsidRDefault="002645B5" w:rsidP="00E51C73">
            <w:pPr>
              <w:pStyle w:val="TAC"/>
              <w:rPr>
                <w:rFonts w:cs="Arial"/>
              </w:rPr>
            </w:pPr>
          </w:p>
        </w:tc>
      </w:tr>
      <w:tr w:rsidR="002645B5" w:rsidRPr="00A1115A" w14:paraId="31A9D74A" w14:textId="77777777" w:rsidTr="00E51C73">
        <w:trPr>
          <w:trHeight w:val="187"/>
          <w:jc w:val="center"/>
        </w:trPr>
        <w:tc>
          <w:tcPr>
            <w:tcW w:w="406" w:type="pct"/>
            <w:tcBorders>
              <w:top w:val="nil"/>
              <w:bottom w:val="single" w:sz="4" w:space="0" w:color="auto"/>
            </w:tcBorders>
            <w:shd w:val="clear" w:color="auto" w:fill="auto"/>
          </w:tcPr>
          <w:p w14:paraId="35F4106F" w14:textId="77777777" w:rsidR="002645B5" w:rsidRPr="00A1115A" w:rsidRDefault="002645B5" w:rsidP="00E51C7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F274C9C" w14:textId="77777777" w:rsidR="002645B5" w:rsidRPr="00A1115A" w:rsidRDefault="002645B5" w:rsidP="00E51C7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1B2F827" w14:textId="77777777" w:rsidR="002645B5" w:rsidRPr="00A1115A" w:rsidRDefault="002645B5" w:rsidP="00E51C7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9E6D731" w14:textId="77777777" w:rsidR="002645B5" w:rsidRPr="00A1115A" w:rsidRDefault="002645B5" w:rsidP="00E51C7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7DA69A4" w14:textId="77777777" w:rsidR="002645B5" w:rsidRPr="00A1115A" w:rsidRDefault="002645B5" w:rsidP="00E51C7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1136F33" w14:textId="77777777" w:rsidR="002645B5" w:rsidRPr="00A1115A" w:rsidRDefault="002645B5" w:rsidP="00E51C7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419DE154" w14:textId="77777777" w:rsidR="002645B5" w:rsidRPr="00A1115A" w:rsidRDefault="002645B5" w:rsidP="00E51C7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0DA1946" w14:textId="77777777" w:rsidR="002645B5" w:rsidRPr="00A1115A" w:rsidRDefault="002645B5" w:rsidP="00E51C7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A087064" w14:textId="77777777" w:rsidR="002645B5" w:rsidRPr="00A1115A" w:rsidRDefault="002645B5" w:rsidP="00E51C7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0CC7DA1" w14:textId="77777777" w:rsidR="002645B5" w:rsidRPr="00A1115A" w:rsidRDefault="002645B5" w:rsidP="00E51C7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FFC4009" w14:textId="77777777" w:rsidR="002645B5" w:rsidRPr="00A1115A" w:rsidRDefault="002645B5" w:rsidP="00E51C7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B317C19" w14:textId="77777777" w:rsidR="002645B5" w:rsidRPr="00A1115A" w:rsidRDefault="002645B5" w:rsidP="00E51C7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6472BB53" w14:textId="77777777" w:rsidR="002645B5" w:rsidRPr="00A1115A" w:rsidRDefault="002645B5" w:rsidP="00E51C7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0893CE4" w14:textId="77777777" w:rsidR="002645B5" w:rsidRPr="00A1115A" w:rsidRDefault="002645B5" w:rsidP="00E51C7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BF1B338" w14:textId="77777777" w:rsidR="002645B5" w:rsidRPr="00A1115A" w:rsidRDefault="002645B5" w:rsidP="00E51C7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275549F" w14:textId="77777777" w:rsidR="002645B5" w:rsidRPr="00A1115A" w:rsidRDefault="002645B5" w:rsidP="00E51C7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3A3C131B" w14:textId="77777777" w:rsidR="002645B5" w:rsidRPr="00A1115A" w:rsidRDefault="002645B5" w:rsidP="00E51C73">
            <w:pPr>
              <w:pStyle w:val="TAC"/>
              <w:rPr>
                <w:rFonts w:cs="Arial"/>
              </w:rPr>
            </w:pPr>
            <w:r>
              <w:rPr>
                <w:lang w:val="fr-FR" w:eastAsia="zh-CN"/>
              </w:rPr>
              <w:t>135</w:t>
            </w:r>
          </w:p>
        </w:tc>
        <w:tc>
          <w:tcPr>
            <w:tcW w:w="432" w:type="pct"/>
            <w:tcBorders>
              <w:top w:val="nil"/>
              <w:bottom w:val="single" w:sz="4" w:space="0" w:color="auto"/>
            </w:tcBorders>
            <w:shd w:val="clear" w:color="auto" w:fill="auto"/>
          </w:tcPr>
          <w:p w14:paraId="2DB5C741" w14:textId="77777777" w:rsidR="002645B5" w:rsidRPr="00A1115A" w:rsidRDefault="002645B5" w:rsidP="00E51C73">
            <w:pPr>
              <w:pStyle w:val="TAC"/>
              <w:rPr>
                <w:rFonts w:cs="Arial"/>
              </w:rPr>
            </w:pPr>
          </w:p>
        </w:tc>
      </w:tr>
      <w:tr w:rsidR="002645B5" w:rsidRPr="00A1115A" w14:paraId="05C7FC7F" w14:textId="77777777" w:rsidTr="00E51C73">
        <w:trPr>
          <w:trHeight w:val="187"/>
          <w:jc w:val="center"/>
        </w:trPr>
        <w:tc>
          <w:tcPr>
            <w:tcW w:w="406" w:type="pct"/>
            <w:tcBorders>
              <w:bottom w:val="nil"/>
            </w:tcBorders>
            <w:shd w:val="clear" w:color="auto" w:fill="auto"/>
          </w:tcPr>
          <w:p w14:paraId="5BB50115" w14:textId="77777777" w:rsidR="002645B5" w:rsidRPr="00A1115A" w:rsidRDefault="002645B5" w:rsidP="00E51C73">
            <w:pPr>
              <w:pStyle w:val="TAC"/>
              <w:rPr>
                <w:rFonts w:cs="Arial"/>
                <w:lang w:eastAsia="zh-CN"/>
              </w:rPr>
            </w:pPr>
            <w:r>
              <w:rPr>
                <w:rFonts w:cs="Arial"/>
              </w:rPr>
              <w:t>n85</w:t>
            </w:r>
          </w:p>
        </w:tc>
        <w:tc>
          <w:tcPr>
            <w:tcW w:w="313" w:type="pct"/>
            <w:tcBorders>
              <w:left w:val="single" w:sz="4" w:space="0" w:color="000000" w:themeColor="text1"/>
            </w:tcBorders>
          </w:tcPr>
          <w:p w14:paraId="49F75C3E" w14:textId="77777777" w:rsidR="002645B5" w:rsidRPr="00A1115A" w:rsidRDefault="002645B5" w:rsidP="00E51C73">
            <w:pPr>
              <w:pStyle w:val="TAC"/>
              <w:rPr>
                <w:rFonts w:cs="Arial"/>
                <w:lang w:eastAsia="zh-CN"/>
              </w:rPr>
            </w:pPr>
            <w:r>
              <w:rPr>
                <w:rFonts w:cs="Arial"/>
              </w:rPr>
              <w:t>15</w:t>
            </w:r>
          </w:p>
        </w:tc>
        <w:tc>
          <w:tcPr>
            <w:tcW w:w="270" w:type="pct"/>
            <w:shd w:val="clear" w:color="auto" w:fill="auto"/>
          </w:tcPr>
          <w:p w14:paraId="319A99A8" w14:textId="77777777" w:rsidR="002645B5" w:rsidRPr="00A1115A" w:rsidRDefault="002645B5" w:rsidP="00E51C73">
            <w:pPr>
              <w:pStyle w:val="TAC"/>
              <w:rPr>
                <w:rFonts w:cs="Arial"/>
                <w:szCs w:val="18"/>
              </w:rPr>
            </w:pPr>
            <w:r w:rsidRPr="00A1115A">
              <w:t>20</w:t>
            </w:r>
            <w:r w:rsidRPr="00A1115A">
              <w:rPr>
                <w:vertAlign w:val="superscript"/>
              </w:rPr>
              <w:t>1</w:t>
            </w:r>
          </w:p>
        </w:tc>
        <w:tc>
          <w:tcPr>
            <w:tcW w:w="270" w:type="pct"/>
            <w:shd w:val="clear" w:color="auto" w:fill="auto"/>
          </w:tcPr>
          <w:p w14:paraId="1305816C" w14:textId="77777777" w:rsidR="002645B5" w:rsidRPr="00A1115A" w:rsidRDefault="002645B5" w:rsidP="00E51C73">
            <w:pPr>
              <w:pStyle w:val="TAC"/>
              <w:rPr>
                <w:rFonts w:cs="Arial"/>
                <w:szCs w:val="18"/>
              </w:rPr>
            </w:pPr>
            <w:r w:rsidRPr="00A1115A">
              <w:t>20</w:t>
            </w:r>
            <w:r w:rsidRPr="00A1115A">
              <w:rPr>
                <w:vertAlign w:val="superscript"/>
              </w:rPr>
              <w:t>1</w:t>
            </w:r>
          </w:p>
        </w:tc>
        <w:tc>
          <w:tcPr>
            <w:tcW w:w="316" w:type="pct"/>
            <w:shd w:val="clear" w:color="auto" w:fill="auto"/>
          </w:tcPr>
          <w:p w14:paraId="5542D956" w14:textId="77777777" w:rsidR="002645B5" w:rsidRPr="00A1115A" w:rsidRDefault="002645B5" w:rsidP="00E51C73">
            <w:pPr>
              <w:pStyle w:val="TAC"/>
              <w:rPr>
                <w:rFonts w:cs="Arial"/>
              </w:rPr>
            </w:pPr>
            <w:r w:rsidRPr="00A1115A">
              <w:t>20</w:t>
            </w:r>
            <w:r w:rsidRPr="00A1115A">
              <w:rPr>
                <w:vertAlign w:val="superscript"/>
              </w:rPr>
              <w:t>1</w:t>
            </w:r>
          </w:p>
        </w:tc>
        <w:tc>
          <w:tcPr>
            <w:tcW w:w="265" w:type="pct"/>
            <w:shd w:val="clear" w:color="auto" w:fill="auto"/>
          </w:tcPr>
          <w:p w14:paraId="00988E90" w14:textId="77777777" w:rsidR="002645B5" w:rsidRPr="00A1115A" w:rsidRDefault="002645B5" w:rsidP="00E51C73">
            <w:pPr>
              <w:pStyle w:val="TAC"/>
              <w:rPr>
                <w:rFonts w:cs="Arial"/>
              </w:rPr>
            </w:pPr>
          </w:p>
        </w:tc>
        <w:tc>
          <w:tcPr>
            <w:tcW w:w="272" w:type="pct"/>
            <w:shd w:val="clear" w:color="auto" w:fill="auto"/>
          </w:tcPr>
          <w:p w14:paraId="77A1E760" w14:textId="77777777" w:rsidR="002645B5" w:rsidRPr="00A1115A" w:rsidRDefault="002645B5" w:rsidP="00E51C73">
            <w:pPr>
              <w:pStyle w:val="TAC"/>
              <w:rPr>
                <w:rFonts w:cs="Arial"/>
              </w:rPr>
            </w:pPr>
          </w:p>
        </w:tc>
        <w:tc>
          <w:tcPr>
            <w:tcW w:w="226" w:type="pct"/>
          </w:tcPr>
          <w:p w14:paraId="19364F81" w14:textId="77777777" w:rsidR="002645B5" w:rsidRPr="00A1115A" w:rsidRDefault="002645B5" w:rsidP="00E51C73">
            <w:pPr>
              <w:pStyle w:val="TAC"/>
              <w:rPr>
                <w:rFonts w:cs="Arial"/>
              </w:rPr>
            </w:pPr>
          </w:p>
        </w:tc>
        <w:tc>
          <w:tcPr>
            <w:tcW w:w="272" w:type="pct"/>
          </w:tcPr>
          <w:p w14:paraId="5394D005" w14:textId="77777777" w:rsidR="002645B5" w:rsidRPr="00A1115A" w:rsidRDefault="002645B5" w:rsidP="00E51C73">
            <w:pPr>
              <w:pStyle w:val="TAC"/>
              <w:rPr>
                <w:lang w:eastAsia="zh-CN"/>
              </w:rPr>
            </w:pPr>
          </w:p>
        </w:tc>
        <w:tc>
          <w:tcPr>
            <w:tcW w:w="272" w:type="pct"/>
            <w:shd w:val="clear" w:color="auto" w:fill="auto"/>
          </w:tcPr>
          <w:p w14:paraId="0EFD2696" w14:textId="77777777" w:rsidR="002645B5" w:rsidRPr="00A1115A" w:rsidRDefault="002645B5" w:rsidP="00E51C73">
            <w:pPr>
              <w:pStyle w:val="TAC"/>
              <w:rPr>
                <w:lang w:eastAsia="zh-CN"/>
              </w:rPr>
            </w:pPr>
          </w:p>
        </w:tc>
        <w:tc>
          <w:tcPr>
            <w:tcW w:w="316" w:type="pct"/>
          </w:tcPr>
          <w:p w14:paraId="20BE0902" w14:textId="77777777" w:rsidR="002645B5" w:rsidRPr="00A1115A" w:rsidRDefault="002645B5" w:rsidP="00E51C73">
            <w:pPr>
              <w:pStyle w:val="TAC"/>
              <w:rPr>
                <w:lang w:eastAsia="zh-CN"/>
              </w:rPr>
            </w:pPr>
          </w:p>
        </w:tc>
        <w:tc>
          <w:tcPr>
            <w:tcW w:w="269" w:type="pct"/>
          </w:tcPr>
          <w:p w14:paraId="356C5444" w14:textId="77777777" w:rsidR="002645B5" w:rsidRPr="00A1115A" w:rsidRDefault="002645B5" w:rsidP="00E51C73">
            <w:pPr>
              <w:pStyle w:val="TAC"/>
              <w:rPr>
                <w:lang w:eastAsia="zh-CN"/>
              </w:rPr>
            </w:pPr>
          </w:p>
        </w:tc>
        <w:tc>
          <w:tcPr>
            <w:tcW w:w="226" w:type="pct"/>
          </w:tcPr>
          <w:p w14:paraId="17E97392" w14:textId="77777777" w:rsidR="002645B5" w:rsidRPr="00A1115A" w:rsidRDefault="002645B5" w:rsidP="00E51C73">
            <w:pPr>
              <w:pStyle w:val="TAC"/>
              <w:rPr>
                <w:lang w:eastAsia="zh-CN"/>
              </w:rPr>
            </w:pPr>
          </w:p>
        </w:tc>
        <w:tc>
          <w:tcPr>
            <w:tcW w:w="263" w:type="pct"/>
          </w:tcPr>
          <w:p w14:paraId="72036AB9" w14:textId="77777777" w:rsidR="002645B5" w:rsidRPr="00A1115A" w:rsidRDefault="002645B5" w:rsidP="00E51C73">
            <w:pPr>
              <w:pStyle w:val="TAC"/>
              <w:rPr>
                <w:lang w:eastAsia="zh-CN"/>
              </w:rPr>
            </w:pPr>
          </w:p>
        </w:tc>
        <w:tc>
          <w:tcPr>
            <w:tcW w:w="190" w:type="pct"/>
          </w:tcPr>
          <w:p w14:paraId="08222E60" w14:textId="77777777" w:rsidR="002645B5" w:rsidRPr="00A1115A" w:rsidRDefault="002645B5" w:rsidP="00E51C73">
            <w:pPr>
              <w:pStyle w:val="TAC"/>
              <w:rPr>
                <w:lang w:eastAsia="zh-CN"/>
              </w:rPr>
            </w:pPr>
          </w:p>
        </w:tc>
        <w:tc>
          <w:tcPr>
            <w:tcW w:w="226" w:type="pct"/>
          </w:tcPr>
          <w:p w14:paraId="2259D365" w14:textId="77777777" w:rsidR="002645B5" w:rsidRPr="00A1115A" w:rsidRDefault="002645B5" w:rsidP="00E51C73">
            <w:pPr>
              <w:pStyle w:val="TAC"/>
              <w:rPr>
                <w:lang w:eastAsia="zh-CN"/>
              </w:rPr>
            </w:pPr>
          </w:p>
        </w:tc>
        <w:tc>
          <w:tcPr>
            <w:tcW w:w="196" w:type="pct"/>
          </w:tcPr>
          <w:p w14:paraId="6B0F9E35" w14:textId="77777777" w:rsidR="002645B5" w:rsidRPr="00A1115A" w:rsidRDefault="002645B5" w:rsidP="00E51C73">
            <w:pPr>
              <w:pStyle w:val="TAC"/>
              <w:rPr>
                <w:lang w:eastAsia="zh-CN"/>
              </w:rPr>
            </w:pPr>
          </w:p>
        </w:tc>
        <w:tc>
          <w:tcPr>
            <w:tcW w:w="432" w:type="pct"/>
            <w:tcBorders>
              <w:top w:val="nil"/>
              <w:bottom w:val="nil"/>
            </w:tcBorders>
            <w:shd w:val="clear" w:color="auto" w:fill="auto"/>
          </w:tcPr>
          <w:p w14:paraId="51355342" w14:textId="77777777" w:rsidR="002645B5" w:rsidRPr="00A1115A" w:rsidRDefault="002645B5" w:rsidP="00E51C73">
            <w:pPr>
              <w:pStyle w:val="TAC"/>
              <w:rPr>
                <w:rFonts w:cs="Arial"/>
                <w:lang w:eastAsia="zh-CN"/>
              </w:rPr>
            </w:pPr>
            <w:r>
              <w:rPr>
                <w:rFonts w:cs="Arial"/>
              </w:rPr>
              <w:t>FDD</w:t>
            </w:r>
          </w:p>
        </w:tc>
      </w:tr>
      <w:tr w:rsidR="002645B5" w:rsidRPr="00A1115A" w14:paraId="204BDF91" w14:textId="77777777" w:rsidTr="00E51C73">
        <w:trPr>
          <w:trHeight w:val="187"/>
          <w:jc w:val="center"/>
        </w:trPr>
        <w:tc>
          <w:tcPr>
            <w:tcW w:w="406" w:type="pct"/>
            <w:tcBorders>
              <w:top w:val="nil"/>
              <w:bottom w:val="nil"/>
            </w:tcBorders>
            <w:shd w:val="clear" w:color="auto" w:fill="auto"/>
          </w:tcPr>
          <w:p w14:paraId="642E4EBB" w14:textId="77777777" w:rsidR="002645B5" w:rsidRPr="00A1115A" w:rsidRDefault="002645B5" w:rsidP="00E51C73">
            <w:pPr>
              <w:pStyle w:val="TAC"/>
              <w:rPr>
                <w:rFonts w:cs="Arial"/>
                <w:lang w:eastAsia="zh-CN"/>
              </w:rPr>
            </w:pPr>
          </w:p>
        </w:tc>
        <w:tc>
          <w:tcPr>
            <w:tcW w:w="313" w:type="pct"/>
            <w:tcBorders>
              <w:left w:val="single" w:sz="4" w:space="0" w:color="000000" w:themeColor="text1"/>
            </w:tcBorders>
          </w:tcPr>
          <w:p w14:paraId="5F8F376B" w14:textId="77777777" w:rsidR="002645B5" w:rsidRPr="00A1115A" w:rsidRDefault="002645B5" w:rsidP="00E51C73">
            <w:pPr>
              <w:pStyle w:val="TAC"/>
              <w:rPr>
                <w:rFonts w:cs="Arial"/>
                <w:lang w:eastAsia="zh-CN"/>
              </w:rPr>
            </w:pPr>
            <w:r>
              <w:rPr>
                <w:rFonts w:cs="Arial"/>
              </w:rPr>
              <w:t>30</w:t>
            </w:r>
          </w:p>
        </w:tc>
        <w:tc>
          <w:tcPr>
            <w:tcW w:w="270" w:type="pct"/>
            <w:shd w:val="clear" w:color="auto" w:fill="auto"/>
          </w:tcPr>
          <w:p w14:paraId="144DFBC2" w14:textId="77777777" w:rsidR="002645B5" w:rsidRPr="00A1115A" w:rsidRDefault="002645B5" w:rsidP="00E51C73">
            <w:pPr>
              <w:pStyle w:val="TAC"/>
              <w:rPr>
                <w:rFonts w:cs="Arial"/>
                <w:szCs w:val="18"/>
              </w:rPr>
            </w:pPr>
          </w:p>
        </w:tc>
        <w:tc>
          <w:tcPr>
            <w:tcW w:w="270" w:type="pct"/>
            <w:shd w:val="clear" w:color="auto" w:fill="auto"/>
          </w:tcPr>
          <w:p w14:paraId="0EC00CEF" w14:textId="77777777" w:rsidR="002645B5" w:rsidRPr="00A1115A" w:rsidRDefault="002645B5" w:rsidP="00E51C73">
            <w:pPr>
              <w:pStyle w:val="TAC"/>
              <w:rPr>
                <w:rFonts w:cs="Arial"/>
                <w:szCs w:val="18"/>
              </w:rPr>
            </w:pPr>
            <w:r w:rsidRPr="00A1115A">
              <w:t>10</w:t>
            </w:r>
            <w:r w:rsidRPr="00A1115A">
              <w:rPr>
                <w:vertAlign w:val="superscript"/>
              </w:rPr>
              <w:t>1</w:t>
            </w:r>
          </w:p>
        </w:tc>
        <w:tc>
          <w:tcPr>
            <w:tcW w:w="316" w:type="pct"/>
            <w:shd w:val="clear" w:color="auto" w:fill="auto"/>
          </w:tcPr>
          <w:p w14:paraId="78BCDCED" w14:textId="77777777" w:rsidR="002645B5" w:rsidRPr="00A1115A" w:rsidRDefault="002645B5" w:rsidP="00E51C73">
            <w:pPr>
              <w:pStyle w:val="TAC"/>
              <w:rPr>
                <w:rFonts w:cs="Arial"/>
              </w:rPr>
            </w:pPr>
            <w:r w:rsidRPr="00A1115A">
              <w:t>10</w:t>
            </w:r>
            <w:r w:rsidRPr="00A1115A">
              <w:rPr>
                <w:vertAlign w:val="superscript"/>
              </w:rPr>
              <w:t>1</w:t>
            </w:r>
          </w:p>
        </w:tc>
        <w:tc>
          <w:tcPr>
            <w:tcW w:w="265" w:type="pct"/>
            <w:shd w:val="clear" w:color="auto" w:fill="auto"/>
          </w:tcPr>
          <w:p w14:paraId="00746178" w14:textId="77777777" w:rsidR="002645B5" w:rsidRPr="00A1115A" w:rsidRDefault="002645B5" w:rsidP="00E51C73">
            <w:pPr>
              <w:pStyle w:val="TAC"/>
              <w:rPr>
                <w:rFonts w:cs="Arial"/>
              </w:rPr>
            </w:pPr>
          </w:p>
        </w:tc>
        <w:tc>
          <w:tcPr>
            <w:tcW w:w="272" w:type="pct"/>
            <w:shd w:val="clear" w:color="auto" w:fill="auto"/>
          </w:tcPr>
          <w:p w14:paraId="0BCBE554" w14:textId="77777777" w:rsidR="002645B5" w:rsidRPr="00A1115A" w:rsidRDefault="002645B5" w:rsidP="00E51C73">
            <w:pPr>
              <w:pStyle w:val="TAC"/>
              <w:rPr>
                <w:rFonts w:cs="Arial"/>
              </w:rPr>
            </w:pPr>
          </w:p>
        </w:tc>
        <w:tc>
          <w:tcPr>
            <w:tcW w:w="226" w:type="pct"/>
          </w:tcPr>
          <w:p w14:paraId="28298BDA" w14:textId="77777777" w:rsidR="002645B5" w:rsidRPr="00A1115A" w:rsidRDefault="002645B5" w:rsidP="00E51C73">
            <w:pPr>
              <w:pStyle w:val="TAC"/>
              <w:rPr>
                <w:rFonts w:cs="Arial"/>
              </w:rPr>
            </w:pPr>
          </w:p>
        </w:tc>
        <w:tc>
          <w:tcPr>
            <w:tcW w:w="272" w:type="pct"/>
          </w:tcPr>
          <w:p w14:paraId="5CE70259" w14:textId="77777777" w:rsidR="002645B5" w:rsidRPr="00A1115A" w:rsidRDefault="002645B5" w:rsidP="00E51C73">
            <w:pPr>
              <w:pStyle w:val="TAC"/>
              <w:rPr>
                <w:lang w:eastAsia="zh-CN"/>
              </w:rPr>
            </w:pPr>
          </w:p>
        </w:tc>
        <w:tc>
          <w:tcPr>
            <w:tcW w:w="272" w:type="pct"/>
            <w:shd w:val="clear" w:color="auto" w:fill="auto"/>
          </w:tcPr>
          <w:p w14:paraId="2551F1DA" w14:textId="77777777" w:rsidR="002645B5" w:rsidRPr="00A1115A" w:rsidRDefault="002645B5" w:rsidP="00E51C73">
            <w:pPr>
              <w:pStyle w:val="TAC"/>
              <w:rPr>
                <w:lang w:eastAsia="zh-CN"/>
              </w:rPr>
            </w:pPr>
          </w:p>
        </w:tc>
        <w:tc>
          <w:tcPr>
            <w:tcW w:w="316" w:type="pct"/>
          </w:tcPr>
          <w:p w14:paraId="53B80E5D" w14:textId="77777777" w:rsidR="002645B5" w:rsidRPr="00A1115A" w:rsidRDefault="002645B5" w:rsidP="00E51C73">
            <w:pPr>
              <w:pStyle w:val="TAC"/>
              <w:rPr>
                <w:lang w:eastAsia="zh-CN"/>
              </w:rPr>
            </w:pPr>
          </w:p>
        </w:tc>
        <w:tc>
          <w:tcPr>
            <w:tcW w:w="269" w:type="pct"/>
          </w:tcPr>
          <w:p w14:paraId="570BDB47" w14:textId="77777777" w:rsidR="002645B5" w:rsidRPr="00A1115A" w:rsidRDefault="002645B5" w:rsidP="00E51C73">
            <w:pPr>
              <w:pStyle w:val="TAC"/>
              <w:rPr>
                <w:lang w:eastAsia="zh-CN"/>
              </w:rPr>
            </w:pPr>
          </w:p>
        </w:tc>
        <w:tc>
          <w:tcPr>
            <w:tcW w:w="226" w:type="pct"/>
          </w:tcPr>
          <w:p w14:paraId="7CE8164B" w14:textId="77777777" w:rsidR="002645B5" w:rsidRPr="00A1115A" w:rsidRDefault="002645B5" w:rsidP="00E51C73">
            <w:pPr>
              <w:pStyle w:val="TAC"/>
              <w:rPr>
                <w:lang w:eastAsia="zh-CN"/>
              </w:rPr>
            </w:pPr>
          </w:p>
        </w:tc>
        <w:tc>
          <w:tcPr>
            <w:tcW w:w="263" w:type="pct"/>
          </w:tcPr>
          <w:p w14:paraId="6EAC43D6" w14:textId="77777777" w:rsidR="002645B5" w:rsidRPr="00A1115A" w:rsidRDefault="002645B5" w:rsidP="00E51C73">
            <w:pPr>
              <w:pStyle w:val="TAC"/>
              <w:rPr>
                <w:lang w:eastAsia="zh-CN"/>
              </w:rPr>
            </w:pPr>
          </w:p>
        </w:tc>
        <w:tc>
          <w:tcPr>
            <w:tcW w:w="190" w:type="pct"/>
          </w:tcPr>
          <w:p w14:paraId="61B36E0A" w14:textId="77777777" w:rsidR="002645B5" w:rsidRPr="00A1115A" w:rsidRDefault="002645B5" w:rsidP="00E51C73">
            <w:pPr>
              <w:pStyle w:val="TAC"/>
              <w:rPr>
                <w:lang w:eastAsia="zh-CN"/>
              </w:rPr>
            </w:pPr>
          </w:p>
        </w:tc>
        <w:tc>
          <w:tcPr>
            <w:tcW w:w="226" w:type="pct"/>
          </w:tcPr>
          <w:p w14:paraId="3B9154DE" w14:textId="77777777" w:rsidR="002645B5" w:rsidRPr="00A1115A" w:rsidRDefault="002645B5" w:rsidP="00E51C73">
            <w:pPr>
              <w:pStyle w:val="TAC"/>
              <w:rPr>
                <w:lang w:eastAsia="zh-CN"/>
              </w:rPr>
            </w:pPr>
          </w:p>
        </w:tc>
        <w:tc>
          <w:tcPr>
            <w:tcW w:w="196" w:type="pct"/>
          </w:tcPr>
          <w:p w14:paraId="51719D51" w14:textId="77777777" w:rsidR="002645B5" w:rsidRPr="00A1115A" w:rsidRDefault="002645B5" w:rsidP="00E51C73">
            <w:pPr>
              <w:pStyle w:val="TAC"/>
              <w:rPr>
                <w:lang w:eastAsia="zh-CN"/>
              </w:rPr>
            </w:pPr>
          </w:p>
        </w:tc>
        <w:tc>
          <w:tcPr>
            <w:tcW w:w="432" w:type="pct"/>
            <w:tcBorders>
              <w:top w:val="nil"/>
              <w:bottom w:val="nil"/>
            </w:tcBorders>
            <w:shd w:val="clear" w:color="auto" w:fill="auto"/>
          </w:tcPr>
          <w:p w14:paraId="0EAD1002" w14:textId="77777777" w:rsidR="002645B5" w:rsidRPr="00A1115A" w:rsidRDefault="002645B5" w:rsidP="00E51C73">
            <w:pPr>
              <w:pStyle w:val="TAC"/>
              <w:rPr>
                <w:rFonts w:cs="Arial"/>
                <w:lang w:eastAsia="zh-CN"/>
              </w:rPr>
            </w:pPr>
          </w:p>
        </w:tc>
      </w:tr>
      <w:tr w:rsidR="002645B5" w:rsidRPr="00A1115A" w14:paraId="4B76DDFF" w14:textId="77777777" w:rsidTr="00E51C73">
        <w:trPr>
          <w:trHeight w:val="187"/>
          <w:jc w:val="center"/>
        </w:trPr>
        <w:tc>
          <w:tcPr>
            <w:tcW w:w="406" w:type="pct"/>
            <w:tcBorders>
              <w:top w:val="single" w:sz="4" w:space="0" w:color="auto"/>
              <w:bottom w:val="nil"/>
            </w:tcBorders>
            <w:shd w:val="clear" w:color="auto" w:fill="auto"/>
          </w:tcPr>
          <w:p w14:paraId="19CC720E" w14:textId="77777777" w:rsidR="002645B5" w:rsidRPr="00A1115A" w:rsidRDefault="002645B5" w:rsidP="00E51C73">
            <w:pPr>
              <w:pStyle w:val="TAC"/>
              <w:rPr>
                <w:rFonts w:cs="Arial"/>
              </w:rPr>
            </w:pPr>
            <w:r w:rsidRPr="00A1115A">
              <w:rPr>
                <w:rFonts w:cs="Arial"/>
                <w:lang w:eastAsia="zh-CN"/>
              </w:rPr>
              <w:t>n91</w:t>
            </w:r>
          </w:p>
        </w:tc>
        <w:tc>
          <w:tcPr>
            <w:tcW w:w="313" w:type="pct"/>
          </w:tcPr>
          <w:p w14:paraId="53403549" w14:textId="77777777" w:rsidR="002645B5" w:rsidRPr="00A1115A" w:rsidRDefault="002645B5" w:rsidP="00E51C7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149262E" w14:textId="77777777" w:rsidR="002645B5" w:rsidRPr="00A1115A" w:rsidRDefault="002645B5" w:rsidP="00E51C7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E4AABCB" w14:textId="77777777" w:rsidR="002645B5" w:rsidRPr="00A1115A" w:rsidRDefault="002645B5" w:rsidP="00E51C7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1AD78F8" w14:textId="77777777" w:rsidR="002645B5" w:rsidRPr="00A1115A" w:rsidRDefault="002645B5" w:rsidP="00E51C73">
            <w:pPr>
              <w:pStyle w:val="TAC"/>
              <w:rPr>
                <w:rFonts w:cs="Arial"/>
              </w:rPr>
            </w:pPr>
          </w:p>
        </w:tc>
        <w:tc>
          <w:tcPr>
            <w:tcW w:w="265" w:type="pct"/>
            <w:shd w:val="clear" w:color="auto" w:fill="auto"/>
          </w:tcPr>
          <w:p w14:paraId="17067CFD" w14:textId="77777777" w:rsidR="002645B5" w:rsidRPr="00A1115A" w:rsidRDefault="002645B5" w:rsidP="00E51C73">
            <w:pPr>
              <w:pStyle w:val="TAC"/>
              <w:rPr>
                <w:rFonts w:cs="Arial"/>
              </w:rPr>
            </w:pPr>
          </w:p>
        </w:tc>
        <w:tc>
          <w:tcPr>
            <w:tcW w:w="272" w:type="pct"/>
            <w:shd w:val="clear" w:color="auto" w:fill="auto"/>
          </w:tcPr>
          <w:p w14:paraId="6EF5C6E8" w14:textId="77777777" w:rsidR="002645B5" w:rsidRPr="00A1115A" w:rsidRDefault="002645B5" w:rsidP="00E51C73">
            <w:pPr>
              <w:pStyle w:val="TAC"/>
              <w:rPr>
                <w:rFonts w:cs="Arial"/>
              </w:rPr>
            </w:pPr>
          </w:p>
        </w:tc>
        <w:tc>
          <w:tcPr>
            <w:tcW w:w="226" w:type="pct"/>
          </w:tcPr>
          <w:p w14:paraId="65DC99AE" w14:textId="77777777" w:rsidR="002645B5" w:rsidRPr="00A1115A" w:rsidRDefault="002645B5" w:rsidP="00E51C73">
            <w:pPr>
              <w:pStyle w:val="TAC"/>
              <w:rPr>
                <w:rFonts w:cs="Arial"/>
              </w:rPr>
            </w:pPr>
          </w:p>
        </w:tc>
        <w:tc>
          <w:tcPr>
            <w:tcW w:w="272" w:type="pct"/>
          </w:tcPr>
          <w:p w14:paraId="5B009B86" w14:textId="77777777" w:rsidR="002645B5" w:rsidRPr="00A1115A" w:rsidRDefault="002645B5" w:rsidP="00E51C73">
            <w:pPr>
              <w:pStyle w:val="TAC"/>
              <w:rPr>
                <w:lang w:eastAsia="zh-CN"/>
              </w:rPr>
            </w:pPr>
          </w:p>
        </w:tc>
        <w:tc>
          <w:tcPr>
            <w:tcW w:w="272" w:type="pct"/>
            <w:shd w:val="clear" w:color="auto" w:fill="auto"/>
          </w:tcPr>
          <w:p w14:paraId="415B526D" w14:textId="77777777" w:rsidR="002645B5" w:rsidRPr="00A1115A" w:rsidRDefault="002645B5" w:rsidP="00E51C73">
            <w:pPr>
              <w:pStyle w:val="TAC"/>
              <w:rPr>
                <w:lang w:eastAsia="zh-CN"/>
              </w:rPr>
            </w:pPr>
          </w:p>
        </w:tc>
        <w:tc>
          <w:tcPr>
            <w:tcW w:w="316" w:type="pct"/>
          </w:tcPr>
          <w:p w14:paraId="6775E4E7" w14:textId="77777777" w:rsidR="002645B5" w:rsidRPr="00A1115A" w:rsidRDefault="002645B5" w:rsidP="00E51C73">
            <w:pPr>
              <w:pStyle w:val="TAC"/>
              <w:rPr>
                <w:lang w:eastAsia="zh-CN"/>
              </w:rPr>
            </w:pPr>
          </w:p>
        </w:tc>
        <w:tc>
          <w:tcPr>
            <w:tcW w:w="269" w:type="pct"/>
          </w:tcPr>
          <w:p w14:paraId="30DB72CC" w14:textId="77777777" w:rsidR="002645B5" w:rsidRPr="00A1115A" w:rsidRDefault="002645B5" w:rsidP="00E51C73">
            <w:pPr>
              <w:pStyle w:val="TAC"/>
              <w:rPr>
                <w:lang w:eastAsia="zh-CN"/>
              </w:rPr>
            </w:pPr>
          </w:p>
        </w:tc>
        <w:tc>
          <w:tcPr>
            <w:tcW w:w="226" w:type="pct"/>
          </w:tcPr>
          <w:p w14:paraId="6DCFBFC4" w14:textId="77777777" w:rsidR="002645B5" w:rsidRPr="00A1115A" w:rsidRDefault="002645B5" w:rsidP="00E51C73">
            <w:pPr>
              <w:pStyle w:val="TAC"/>
              <w:rPr>
                <w:lang w:eastAsia="zh-CN"/>
              </w:rPr>
            </w:pPr>
          </w:p>
        </w:tc>
        <w:tc>
          <w:tcPr>
            <w:tcW w:w="263" w:type="pct"/>
          </w:tcPr>
          <w:p w14:paraId="55FCC33B" w14:textId="77777777" w:rsidR="002645B5" w:rsidRPr="00A1115A" w:rsidRDefault="002645B5" w:rsidP="00E51C73">
            <w:pPr>
              <w:pStyle w:val="TAC"/>
              <w:rPr>
                <w:lang w:eastAsia="zh-CN"/>
              </w:rPr>
            </w:pPr>
          </w:p>
        </w:tc>
        <w:tc>
          <w:tcPr>
            <w:tcW w:w="190" w:type="pct"/>
          </w:tcPr>
          <w:p w14:paraId="5CDA802E" w14:textId="77777777" w:rsidR="002645B5" w:rsidRPr="00A1115A" w:rsidRDefault="002645B5" w:rsidP="00E51C73">
            <w:pPr>
              <w:pStyle w:val="TAC"/>
              <w:rPr>
                <w:lang w:eastAsia="zh-CN"/>
              </w:rPr>
            </w:pPr>
          </w:p>
        </w:tc>
        <w:tc>
          <w:tcPr>
            <w:tcW w:w="226" w:type="pct"/>
          </w:tcPr>
          <w:p w14:paraId="45744512" w14:textId="77777777" w:rsidR="002645B5" w:rsidRPr="00A1115A" w:rsidRDefault="002645B5" w:rsidP="00E51C73">
            <w:pPr>
              <w:pStyle w:val="TAC"/>
              <w:rPr>
                <w:lang w:eastAsia="zh-CN"/>
              </w:rPr>
            </w:pPr>
          </w:p>
        </w:tc>
        <w:tc>
          <w:tcPr>
            <w:tcW w:w="196" w:type="pct"/>
          </w:tcPr>
          <w:p w14:paraId="188A8DA5" w14:textId="77777777" w:rsidR="002645B5" w:rsidRPr="00A1115A" w:rsidRDefault="002645B5" w:rsidP="00E51C73">
            <w:pPr>
              <w:pStyle w:val="TAC"/>
              <w:rPr>
                <w:lang w:eastAsia="zh-CN"/>
              </w:rPr>
            </w:pPr>
          </w:p>
        </w:tc>
        <w:tc>
          <w:tcPr>
            <w:tcW w:w="432" w:type="pct"/>
            <w:tcBorders>
              <w:top w:val="single" w:sz="4" w:space="0" w:color="auto"/>
              <w:bottom w:val="nil"/>
            </w:tcBorders>
            <w:shd w:val="clear" w:color="auto" w:fill="auto"/>
          </w:tcPr>
          <w:p w14:paraId="1668BF12" w14:textId="77777777" w:rsidR="002645B5" w:rsidRPr="00A1115A" w:rsidRDefault="002645B5" w:rsidP="00E51C73">
            <w:pPr>
              <w:pStyle w:val="TAC"/>
              <w:rPr>
                <w:rFonts w:cs="Arial"/>
              </w:rPr>
            </w:pPr>
            <w:r w:rsidRPr="00A1115A">
              <w:rPr>
                <w:rFonts w:cs="Arial"/>
                <w:lang w:eastAsia="zh-CN"/>
              </w:rPr>
              <w:t>FDD</w:t>
            </w:r>
          </w:p>
        </w:tc>
      </w:tr>
      <w:tr w:rsidR="002645B5" w:rsidRPr="00A1115A" w14:paraId="70C0DB2D" w14:textId="77777777" w:rsidTr="00E51C73">
        <w:trPr>
          <w:trHeight w:val="187"/>
          <w:jc w:val="center"/>
        </w:trPr>
        <w:tc>
          <w:tcPr>
            <w:tcW w:w="406" w:type="pct"/>
            <w:tcBorders>
              <w:bottom w:val="nil"/>
            </w:tcBorders>
            <w:shd w:val="clear" w:color="auto" w:fill="auto"/>
          </w:tcPr>
          <w:p w14:paraId="2A2F4BEA" w14:textId="77777777" w:rsidR="002645B5" w:rsidRPr="00A1115A" w:rsidRDefault="002645B5" w:rsidP="00E51C73">
            <w:pPr>
              <w:pStyle w:val="TAC"/>
              <w:rPr>
                <w:rFonts w:cs="Arial"/>
              </w:rPr>
            </w:pPr>
            <w:r w:rsidRPr="00A1115A">
              <w:rPr>
                <w:rFonts w:cs="Arial"/>
                <w:lang w:eastAsia="zh-CN"/>
              </w:rPr>
              <w:t>n92</w:t>
            </w:r>
          </w:p>
        </w:tc>
        <w:tc>
          <w:tcPr>
            <w:tcW w:w="313" w:type="pct"/>
          </w:tcPr>
          <w:p w14:paraId="73802666" w14:textId="77777777" w:rsidR="002645B5" w:rsidRPr="00A1115A" w:rsidRDefault="002645B5" w:rsidP="00E51C7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64E0175" w14:textId="77777777" w:rsidR="002645B5" w:rsidRPr="00A1115A" w:rsidRDefault="002645B5" w:rsidP="00E51C73">
            <w:pPr>
              <w:pStyle w:val="TAC"/>
              <w:rPr>
                <w:rFonts w:cs="Arial"/>
              </w:rPr>
            </w:pPr>
            <w:r w:rsidRPr="00A1115A">
              <w:rPr>
                <w:rFonts w:cs="Arial" w:hint="eastAsia"/>
                <w:szCs w:val="18"/>
              </w:rPr>
              <w:t>25</w:t>
            </w:r>
          </w:p>
        </w:tc>
        <w:tc>
          <w:tcPr>
            <w:tcW w:w="270" w:type="pct"/>
            <w:shd w:val="clear" w:color="auto" w:fill="auto"/>
          </w:tcPr>
          <w:p w14:paraId="499A9648" w14:textId="77777777" w:rsidR="002645B5" w:rsidRPr="00A1115A" w:rsidRDefault="002645B5" w:rsidP="00E51C7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A842B83" w14:textId="77777777" w:rsidR="002645B5" w:rsidRPr="00A1115A" w:rsidRDefault="002645B5" w:rsidP="00E51C7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B8614E2" w14:textId="77777777" w:rsidR="002645B5" w:rsidRPr="00A1115A" w:rsidRDefault="002645B5" w:rsidP="00E51C7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71DC0933" w14:textId="77777777" w:rsidR="002645B5" w:rsidRPr="00A1115A" w:rsidRDefault="002645B5" w:rsidP="00E51C73">
            <w:pPr>
              <w:pStyle w:val="TAC"/>
              <w:rPr>
                <w:rFonts w:cs="Arial"/>
              </w:rPr>
            </w:pPr>
          </w:p>
        </w:tc>
        <w:tc>
          <w:tcPr>
            <w:tcW w:w="226" w:type="pct"/>
          </w:tcPr>
          <w:p w14:paraId="2159E756" w14:textId="77777777" w:rsidR="002645B5" w:rsidRPr="00A1115A" w:rsidRDefault="002645B5" w:rsidP="00E51C73">
            <w:pPr>
              <w:pStyle w:val="TAC"/>
              <w:rPr>
                <w:rFonts w:cs="Arial"/>
              </w:rPr>
            </w:pPr>
          </w:p>
        </w:tc>
        <w:tc>
          <w:tcPr>
            <w:tcW w:w="272" w:type="pct"/>
          </w:tcPr>
          <w:p w14:paraId="110C80D2" w14:textId="77777777" w:rsidR="002645B5" w:rsidRPr="00A1115A" w:rsidRDefault="002645B5" w:rsidP="00E51C73">
            <w:pPr>
              <w:pStyle w:val="TAC"/>
              <w:rPr>
                <w:lang w:eastAsia="zh-CN"/>
              </w:rPr>
            </w:pPr>
          </w:p>
        </w:tc>
        <w:tc>
          <w:tcPr>
            <w:tcW w:w="272" w:type="pct"/>
            <w:shd w:val="clear" w:color="auto" w:fill="auto"/>
          </w:tcPr>
          <w:p w14:paraId="27B6C312" w14:textId="77777777" w:rsidR="002645B5" w:rsidRPr="00A1115A" w:rsidRDefault="002645B5" w:rsidP="00E51C73">
            <w:pPr>
              <w:pStyle w:val="TAC"/>
              <w:rPr>
                <w:lang w:eastAsia="zh-CN"/>
              </w:rPr>
            </w:pPr>
          </w:p>
        </w:tc>
        <w:tc>
          <w:tcPr>
            <w:tcW w:w="316" w:type="pct"/>
          </w:tcPr>
          <w:p w14:paraId="296647A8" w14:textId="77777777" w:rsidR="002645B5" w:rsidRPr="00A1115A" w:rsidRDefault="002645B5" w:rsidP="00E51C73">
            <w:pPr>
              <w:pStyle w:val="TAC"/>
              <w:rPr>
                <w:lang w:eastAsia="zh-CN"/>
              </w:rPr>
            </w:pPr>
          </w:p>
        </w:tc>
        <w:tc>
          <w:tcPr>
            <w:tcW w:w="269" w:type="pct"/>
          </w:tcPr>
          <w:p w14:paraId="53D7C1C3" w14:textId="77777777" w:rsidR="002645B5" w:rsidRPr="00A1115A" w:rsidRDefault="002645B5" w:rsidP="00E51C73">
            <w:pPr>
              <w:pStyle w:val="TAC"/>
              <w:rPr>
                <w:lang w:eastAsia="zh-CN"/>
              </w:rPr>
            </w:pPr>
          </w:p>
        </w:tc>
        <w:tc>
          <w:tcPr>
            <w:tcW w:w="226" w:type="pct"/>
          </w:tcPr>
          <w:p w14:paraId="1731257E" w14:textId="77777777" w:rsidR="002645B5" w:rsidRPr="00A1115A" w:rsidRDefault="002645B5" w:rsidP="00E51C73">
            <w:pPr>
              <w:pStyle w:val="TAC"/>
              <w:rPr>
                <w:lang w:eastAsia="zh-CN"/>
              </w:rPr>
            </w:pPr>
          </w:p>
        </w:tc>
        <w:tc>
          <w:tcPr>
            <w:tcW w:w="263" w:type="pct"/>
          </w:tcPr>
          <w:p w14:paraId="53780978" w14:textId="77777777" w:rsidR="002645B5" w:rsidRPr="00A1115A" w:rsidRDefault="002645B5" w:rsidP="00E51C73">
            <w:pPr>
              <w:pStyle w:val="TAC"/>
              <w:rPr>
                <w:lang w:eastAsia="zh-CN"/>
              </w:rPr>
            </w:pPr>
          </w:p>
        </w:tc>
        <w:tc>
          <w:tcPr>
            <w:tcW w:w="190" w:type="pct"/>
          </w:tcPr>
          <w:p w14:paraId="3F10315C" w14:textId="77777777" w:rsidR="002645B5" w:rsidRPr="00A1115A" w:rsidRDefault="002645B5" w:rsidP="00E51C73">
            <w:pPr>
              <w:pStyle w:val="TAC"/>
              <w:rPr>
                <w:lang w:eastAsia="zh-CN"/>
              </w:rPr>
            </w:pPr>
          </w:p>
        </w:tc>
        <w:tc>
          <w:tcPr>
            <w:tcW w:w="226" w:type="pct"/>
          </w:tcPr>
          <w:p w14:paraId="6B427E6C" w14:textId="77777777" w:rsidR="002645B5" w:rsidRPr="00A1115A" w:rsidRDefault="002645B5" w:rsidP="00E51C73">
            <w:pPr>
              <w:pStyle w:val="TAC"/>
              <w:rPr>
                <w:lang w:eastAsia="zh-CN"/>
              </w:rPr>
            </w:pPr>
          </w:p>
        </w:tc>
        <w:tc>
          <w:tcPr>
            <w:tcW w:w="196" w:type="pct"/>
          </w:tcPr>
          <w:p w14:paraId="70F8D391" w14:textId="77777777" w:rsidR="002645B5" w:rsidRPr="00A1115A" w:rsidRDefault="002645B5" w:rsidP="00E51C73">
            <w:pPr>
              <w:pStyle w:val="TAC"/>
              <w:rPr>
                <w:lang w:eastAsia="zh-CN"/>
              </w:rPr>
            </w:pPr>
          </w:p>
        </w:tc>
        <w:tc>
          <w:tcPr>
            <w:tcW w:w="432" w:type="pct"/>
            <w:tcBorders>
              <w:bottom w:val="nil"/>
            </w:tcBorders>
            <w:shd w:val="clear" w:color="auto" w:fill="auto"/>
          </w:tcPr>
          <w:p w14:paraId="14D955E4" w14:textId="77777777" w:rsidR="002645B5" w:rsidRPr="00A1115A" w:rsidRDefault="002645B5" w:rsidP="00E51C73">
            <w:pPr>
              <w:pStyle w:val="TAC"/>
              <w:rPr>
                <w:rFonts w:cs="Arial"/>
              </w:rPr>
            </w:pPr>
            <w:r w:rsidRPr="00A1115A">
              <w:rPr>
                <w:rFonts w:cs="Arial" w:hint="eastAsia"/>
                <w:lang w:eastAsia="zh-CN"/>
              </w:rPr>
              <w:t>FD</w:t>
            </w:r>
            <w:r w:rsidRPr="00A1115A">
              <w:rPr>
                <w:rFonts w:cs="Arial"/>
                <w:lang w:eastAsia="zh-CN"/>
              </w:rPr>
              <w:t>D</w:t>
            </w:r>
          </w:p>
        </w:tc>
      </w:tr>
      <w:tr w:rsidR="002645B5" w:rsidRPr="00A1115A" w14:paraId="14BE47D7" w14:textId="77777777" w:rsidTr="00E51C73">
        <w:trPr>
          <w:trHeight w:val="187"/>
          <w:jc w:val="center"/>
        </w:trPr>
        <w:tc>
          <w:tcPr>
            <w:tcW w:w="406" w:type="pct"/>
            <w:tcBorders>
              <w:top w:val="nil"/>
              <w:bottom w:val="nil"/>
            </w:tcBorders>
            <w:shd w:val="clear" w:color="auto" w:fill="auto"/>
          </w:tcPr>
          <w:p w14:paraId="31A534E6" w14:textId="77777777" w:rsidR="002645B5" w:rsidRPr="00A1115A" w:rsidRDefault="002645B5" w:rsidP="00E51C73">
            <w:pPr>
              <w:pStyle w:val="TAC"/>
              <w:rPr>
                <w:rFonts w:cs="Arial"/>
              </w:rPr>
            </w:pPr>
          </w:p>
        </w:tc>
        <w:tc>
          <w:tcPr>
            <w:tcW w:w="313" w:type="pct"/>
          </w:tcPr>
          <w:p w14:paraId="29EB3698" w14:textId="77777777" w:rsidR="002645B5" w:rsidRPr="00A1115A" w:rsidRDefault="002645B5" w:rsidP="00E51C7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F9A334B" w14:textId="77777777" w:rsidR="002645B5" w:rsidRPr="00A1115A" w:rsidRDefault="002645B5" w:rsidP="00E51C73">
            <w:pPr>
              <w:pStyle w:val="TAC"/>
              <w:rPr>
                <w:rFonts w:cs="Arial"/>
              </w:rPr>
            </w:pPr>
          </w:p>
        </w:tc>
        <w:tc>
          <w:tcPr>
            <w:tcW w:w="270" w:type="pct"/>
            <w:shd w:val="clear" w:color="auto" w:fill="auto"/>
          </w:tcPr>
          <w:p w14:paraId="19AEA86E" w14:textId="77777777" w:rsidR="002645B5" w:rsidRPr="00A1115A" w:rsidRDefault="002645B5" w:rsidP="00E51C7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C8031D1" w14:textId="77777777" w:rsidR="002645B5" w:rsidRPr="00A1115A" w:rsidRDefault="002645B5" w:rsidP="00E51C7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D03FF0F" w14:textId="77777777" w:rsidR="002645B5" w:rsidRPr="00A1115A" w:rsidRDefault="002645B5" w:rsidP="00E51C7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D5CBE03" w14:textId="77777777" w:rsidR="002645B5" w:rsidRPr="00A1115A" w:rsidRDefault="002645B5" w:rsidP="00E51C73">
            <w:pPr>
              <w:pStyle w:val="TAC"/>
              <w:rPr>
                <w:rFonts w:cs="Arial"/>
              </w:rPr>
            </w:pPr>
          </w:p>
        </w:tc>
        <w:tc>
          <w:tcPr>
            <w:tcW w:w="226" w:type="pct"/>
          </w:tcPr>
          <w:p w14:paraId="49F25194" w14:textId="77777777" w:rsidR="002645B5" w:rsidRPr="00A1115A" w:rsidRDefault="002645B5" w:rsidP="00E51C73">
            <w:pPr>
              <w:pStyle w:val="TAC"/>
              <w:rPr>
                <w:rFonts w:cs="Arial"/>
              </w:rPr>
            </w:pPr>
          </w:p>
        </w:tc>
        <w:tc>
          <w:tcPr>
            <w:tcW w:w="272" w:type="pct"/>
          </w:tcPr>
          <w:p w14:paraId="70308875" w14:textId="77777777" w:rsidR="002645B5" w:rsidRPr="00A1115A" w:rsidRDefault="002645B5" w:rsidP="00E51C73">
            <w:pPr>
              <w:pStyle w:val="TAC"/>
              <w:rPr>
                <w:lang w:eastAsia="zh-CN"/>
              </w:rPr>
            </w:pPr>
          </w:p>
        </w:tc>
        <w:tc>
          <w:tcPr>
            <w:tcW w:w="272" w:type="pct"/>
            <w:shd w:val="clear" w:color="auto" w:fill="auto"/>
          </w:tcPr>
          <w:p w14:paraId="10EFEDB6" w14:textId="77777777" w:rsidR="002645B5" w:rsidRPr="00A1115A" w:rsidRDefault="002645B5" w:rsidP="00E51C73">
            <w:pPr>
              <w:pStyle w:val="TAC"/>
              <w:rPr>
                <w:lang w:eastAsia="zh-CN"/>
              </w:rPr>
            </w:pPr>
          </w:p>
        </w:tc>
        <w:tc>
          <w:tcPr>
            <w:tcW w:w="316" w:type="pct"/>
          </w:tcPr>
          <w:p w14:paraId="5F7F26AC" w14:textId="77777777" w:rsidR="002645B5" w:rsidRPr="00A1115A" w:rsidRDefault="002645B5" w:rsidP="00E51C73">
            <w:pPr>
              <w:pStyle w:val="TAC"/>
              <w:rPr>
                <w:lang w:eastAsia="zh-CN"/>
              </w:rPr>
            </w:pPr>
          </w:p>
        </w:tc>
        <w:tc>
          <w:tcPr>
            <w:tcW w:w="269" w:type="pct"/>
          </w:tcPr>
          <w:p w14:paraId="2BFB803C" w14:textId="77777777" w:rsidR="002645B5" w:rsidRPr="00A1115A" w:rsidRDefault="002645B5" w:rsidP="00E51C73">
            <w:pPr>
              <w:pStyle w:val="TAC"/>
              <w:rPr>
                <w:lang w:eastAsia="zh-CN"/>
              </w:rPr>
            </w:pPr>
          </w:p>
        </w:tc>
        <w:tc>
          <w:tcPr>
            <w:tcW w:w="226" w:type="pct"/>
          </w:tcPr>
          <w:p w14:paraId="6A7338EA" w14:textId="77777777" w:rsidR="002645B5" w:rsidRPr="00A1115A" w:rsidRDefault="002645B5" w:rsidP="00E51C73">
            <w:pPr>
              <w:pStyle w:val="TAC"/>
              <w:rPr>
                <w:lang w:eastAsia="zh-CN"/>
              </w:rPr>
            </w:pPr>
          </w:p>
        </w:tc>
        <w:tc>
          <w:tcPr>
            <w:tcW w:w="263" w:type="pct"/>
          </w:tcPr>
          <w:p w14:paraId="615B4EE9" w14:textId="77777777" w:rsidR="002645B5" w:rsidRPr="00A1115A" w:rsidRDefault="002645B5" w:rsidP="00E51C73">
            <w:pPr>
              <w:pStyle w:val="TAC"/>
              <w:rPr>
                <w:lang w:eastAsia="zh-CN"/>
              </w:rPr>
            </w:pPr>
          </w:p>
        </w:tc>
        <w:tc>
          <w:tcPr>
            <w:tcW w:w="190" w:type="pct"/>
          </w:tcPr>
          <w:p w14:paraId="06EF1BB0" w14:textId="77777777" w:rsidR="002645B5" w:rsidRPr="00A1115A" w:rsidRDefault="002645B5" w:rsidP="00E51C73">
            <w:pPr>
              <w:pStyle w:val="TAC"/>
              <w:rPr>
                <w:lang w:eastAsia="zh-CN"/>
              </w:rPr>
            </w:pPr>
          </w:p>
        </w:tc>
        <w:tc>
          <w:tcPr>
            <w:tcW w:w="226" w:type="pct"/>
          </w:tcPr>
          <w:p w14:paraId="1E05D6A7" w14:textId="77777777" w:rsidR="002645B5" w:rsidRPr="00A1115A" w:rsidRDefault="002645B5" w:rsidP="00E51C73">
            <w:pPr>
              <w:pStyle w:val="TAC"/>
              <w:rPr>
                <w:lang w:eastAsia="zh-CN"/>
              </w:rPr>
            </w:pPr>
          </w:p>
        </w:tc>
        <w:tc>
          <w:tcPr>
            <w:tcW w:w="196" w:type="pct"/>
          </w:tcPr>
          <w:p w14:paraId="6108827B" w14:textId="77777777" w:rsidR="002645B5" w:rsidRPr="00A1115A" w:rsidRDefault="002645B5" w:rsidP="00E51C73">
            <w:pPr>
              <w:pStyle w:val="TAC"/>
              <w:rPr>
                <w:lang w:eastAsia="zh-CN"/>
              </w:rPr>
            </w:pPr>
          </w:p>
        </w:tc>
        <w:tc>
          <w:tcPr>
            <w:tcW w:w="432" w:type="pct"/>
            <w:tcBorders>
              <w:top w:val="nil"/>
              <w:bottom w:val="nil"/>
            </w:tcBorders>
            <w:shd w:val="clear" w:color="auto" w:fill="auto"/>
          </w:tcPr>
          <w:p w14:paraId="1E82A345" w14:textId="77777777" w:rsidR="002645B5" w:rsidRPr="00A1115A" w:rsidRDefault="002645B5" w:rsidP="00E51C73">
            <w:pPr>
              <w:pStyle w:val="TAC"/>
              <w:rPr>
                <w:rFonts w:cs="Arial"/>
              </w:rPr>
            </w:pPr>
          </w:p>
        </w:tc>
      </w:tr>
      <w:tr w:rsidR="002645B5" w:rsidRPr="00A1115A" w14:paraId="529D5E8C" w14:textId="77777777" w:rsidTr="00E51C73">
        <w:trPr>
          <w:trHeight w:val="187"/>
          <w:jc w:val="center"/>
        </w:trPr>
        <w:tc>
          <w:tcPr>
            <w:tcW w:w="406" w:type="pct"/>
            <w:tcBorders>
              <w:bottom w:val="nil"/>
            </w:tcBorders>
            <w:shd w:val="clear" w:color="auto" w:fill="auto"/>
          </w:tcPr>
          <w:p w14:paraId="62D6B84E" w14:textId="77777777" w:rsidR="002645B5" w:rsidRPr="00A1115A" w:rsidRDefault="002645B5" w:rsidP="00E51C73">
            <w:pPr>
              <w:pStyle w:val="TAC"/>
              <w:rPr>
                <w:rFonts w:cs="Arial"/>
              </w:rPr>
            </w:pPr>
            <w:r w:rsidRPr="00A1115A">
              <w:rPr>
                <w:rFonts w:cs="Arial"/>
                <w:lang w:eastAsia="zh-CN"/>
              </w:rPr>
              <w:t>n93</w:t>
            </w:r>
          </w:p>
        </w:tc>
        <w:tc>
          <w:tcPr>
            <w:tcW w:w="313" w:type="pct"/>
          </w:tcPr>
          <w:p w14:paraId="626960D3" w14:textId="77777777" w:rsidR="002645B5" w:rsidRPr="00A1115A" w:rsidRDefault="002645B5" w:rsidP="00E51C7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B46C58" w14:textId="77777777" w:rsidR="002645B5" w:rsidRPr="00A1115A" w:rsidRDefault="002645B5" w:rsidP="00E51C7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7AD692C" w14:textId="77777777" w:rsidR="002645B5" w:rsidRPr="00A1115A" w:rsidRDefault="002645B5" w:rsidP="00E51C7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2A8AAE7" w14:textId="77777777" w:rsidR="002645B5" w:rsidRPr="00A1115A" w:rsidRDefault="002645B5" w:rsidP="00E51C73">
            <w:pPr>
              <w:pStyle w:val="TAC"/>
              <w:rPr>
                <w:rFonts w:cs="Arial"/>
              </w:rPr>
            </w:pPr>
          </w:p>
        </w:tc>
        <w:tc>
          <w:tcPr>
            <w:tcW w:w="265" w:type="pct"/>
            <w:shd w:val="clear" w:color="auto" w:fill="auto"/>
          </w:tcPr>
          <w:p w14:paraId="7BB14BA9" w14:textId="77777777" w:rsidR="002645B5" w:rsidRPr="00A1115A" w:rsidRDefault="002645B5" w:rsidP="00E51C73">
            <w:pPr>
              <w:pStyle w:val="TAC"/>
              <w:rPr>
                <w:rFonts w:cs="Arial"/>
              </w:rPr>
            </w:pPr>
          </w:p>
        </w:tc>
        <w:tc>
          <w:tcPr>
            <w:tcW w:w="272" w:type="pct"/>
            <w:shd w:val="clear" w:color="auto" w:fill="auto"/>
          </w:tcPr>
          <w:p w14:paraId="5BB09A3D" w14:textId="77777777" w:rsidR="002645B5" w:rsidRPr="00A1115A" w:rsidRDefault="002645B5" w:rsidP="00E51C73">
            <w:pPr>
              <w:pStyle w:val="TAC"/>
              <w:rPr>
                <w:rFonts w:cs="Arial"/>
              </w:rPr>
            </w:pPr>
          </w:p>
        </w:tc>
        <w:tc>
          <w:tcPr>
            <w:tcW w:w="226" w:type="pct"/>
          </w:tcPr>
          <w:p w14:paraId="2119FC24" w14:textId="77777777" w:rsidR="002645B5" w:rsidRPr="00A1115A" w:rsidRDefault="002645B5" w:rsidP="00E51C73">
            <w:pPr>
              <w:pStyle w:val="TAC"/>
              <w:rPr>
                <w:rFonts w:cs="Arial"/>
              </w:rPr>
            </w:pPr>
          </w:p>
        </w:tc>
        <w:tc>
          <w:tcPr>
            <w:tcW w:w="272" w:type="pct"/>
          </w:tcPr>
          <w:p w14:paraId="7CEAACB8" w14:textId="77777777" w:rsidR="002645B5" w:rsidRPr="00A1115A" w:rsidRDefault="002645B5" w:rsidP="00E51C73">
            <w:pPr>
              <w:pStyle w:val="TAC"/>
              <w:rPr>
                <w:lang w:eastAsia="zh-CN"/>
              </w:rPr>
            </w:pPr>
          </w:p>
        </w:tc>
        <w:tc>
          <w:tcPr>
            <w:tcW w:w="272" w:type="pct"/>
            <w:shd w:val="clear" w:color="auto" w:fill="auto"/>
          </w:tcPr>
          <w:p w14:paraId="51F0FF29" w14:textId="77777777" w:rsidR="002645B5" w:rsidRPr="00A1115A" w:rsidRDefault="002645B5" w:rsidP="00E51C73">
            <w:pPr>
              <w:pStyle w:val="TAC"/>
              <w:rPr>
                <w:lang w:eastAsia="zh-CN"/>
              </w:rPr>
            </w:pPr>
          </w:p>
        </w:tc>
        <w:tc>
          <w:tcPr>
            <w:tcW w:w="316" w:type="pct"/>
          </w:tcPr>
          <w:p w14:paraId="2579AC86" w14:textId="77777777" w:rsidR="002645B5" w:rsidRPr="00A1115A" w:rsidRDefault="002645B5" w:rsidP="00E51C73">
            <w:pPr>
              <w:pStyle w:val="TAC"/>
              <w:rPr>
                <w:lang w:eastAsia="zh-CN"/>
              </w:rPr>
            </w:pPr>
          </w:p>
        </w:tc>
        <w:tc>
          <w:tcPr>
            <w:tcW w:w="269" w:type="pct"/>
          </w:tcPr>
          <w:p w14:paraId="47DC6858" w14:textId="77777777" w:rsidR="002645B5" w:rsidRPr="00A1115A" w:rsidRDefault="002645B5" w:rsidP="00E51C73">
            <w:pPr>
              <w:pStyle w:val="TAC"/>
              <w:rPr>
                <w:lang w:eastAsia="zh-CN"/>
              </w:rPr>
            </w:pPr>
          </w:p>
        </w:tc>
        <w:tc>
          <w:tcPr>
            <w:tcW w:w="226" w:type="pct"/>
          </w:tcPr>
          <w:p w14:paraId="6D9BE5BC" w14:textId="77777777" w:rsidR="002645B5" w:rsidRPr="00A1115A" w:rsidRDefault="002645B5" w:rsidP="00E51C73">
            <w:pPr>
              <w:pStyle w:val="TAC"/>
              <w:rPr>
                <w:lang w:eastAsia="zh-CN"/>
              </w:rPr>
            </w:pPr>
          </w:p>
        </w:tc>
        <w:tc>
          <w:tcPr>
            <w:tcW w:w="263" w:type="pct"/>
          </w:tcPr>
          <w:p w14:paraId="10C96179" w14:textId="77777777" w:rsidR="002645B5" w:rsidRPr="00A1115A" w:rsidRDefault="002645B5" w:rsidP="00E51C73">
            <w:pPr>
              <w:pStyle w:val="TAC"/>
              <w:rPr>
                <w:lang w:eastAsia="zh-CN"/>
              </w:rPr>
            </w:pPr>
          </w:p>
        </w:tc>
        <w:tc>
          <w:tcPr>
            <w:tcW w:w="190" w:type="pct"/>
          </w:tcPr>
          <w:p w14:paraId="18AD2252" w14:textId="77777777" w:rsidR="002645B5" w:rsidRPr="00A1115A" w:rsidRDefault="002645B5" w:rsidP="00E51C73">
            <w:pPr>
              <w:pStyle w:val="TAC"/>
              <w:rPr>
                <w:lang w:eastAsia="zh-CN"/>
              </w:rPr>
            </w:pPr>
          </w:p>
        </w:tc>
        <w:tc>
          <w:tcPr>
            <w:tcW w:w="226" w:type="pct"/>
          </w:tcPr>
          <w:p w14:paraId="450A6294" w14:textId="77777777" w:rsidR="002645B5" w:rsidRPr="00A1115A" w:rsidRDefault="002645B5" w:rsidP="00E51C73">
            <w:pPr>
              <w:pStyle w:val="TAC"/>
              <w:rPr>
                <w:lang w:eastAsia="zh-CN"/>
              </w:rPr>
            </w:pPr>
          </w:p>
        </w:tc>
        <w:tc>
          <w:tcPr>
            <w:tcW w:w="196" w:type="pct"/>
          </w:tcPr>
          <w:p w14:paraId="3A74A9D9" w14:textId="77777777" w:rsidR="002645B5" w:rsidRPr="00A1115A" w:rsidRDefault="002645B5" w:rsidP="00E51C73">
            <w:pPr>
              <w:pStyle w:val="TAC"/>
              <w:rPr>
                <w:lang w:eastAsia="zh-CN"/>
              </w:rPr>
            </w:pPr>
          </w:p>
        </w:tc>
        <w:tc>
          <w:tcPr>
            <w:tcW w:w="432" w:type="pct"/>
            <w:tcBorders>
              <w:bottom w:val="nil"/>
            </w:tcBorders>
            <w:shd w:val="clear" w:color="auto" w:fill="auto"/>
          </w:tcPr>
          <w:p w14:paraId="28A4BAC2" w14:textId="77777777" w:rsidR="002645B5" w:rsidRPr="00A1115A" w:rsidRDefault="002645B5" w:rsidP="00E51C73">
            <w:pPr>
              <w:pStyle w:val="TAC"/>
              <w:rPr>
                <w:rFonts w:cs="Arial"/>
              </w:rPr>
            </w:pPr>
            <w:r w:rsidRPr="00A1115A">
              <w:rPr>
                <w:rFonts w:cs="Arial" w:hint="eastAsia"/>
                <w:lang w:eastAsia="zh-CN"/>
              </w:rPr>
              <w:t>FD</w:t>
            </w:r>
            <w:r w:rsidRPr="00A1115A">
              <w:rPr>
                <w:rFonts w:cs="Arial"/>
                <w:lang w:eastAsia="zh-CN"/>
              </w:rPr>
              <w:t>D</w:t>
            </w:r>
          </w:p>
        </w:tc>
      </w:tr>
      <w:tr w:rsidR="002645B5" w:rsidRPr="00A1115A" w14:paraId="571C9D09" w14:textId="77777777" w:rsidTr="00E51C73">
        <w:trPr>
          <w:trHeight w:val="187"/>
          <w:jc w:val="center"/>
        </w:trPr>
        <w:tc>
          <w:tcPr>
            <w:tcW w:w="406" w:type="pct"/>
            <w:tcBorders>
              <w:bottom w:val="nil"/>
            </w:tcBorders>
            <w:shd w:val="clear" w:color="auto" w:fill="auto"/>
          </w:tcPr>
          <w:p w14:paraId="7A40F1EE" w14:textId="77777777" w:rsidR="002645B5" w:rsidRPr="00A1115A" w:rsidRDefault="002645B5" w:rsidP="00E51C73">
            <w:pPr>
              <w:pStyle w:val="TAC"/>
              <w:rPr>
                <w:rFonts w:cs="Arial"/>
              </w:rPr>
            </w:pPr>
            <w:r w:rsidRPr="00A1115A">
              <w:rPr>
                <w:rFonts w:cs="Arial"/>
                <w:lang w:eastAsia="zh-CN"/>
              </w:rPr>
              <w:t>n94</w:t>
            </w:r>
          </w:p>
        </w:tc>
        <w:tc>
          <w:tcPr>
            <w:tcW w:w="313" w:type="pct"/>
          </w:tcPr>
          <w:p w14:paraId="288E25D5" w14:textId="77777777" w:rsidR="002645B5" w:rsidRPr="00A1115A" w:rsidRDefault="002645B5" w:rsidP="00E51C7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04E2548" w14:textId="77777777" w:rsidR="002645B5" w:rsidRPr="00A1115A" w:rsidRDefault="002645B5" w:rsidP="00E51C73">
            <w:pPr>
              <w:pStyle w:val="TAC"/>
              <w:rPr>
                <w:rFonts w:cs="Arial"/>
              </w:rPr>
            </w:pPr>
            <w:r w:rsidRPr="00A1115A">
              <w:rPr>
                <w:rFonts w:cs="Arial" w:hint="eastAsia"/>
                <w:szCs w:val="18"/>
              </w:rPr>
              <w:t>25</w:t>
            </w:r>
          </w:p>
        </w:tc>
        <w:tc>
          <w:tcPr>
            <w:tcW w:w="270" w:type="pct"/>
            <w:shd w:val="clear" w:color="auto" w:fill="auto"/>
          </w:tcPr>
          <w:p w14:paraId="00F9313F" w14:textId="77777777" w:rsidR="002645B5" w:rsidRPr="00A1115A" w:rsidRDefault="002645B5" w:rsidP="00E51C7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72E2FB8D" w14:textId="77777777" w:rsidR="002645B5" w:rsidRPr="00A1115A" w:rsidRDefault="002645B5" w:rsidP="00E51C7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08D93CE0" w14:textId="77777777" w:rsidR="002645B5" w:rsidRPr="00A1115A" w:rsidRDefault="002645B5" w:rsidP="00E51C7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1010491" w14:textId="77777777" w:rsidR="002645B5" w:rsidRPr="00A1115A" w:rsidRDefault="002645B5" w:rsidP="00E51C73">
            <w:pPr>
              <w:pStyle w:val="TAC"/>
              <w:rPr>
                <w:rFonts w:cs="Arial"/>
              </w:rPr>
            </w:pPr>
          </w:p>
        </w:tc>
        <w:tc>
          <w:tcPr>
            <w:tcW w:w="226" w:type="pct"/>
          </w:tcPr>
          <w:p w14:paraId="6F18E213" w14:textId="77777777" w:rsidR="002645B5" w:rsidRPr="00A1115A" w:rsidRDefault="002645B5" w:rsidP="00E51C73">
            <w:pPr>
              <w:pStyle w:val="TAC"/>
              <w:rPr>
                <w:rFonts w:cs="Arial"/>
              </w:rPr>
            </w:pPr>
          </w:p>
        </w:tc>
        <w:tc>
          <w:tcPr>
            <w:tcW w:w="272" w:type="pct"/>
          </w:tcPr>
          <w:p w14:paraId="28A5E3F9" w14:textId="77777777" w:rsidR="002645B5" w:rsidRPr="00A1115A" w:rsidRDefault="002645B5" w:rsidP="00E51C73">
            <w:pPr>
              <w:pStyle w:val="TAC"/>
              <w:rPr>
                <w:lang w:eastAsia="zh-CN"/>
              </w:rPr>
            </w:pPr>
          </w:p>
        </w:tc>
        <w:tc>
          <w:tcPr>
            <w:tcW w:w="272" w:type="pct"/>
            <w:shd w:val="clear" w:color="auto" w:fill="auto"/>
          </w:tcPr>
          <w:p w14:paraId="7F277EAD" w14:textId="77777777" w:rsidR="002645B5" w:rsidRPr="00A1115A" w:rsidRDefault="002645B5" w:rsidP="00E51C73">
            <w:pPr>
              <w:pStyle w:val="TAC"/>
              <w:rPr>
                <w:lang w:eastAsia="zh-CN"/>
              </w:rPr>
            </w:pPr>
          </w:p>
        </w:tc>
        <w:tc>
          <w:tcPr>
            <w:tcW w:w="316" w:type="pct"/>
          </w:tcPr>
          <w:p w14:paraId="2933AE08" w14:textId="77777777" w:rsidR="002645B5" w:rsidRPr="00A1115A" w:rsidRDefault="002645B5" w:rsidP="00E51C73">
            <w:pPr>
              <w:pStyle w:val="TAC"/>
              <w:rPr>
                <w:lang w:eastAsia="zh-CN"/>
              </w:rPr>
            </w:pPr>
          </w:p>
        </w:tc>
        <w:tc>
          <w:tcPr>
            <w:tcW w:w="269" w:type="pct"/>
          </w:tcPr>
          <w:p w14:paraId="3EA8340F" w14:textId="77777777" w:rsidR="002645B5" w:rsidRPr="00A1115A" w:rsidRDefault="002645B5" w:rsidP="00E51C73">
            <w:pPr>
              <w:pStyle w:val="TAC"/>
              <w:rPr>
                <w:lang w:eastAsia="zh-CN"/>
              </w:rPr>
            </w:pPr>
          </w:p>
        </w:tc>
        <w:tc>
          <w:tcPr>
            <w:tcW w:w="226" w:type="pct"/>
          </w:tcPr>
          <w:p w14:paraId="55E20468" w14:textId="77777777" w:rsidR="002645B5" w:rsidRPr="00A1115A" w:rsidRDefault="002645B5" w:rsidP="00E51C73">
            <w:pPr>
              <w:pStyle w:val="TAC"/>
              <w:rPr>
                <w:lang w:eastAsia="zh-CN"/>
              </w:rPr>
            </w:pPr>
          </w:p>
        </w:tc>
        <w:tc>
          <w:tcPr>
            <w:tcW w:w="263" w:type="pct"/>
          </w:tcPr>
          <w:p w14:paraId="5ACFE544" w14:textId="77777777" w:rsidR="002645B5" w:rsidRPr="00A1115A" w:rsidRDefault="002645B5" w:rsidP="00E51C73">
            <w:pPr>
              <w:pStyle w:val="TAC"/>
              <w:rPr>
                <w:lang w:eastAsia="zh-CN"/>
              </w:rPr>
            </w:pPr>
          </w:p>
        </w:tc>
        <w:tc>
          <w:tcPr>
            <w:tcW w:w="190" w:type="pct"/>
          </w:tcPr>
          <w:p w14:paraId="749B5996" w14:textId="77777777" w:rsidR="002645B5" w:rsidRPr="00A1115A" w:rsidRDefault="002645B5" w:rsidP="00E51C73">
            <w:pPr>
              <w:pStyle w:val="TAC"/>
              <w:rPr>
                <w:lang w:eastAsia="zh-CN"/>
              </w:rPr>
            </w:pPr>
          </w:p>
        </w:tc>
        <w:tc>
          <w:tcPr>
            <w:tcW w:w="226" w:type="pct"/>
          </w:tcPr>
          <w:p w14:paraId="06C8C150" w14:textId="77777777" w:rsidR="002645B5" w:rsidRPr="00A1115A" w:rsidRDefault="002645B5" w:rsidP="00E51C73">
            <w:pPr>
              <w:pStyle w:val="TAC"/>
              <w:rPr>
                <w:lang w:eastAsia="zh-CN"/>
              </w:rPr>
            </w:pPr>
          </w:p>
        </w:tc>
        <w:tc>
          <w:tcPr>
            <w:tcW w:w="196" w:type="pct"/>
          </w:tcPr>
          <w:p w14:paraId="5EACCA3D" w14:textId="77777777" w:rsidR="002645B5" w:rsidRPr="00A1115A" w:rsidRDefault="002645B5" w:rsidP="00E51C73">
            <w:pPr>
              <w:pStyle w:val="TAC"/>
              <w:rPr>
                <w:lang w:eastAsia="zh-CN"/>
              </w:rPr>
            </w:pPr>
          </w:p>
        </w:tc>
        <w:tc>
          <w:tcPr>
            <w:tcW w:w="432" w:type="pct"/>
            <w:tcBorders>
              <w:bottom w:val="nil"/>
            </w:tcBorders>
            <w:shd w:val="clear" w:color="auto" w:fill="auto"/>
          </w:tcPr>
          <w:p w14:paraId="25D77E7F" w14:textId="77777777" w:rsidR="002645B5" w:rsidRPr="00A1115A" w:rsidRDefault="002645B5" w:rsidP="00E51C73">
            <w:pPr>
              <w:pStyle w:val="TAC"/>
              <w:rPr>
                <w:rFonts w:cs="Arial"/>
              </w:rPr>
            </w:pPr>
            <w:r w:rsidRPr="00A1115A">
              <w:rPr>
                <w:rFonts w:cs="Arial" w:hint="eastAsia"/>
                <w:lang w:eastAsia="zh-CN"/>
              </w:rPr>
              <w:t>FD</w:t>
            </w:r>
            <w:r w:rsidRPr="00A1115A">
              <w:rPr>
                <w:rFonts w:cs="Arial"/>
                <w:lang w:eastAsia="zh-CN"/>
              </w:rPr>
              <w:t>D</w:t>
            </w:r>
          </w:p>
        </w:tc>
      </w:tr>
      <w:tr w:rsidR="002645B5" w:rsidRPr="00A1115A" w14:paraId="1CAB0CA0" w14:textId="77777777" w:rsidTr="00E51C73">
        <w:trPr>
          <w:trHeight w:val="187"/>
          <w:jc w:val="center"/>
        </w:trPr>
        <w:tc>
          <w:tcPr>
            <w:tcW w:w="406" w:type="pct"/>
            <w:tcBorders>
              <w:top w:val="nil"/>
              <w:bottom w:val="single" w:sz="4" w:space="0" w:color="auto"/>
            </w:tcBorders>
            <w:shd w:val="clear" w:color="auto" w:fill="auto"/>
          </w:tcPr>
          <w:p w14:paraId="7FC1465F" w14:textId="77777777" w:rsidR="002645B5" w:rsidRPr="00A1115A" w:rsidRDefault="002645B5" w:rsidP="00E51C73">
            <w:pPr>
              <w:pStyle w:val="TAC"/>
              <w:rPr>
                <w:rFonts w:cs="Arial"/>
              </w:rPr>
            </w:pPr>
          </w:p>
        </w:tc>
        <w:tc>
          <w:tcPr>
            <w:tcW w:w="313" w:type="pct"/>
          </w:tcPr>
          <w:p w14:paraId="34B59E21" w14:textId="77777777" w:rsidR="002645B5" w:rsidRPr="00A1115A" w:rsidRDefault="002645B5" w:rsidP="00E51C73">
            <w:pPr>
              <w:pStyle w:val="TAC"/>
              <w:rPr>
                <w:rFonts w:cs="Arial"/>
              </w:rPr>
            </w:pPr>
            <w:r w:rsidRPr="00A1115A">
              <w:rPr>
                <w:rFonts w:cs="Arial" w:hint="eastAsia"/>
                <w:lang w:eastAsia="zh-CN"/>
              </w:rPr>
              <w:t>30</w:t>
            </w:r>
          </w:p>
        </w:tc>
        <w:tc>
          <w:tcPr>
            <w:tcW w:w="270" w:type="pct"/>
            <w:shd w:val="clear" w:color="auto" w:fill="auto"/>
          </w:tcPr>
          <w:p w14:paraId="368015F4" w14:textId="77777777" w:rsidR="002645B5" w:rsidRPr="00A1115A" w:rsidRDefault="002645B5" w:rsidP="00E51C73">
            <w:pPr>
              <w:pStyle w:val="TAC"/>
              <w:rPr>
                <w:rFonts w:cs="Arial"/>
              </w:rPr>
            </w:pPr>
          </w:p>
        </w:tc>
        <w:tc>
          <w:tcPr>
            <w:tcW w:w="270" w:type="pct"/>
            <w:shd w:val="clear" w:color="auto" w:fill="auto"/>
          </w:tcPr>
          <w:p w14:paraId="6AD713CB" w14:textId="77777777" w:rsidR="002645B5" w:rsidRPr="00A1115A" w:rsidRDefault="002645B5" w:rsidP="00E51C7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81F5100" w14:textId="77777777" w:rsidR="002645B5" w:rsidRPr="00A1115A" w:rsidRDefault="002645B5" w:rsidP="00E51C7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4734963" w14:textId="77777777" w:rsidR="002645B5" w:rsidRPr="00A1115A" w:rsidRDefault="002645B5" w:rsidP="00E51C7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5D33362" w14:textId="77777777" w:rsidR="002645B5" w:rsidRPr="00A1115A" w:rsidRDefault="002645B5" w:rsidP="00E51C73">
            <w:pPr>
              <w:pStyle w:val="TAC"/>
              <w:rPr>
                <w:rFonts w:cs="Arial"/>
              </w:rPr>
            </w:pPr>
          </w:p>
        </w:tc>
        <w:tc>
          <w:tcPr>
            <w:tcW w:w="226" w:type="pct"/>
          </w:tcPr>
          <w:p w14:paraId="6266F6F7" w14:textId="77777777" w:rsidR="002645B5" w:rsidRPr="00A1115A" w:rsidRDefault="002645B5" w:rsidP="00E51C73">
            <w:pPr>
              <w:pStyle w:val="TAC"/>
              <w:rPr>
                <w:rFonts w:cs="Arial"/>
              </w:rPr>
            </w:pPr>
          </w:p>
        </w:tc>
        <w:tc>
          <w:tcPr>
            <w:tcW w:w="272" w:type="pct"/>
          </w:tcPr>
          <w:p w14:paraId="231D3CB2" w14:textId="77777777" w:rsidR="002645B5" w:rsidRPr="00A1115A" w:rsidRDefault="002645B5" w:rsidP="00E51C73">
            <w:pPr>
              <w:pStyle w:val="TAC"/>
              <w:rPr>
                <w:lang w:eastAsia="zh-CN"/>
              </w:rPr>
            </w:pPr>
          </w:p>
        </w:tc>
        <w:tc>
          <w:tcPr>
            <w:tcW w:w="272" w:type="pct"/>
            <w:shd w:val="clear" w:color="auto" w:fill="auto"/>
          </w:tcPr>
          <w:p w14:paraId="33AE3FC6" w14:textId="77777777" w:rsidR="002645B5" w:rsidRPr="00A1115A" w:rsidRDefault="002645B5" w:rsidP="00E51C73">
            <w:pPr>
              <w:pStyle w:val="TAC"/>
              <w:rPr>
                <w:lang w:eastAsia="zh-CN"/>
              </w:rPr>
            </w:pPr>
          </w:p>
        </w:tc>
        <w:tc>
          <w:tcPr>
            <w:tcW w:w="316" w:type="pct"/>
          </w:tcPr>
          <w:p w14:paraId="3ED150DE" w14:textId="77777777" w:rsidR="002645B5" w:rsidRPr="00A1115A" w:rsidRDefault="002645B5" w:rsidP="00E51C73">
            <w:pPr>
              <w:pStyle w:val="TAC"/>
              <w:rPr>
                <w:lang w:eastAsia="zh-CN"/>
              </w:rPr>
            </w:pPr>
          </w:p>
        </w:tc>
        <w:tc>
          <w:tcPr>
            <w:tcW w:w="269" w:type="pct"/>
          </w:tcPr>
          <w:p w14:paraId="7F18287D" w14:textId="77777777" w:rsidR="002645B5" w:rsidRPr="00A1115A" w:rsidRDefault="002645B5" w:rsidP="00E51C73">
            <w:pPr>
              <w:pStyle w:val="TAC"/>
              <w:rPr>
                <w:lang w:eastAsia="zh-CN"/>
              </w:rPr>
            </w:pPr>
          </w:p>
        </w:tc>
        <w:tc>
          <w:tcPr>
            <w:tcW w:w="226" w:type="pct"/>
          </w:tcPr>
          <w:p w14:paraId="5CD64D6D" w14:textId="77777777" w:rsidR="002645B5" w:rsidRPr="00A1115A" w:rsidRDefault="002645B5" w:rsidP="00E51C73">
            <w:pPr>
              <w:pStyle w:val="TAC"/>
              <w:rPr>
                <w:lang w:eastAsia="zh-CN"/>
              </w:rPr>
            </w:pPr>
          </w:p>
        </w:tc>
        <w:tc>
          <w:tcPr>
            <w:tcW w:w="263" w:type="pct"/>
          </w:tcPr>
          <w:p w14:paraId="24653EEB" w14:textId="77777777" w:rsidR="002645B5" w:rsidRPr="00A1115A" w:rsidRDefault="002645B5" w:rsidP="00E51C73">
            <w:pPr>
              <w:pStyle w:val="TAC"/>
              <w:rPr>
                <w:lang w:eastAsia="zh-CN"/>
              </w:rPr>
            </w:pPr>
          </w:p>
        </w:tc>
        <w:tc>
          <w:tcPr>
            <w:tcW w:w="190" w:type="pct"/>
          </w:tcPr>
          <w:p w14:paraId="5B2B7B8F" w14:textId="77777777" w:rsidR="002645B5" w:rsidRPr="00A1115A" w:rsidRDefault="002645B5" w:rsidP="00E51C73">
            <w:pPr>
              <w:pStyle w:val="TAC"/>
              <w:rPr>
                <w:lang w:eastAsia="zh-CN"/>
              </w:rPr>
            </w:pPr>
          </w:p>
        </w:tc>
        <w:tc>
          <w:tcPr>
            <w:tcW w:w="226" w:type="pct"/>
          </w:tcPr>
          <w:p w14:paraId="2E301403" w14:textId="77777777" w:rsidR="002645B5" w:rsidRPr="00A1115A" w:rsidRDefault="002645B5" w:rsidP="00E51C73">
            <w:pPr>
              <w:pStyle w:val="TAC"/>
              <w:rPr>
                <w:lang w:eastAsia="zh-CN"/>
              </w:rPr>
            </w:pPr>
          </w:p>
        </w:tc>
        <w:tc>
          <w:tcPr>
            <w:tcW w:w="196" w:type="pct"/>
          </w:tcPr>
          <w:p w14:paraId="057C829F" w14:textId="77777777" w:rsidR="002645B5" w:rsidRPr="00A1115A" w:rsidRDefault="002645B5" w:rsidP="00E51C73">
            <w:pPr>
              <w:pStyle w:val="TAC"/>
              <w:rPr>
                <w:lang w:eastAsia="zh-CN"/>
              </w:rPr>
            </w:pPr>
          </w:p>
        </w:tc>
        <w:tc>
          <w:tcPr>
            <w:tcW w:w="432" w:type="pct"/>
            <w:tcBorders>
              <w:top w:val="nil"/>
              <w:bottom w:val="single" w:sz="4" w:space="0" w:color="auto"/>
            </w:tcBorders>
            <w:shd w:val="clear" w:color="auto" w:fill="auto"/>
          </w:tcPr>
          <w:p w14:paraId="14ABC4D6" w14:textId="77777777" w:rsidR="002645B5" w:rsidRPr="00A1115A" w:rsidRDefault="002645B5" w:rsidP="00E51C73">
            <w:pPr>
              <w:pStyle w:val="TAC"/>
              <w:rPr>
                <w:rFonts w:cs="Arial"/>
              </w:rPr>
            </w:pPr>
          </w:p>
        </w:tc>
      </w:tr>
      <w:tr w:rsidR="002645B5" w:rsidRPr="00A1115A" w14:paraId="67FB5C9F" w14:textId="77777777" w:rsidTr="00E51C73">
        <w:trPr>
          <w:trHeight w:val="187"/>
          <w:jc w:val="center"/>
        </w:trPr>
        <w:tc>
          <w:tcPr>
            <w:tcW w:w="406" w:type="pct"/>
            <w:tcBorders>
              <w:top w:val="nil"/>
              <w:left w:val="single" w:sz="4" w:space="0" w:color="auto"/>
              <w:bottom w:val="single" w:sz="4" w:space="0" w:color="auto"/>
              <w:right w:val="single" w:sz="4" w:space="0" w:color="auto"/>
            </w:tcBorders>
          </w:tcPr>
          <w:p w14:paraId="69102985" w14:textId="77777777" w:rsidR="002645B5" w:rsidRDefault="002645B5" w:rsidP="00E51C7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2C15B387" w14:textId="77777777" w:rsidR="002645B5" w:rsidRPr="00A1115A" w:rsidRDefault="002645B5" w:rsidP="00E51C7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5794FE36" w14:textId="77777777" w:rsidR="002645B5" w:rsidRPr="00A1115A" w:rsidRDefault="002645B5" w:rsidP="00E51C7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09E931FD" w14:textId="77777777" w:rsidR="002645B5" w:rsidRPr="00934788" w:rsidRDefault="002645B5" w:rsidP="00E51C73">
            <w:pPr>
              <w:pStyle w:val="TAC"/>
            </w:pPr>
          </w:p>
        </w:tc>
        <w:tc>
          <w:tcPr>
            <w:tcW w:w="316" w:type="pct"/>
            <w:tcBorders>
              <w:top w:val="single" w:sz="4" w:space="0" w:color="auto"/>
              <w:left w:val="single" w:sz="4" w:space="0" w:color="auto"/>
              <w:bottom w:val="single" w:sz="4" w:space="0" w:color="auto"/>
              <w:right w:val="single" w:sz="4" w:space="0" w:color="auto"/>
            </w:tcBorders>
          </w:tcPr>
          <w:p w14:paraId="522F7E9E" w14:textId="77777777" w:rsidR="002645B5" w:rsidRPr="00A1115A" w:rsidRDefault="002645B5" w:rsidP="00E51C7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031946B9" w14:textId="77777777" w:rsidR="002645B5" w:rsidRPr="00A1115A" w:rsidRDefault="002645B5" w:rsidP="00E51C7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BBADA14" w14:textId="77777777" w:rsidR="002645B5" w:rsidRPr="00A1115A" w:rsidRDefault="002645B5" w:rsidP="00E51C7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A4D3E48" w14:textId="77777777" w:rsidR="002645B5" w:rsidRPr="00A1115A" w:rsidRDefault="002645B5" w:rsidP="00E51C7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05B3B3B" w14:textId="77777777" w:rsidR="002645B5" w:rsidRPr="00A1115A" w:rsidRDefault="002645B5" w:rsidP="00E51C7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6FC0F91" w14:textId="77777777" w:rsidR="002645B5" w:rsidRPr="00A1115A" w:rsidRDefault="002645B5" w:rsidP="00E51C7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EEDEBF1" w14:textId="77777777" w:rsidR="002645B5" w:rsidRPr="00A1115A" w:rsidRDefault="002645B5" w:rsidP="00E51C7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8815437" w14:textId="77777777" w:rsidR="002645B5" w:rsidRPr="00A1115A" w:rsidRDefault="002645B5" w:rsidP="00E51C7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488AFC0" w14:textId="77777777" w:rsidR="002645B5" w:rsidRPr="00A1115A" w:rsidRDefault="002645B5" w:rsidP="00E51C7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ACB368F" w14:textId="77777777" w:rsidR="002645B5" w:rsidRPr="00A1115A" w:rsidRDefault="002645B5" w:rsidP="00E51C7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0F8F5AC" w14:textId="77777777" w:rsidR="002645B5" w:rsidRPr="00A1115A" w:rsidRDefault="002645B5" w:rsidP="00E51C7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9F5ACA4" w14:textId="77777777" w:rsidR="002645B5" w:rsidRPr="00A1115A" w:rsidRDefault="002645B5" w:rsidP="00E51C7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00ECCB73" w14:textId="77777777" w:rsidR="002645B5" w:rsidRPr="00A1115A" w:rsidRDefault="002645B5" w:rsidP="00E51C7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1745B347" w14:textId="77777777" w:rsidR="002645B5" w:rsidRDefault="002645B5" w:rsidP="00E51C73">
            <w:pPr>
              <w:pStyle w:val="TAC"/>
              <w:rPr>
                <w:rFonts w:cs="Arial"/>
              </w:rPr>
            </w:pPr>
            <w:r>
              <w:rPr>
                <w:rFonts w:cs="Arial"/>
              </w:rPr>
              <w:t>FDD</w:t>
            </w:r>
          </w:p>
        </w:tc>
      </w:tr>
      <w:tr w:rsidR="002645B5" w:rsidRPr="00A1115A" w14:paraId="2464041C" w14:textId="77777777" w:rsidTr="00E51C73">
        <w:trPr>
          <w:trHeight w:val="187"/>
          <w:jc w:val="center"/>
        </w:trPr>
        <w:tc>
          <w:tcPr>
            <w:tcW w:w="406" w:type="pct"/>
            <w:tcBorders>
              <w:top w:val="single" w:sz="4" w:space="0" w:color="auto"/>
              <w:bottom w:val="nil"/>
            </w:tcBorders>
            <w:shd w:val="clear" w:color="auto" w:fill="auto"/>
          </w:tcPr>
          <w:p w14:paraId="311D1D16" w14:textId="77777777" w:rsidR="002645B5" w:rsidRPr="00A1115A" w:rsidRDefault="002645B5" w:rsidP="00E51C73">
            <w:pPr>
              <w:pStyle w:val="TAC"/>
              <w:rPr>
                <w:rFonts w:cs="Arial"/>
              </w:rPr>
            </w:pPr>
            <w:r>
              <w:rPr>
                <w:rFonts w:cs="Arial"/>
              </w:rPr>
              <w:t>n101</w:t>
            </w:r>
          </w:p>
        </w:tc>
        <w:tc>
          <w:tcPr>
            <w:tcW w:w="313" w:type="pct"/>
          </w:tcPr>
          <w:p w14:paraId="44F1A491" w14:textId="77777777" w:rsidR="002645B5" w:rsidRPr="00A1115A" w:rsidRDefault="002645B5" w:rsidP="00E51C7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54324C6" w14:textId="77777777" w:rsidR="002645B5" w:rsidRPr="00A1115A" w:rsidRDefault="002645B5" w:rsidP="00E51C73">
            <w:pPr>
              <w:pStyle w:val="TAC"/>
              <w:rPr>
                <w:rFonts w:cs="Arial"/>
              </w:rPr>
            </w:pPr>
            <w:r w:rsidRPr="00A1115A">
              <w:rPr>
                <w:rFonts w:cs="Arial" w:hint="eastAsia"/>
                <w:szCs w:val="18"/>
              </w:rPr>
              <w:t>25</w:t>
            </w:r>
          </w:p>
        </w:tc>
        <w:tc>
          <w:tcPr>
            <w:tcW w:w="270" w:type="pct"/>
            <w:shd w:val="clear" w:color="auto" w:fill="auto"/>
          </w:tcPr>
          <w:p w14:paraId="7BE66817" w14:textId="77777777" w:rsidR="002645B5" w:rsidRPr="00A1115A" w:rsidRDefault="002645B5" w:rsidP="00E51C73">
            <w:pPr>
              <w:pStyle w:val="TAC"/>
              <w:rPr>
                <w:rFonts w:cs="Arial"/>
                <w:szCs w:val="18"/>
              </w:rPr>
            </w:pPr>
            <w:r w:rsidRPr="00934788">
              <w:t>50</w:t>
            </w:r>
          </w:p>
        </w:tc>
        <w:tc>
          <w:tcPr>
            <w:tcW w:w="316" w:type="pct"/>
            <w:shd w:val="clear" w:color="auto" w:fill="auto"/>
          </w:tcPr>
          <w:p w14:paraId="513421FB" w14:textId="77777777" w:rsidR="002645B5" w:rsidRPr="00A1115A" w:rsidRDefault="002645B5" w:rsidP="00E51C73">
            <w:pPr>
              <w:pStyle w:val="TAC"/>
              <w:rPr>
                <w:lang w:eastAsia="zh-CN"/>
              </w:rPr>
            </w:pPr>
          </w:p>
        </w:tc>
        <w:tc>
          <w:tcPr>
            <w:tcW w:w="265" w:type="pct"/>
            <w:shd w:val="clear" w:color="auto" w:fill="auto"/>
          </w:tcPr>
          <w:p w14:paraId="58087C1D" w14:textId="77777777" w:rsidR="002645B5" w:rsidRPr="00A1115A" w:rsidRDefault="002645B5" w:rsidP="00E51C73">
            <w:pPr>
              <w:pStyle w:val="TAC"/>
              <w:rPr>
                <w:lang w:eastAsia="zh-CN"/>
              </w:rPr>
            </w:pPr>
          </w:p>
        </w:tc>
        <w:tc>
          <w:tcPr>
            <w:tcW w:w="272" w:type="pct"/>
            <w:shd w:val="clear" w:color="auto" w:fill="auto"/>
          </w:tcPr>
          <w:p w14:paraId="588E4DE2" w14:textId="77777777" w:rsidR="002645B5" w:rsidRPr="00A1115A" w:rsidRDefault="002645B5" w:rsidP="00E51C73">
            <w:pPr>
              <w:pStyle w:val="TAC"/>
              <w:rPr>
                <w:rFonts w:cs="Arial"/>
              </w:rPr>
            </w:pPr>
          </w:p>
        </w:tc>
        <w:tc>
          <w:tcPr>
            <w:tcW w:w="226" w:type="pct"/>
          </w:tcPr>
          <w:p w14:paraId="664EBFC6" w14:textId="77777777" w:rsidR="002645B5" w:rsidRPr="00A1115A" w:rsidRDefault="002645B5" w:rsidP="00E51C73">
            <w:pPr>
              <w:pStyle w:val="TAC"/>
              <w:rPr>
                <w:rFonts w:cs="Arial"/>
              </w:rPr>
            </w:pPr>
          </w:p>
        </w:tc>
        <w:tc>
          <w:tcPr>
            <w:tcW w:w="272" w:type="pct"/>
          </w:tcPr>
          <w:p w14:paraId="7620059D" w14:textId="77777777" w:rsidR="002645B5" w:rsidRPr="00A1115A" w:rsidRDefault="002645B5" w:rsidP="00E51C73">
            <w:pPr>
              <w:pStyle w:val="TAC"/>
              <w:rPr>
                <w:lang w:eastAsia="zh-CN"/>
              </w:rPr>
            </w:pPr>
          </w:p>
        </w:tc>
        <w:tc>
          <w:tcPr>
            <w:tcW w:w="272" w:type="pct"/>
            <w:shd w:val="clear" w:color="auto" w:fill="auto"/>
          </w:tcPr>
          <w:p w14:paraId="45844D73" w14:textId="77777777" w:rsidR="002645B5" w:rsidRPr="00A1115A" w:rsidRDefault="002645B5" w:rsidP="00E51C73">
            <w:pPr>
              <w:pStyle w:val="TAC"/>
              <w:rPr>
                <w:lang w:eastAsia="zh-CN"/>
              </w:rPr>
            </w:pPr>
          </w:p>
        </w:tc>
        <w:tc>
          <w:tcPr>
            <w:tcW w:w="316" w:type="pct"/>
          </w:tcPr>
          <w:p w14:paraId="7F9C0087" w14:textId="77777777" w:rsidR="002645B5" w:rsidRPr="00A1115A" w:rsidRDefault="002645B5" w:rsidP="00E51C73">
            <w:pPr>
              <w:pStyle w:val="TAC"/>
              <w:rPr>
                <w:lang w:eastAsia="zh-CN"/>
              </w:rPr>
            </w:pPr>
          </w:p>
        </w:tc>
        <w:tc>
          <w:tcPr>
            <w:tcW w:w="269" w:type="pct"/>
          </w:tcPr>
          <w:p w14:paraId="1ECD2D63" w14:textId="77777777" w:rsidR="002645B5" w:rsidRPr="00A1115A" w:rsidRDefault="002645B5" w:rsidP="00E51C73">
            <w:pPr>
              <w:pStyle w:val="TAC"/>
              <w:rPr>
                <w:lang w:eastAsia="zh-CN"/>
              </w:rPr>
            </w:pPr>
          </w:p>
        </w:tc>
        <w:tc>
          <w:tcPr>
            <w:tcW w:w="226" w:type="pct"/>
          </w:tcPr>
          <w:p w14:paraId="4052E9A2" w14:textId="77777777" w:rsidR="002645B5" w:rsidRPr="00A1115A" w:rsidRDefault="002645B5" w:rsidP="00E51C73">
            <w:pPr>
              <w:pStyle w:val="TAC"/>
              <w:rPr>
                <w:lang w:eastAsia="zh-CN"/>
              </w:rPr>
            </w:pPr>
          </w:p>
        </w:tc>
        <w:tc>
          <w:tcPr>
            <w:tcW w:w="263" w:type="pct"/>
          </w:tcPr>
          <w:p w14:paraId="47D9CE4F" w14:textId="77777777" w:rsidR="002645B5" w:rsidRPr="00A1115A" w:rsidRDefault="002645B5" w:rsidP="00E51C73">
            <w:pPr>
              <w:pStyle w:val="TAC"/>
              <w:rPr>
                <w:lang w:eastAsia="zh-CN"/>
              </w:rPr>
            </w:pPr>
          </w:p>
        </w:tc>
        <w:tc>
          <w:tcPr>
            <w:tcW w:w="190" w:type="pct"/>
          </w:tcPr>
          <w:p w14:paraId="09CC7A1B" w14:textId="77777777" w:rsidR="002645B5" w:rsidRPr="00A1115A" w:rsidRDefault="002645B5" w:rsidP="00E51C73">
            <w:pPr>
              <w:pStyle w:val="TAC"/>
              <w:rPr>
                <w:lang w:eastAsia="zh-CN"/>
              </w:rPr>
            </w:pPr>
          </w:p>
        </w:tc>
        <w:tc>
          <w:tcPr>
            <w:tcW w:w="226" w:type="pct"/>
          </w:tcPr>
          <w:p w14:paraId="04750347" w14:textId="77777777" w:rsidR="002645B5" w:rsidRPr="00A1115A" w:rsidRDefault="002645B5" w:rsidP="00E51C73">
            <w:pPr>
              <w:pStyle w:val="TAC"/>
              <w:rPr>
                <w:lang w:eastAsia="zh-CN"/>
              </w:rPr>
            </w:pPr>
          </w:p>
        </w:tc>
        <w:tc>
          <w:tcPr>
            <w:tcW w:w="196" w:type="pct"/>
          </w:tcPr>
          <w:p w14:paraId="180B6761" w14:textId="77777777" w:rsidR="002645B5" w:rsidRPr="00A1115A" w:rsidRDefault="002645B5" w:rsidP="00E51C73">
            <w:pPr>
              <w:pStyle w:val="TAC"/>
              <w:rPr>
                <w:lang w:eastAsia="zh-CN"/>
              </w:rPr>
            </w:pPr>
          </w:p>
        </w:tc>
        <w:tc>
          <w:tcPr>
            <w:tcW w:w="432" w:type="pct"/>
            <w:tcBorders>
              <w:top w:val="single" w:sz="4" w:space="0" w:color="auto"/>
            </w:tcBorders>
            <w:shd w:val="clear" w:color="auto" w:fill="auto"/>
          </w:tcPr>
          <w:p w14:paraId="0889AAA4" w14:textId="77777777" w:rsidR="002645B5" w:rsidRPr="00A1115A" w:rsidRDefault="002645B5" w:rsidP="00E51C73">
            <w:pPr>
              <w:pStyle w:val="TAC"/>
              <w:rPr>
                <w:rFonts w:cs="Arial"/>
              </w:rPr>
            </w:pPr>
            <w:r>
              <w:rPr>
                <w:rFonts w:cs="Arial"/>
              </w:rPr>
              <w:t>TDD</w:t>
            </w:r>
          </w:p>
        </w:tc>
      </w:tr>
      <w:tr w:rsidR="002645B5" w:rsidRPr="00A1115A" w14:paraId="640C4615" w14:textId="77777777" w:rsidTr="00E51C73">
        <w:trPr>
          <w:trHeight w:val="187"/>
          <w:jc w:val="center"/>
        </w:trPr>
        <w:tc>
          <w:tcPr>
            <w:tcW w:w="406" w:type="pct"/>
            <w:tcBorders>
              <w:top w:val="nil"/>
              <w:bottom w:val="single" w:sz="4" w:space="0" w:color="auto"/>
            </w:tcBorders>
            <w:shd w:val="clear" w:color="auto" w:fill="auto"/>
          </w:tcPr>
          <w:p w14:paraId="2BFE784B" w14:textId="77777777" w:rsidR="002645B5" w:rsidRPr="00A1115A" w:rsidRDefault="002645B5" w:rsidP="00E51C73">
            <w:pPr>
              <w:pStyle w:val="TAC"/>
              <w:rPr>
                <w:rFonts w:cs="Arial"/>
              </w:rPr>
            </w:pPr>
          </w:p>
        </w:tc>
        <w:tc>
          <w:tcPr>
            <w:tcW w:w="313" w:type="pct"/>
          </w:tcPr>
          <w:p w14:paraId="5C59B215" w14:textId="77777777" w:rsidR="002645B5" w:rsidRPr="00A1115A" w:rsidRDefault="002645B5" w:rsidP="00E51C73">
            <w:pPr>
              <w:pStyle w:val="TAC"/>
              <w:rPr>
                <w:rFonts w:cs="Arial"/>
                <w:lang w:eastAsia="zh-CN"/>
              </w:rPr>
            </w:pPr>
            <w:r>
              <w:rPr>
                <w:rFonts w:cs="Arial"/>
                <w:lang w:eastAsia="zh-CN"/>
              </w:rPr>
              <w:t>30</w:t>
            </w:r>
          </w:p>
        </w:tc>
        <w:tc>
          <w:tcPr>
            <w:tcW w:w="270" w:type="pct"/>
            <w:shd w:val="clear" w:color="auto" w:fill="auto"/>
          </w:tcPr>
          <w:p w14:paraId="7811AB7D" w14:textId="77777777" w:rsidR="002645B5" w:rsidRPr="00A1115A" w:rsidRDefault="002645B5" w:rsidP="00E51C73">
            <w:pPr>
              <w:pStyle w:val="TAC"/>
              <w:rPr>
                <w:rFonts w:cs="Arial"/>
              </w:rPr>
            </w:pPr>
          </w:p>
        </w:tc>
        <w:tc>
          <w:tcPr>
            <w:tcW w:w="270" w:type="pct"/>
            <w:shd w:val="clear" w:color="auto" w:fill="auto"/>
          </w:tcPr>
          <w:p w14:paraId="58ECCEC6" w14:textId="77777777" w:rsidR="002645B5" w:rsidRPr="00A1115A" w:rsidRDefault="002645B5" w:rsidP="00E51C73">
            <w:pPr>
              <w:pStyle w:val="TAC"/>
              <w:rPr>
                <w:rFonts w:cs="Arial"/>
                <w:szCs w:val="18"/>
              </w:rPr>
            </w:pPr>
            <w:r w:rsidRPr="00934788">
              <w:t>24</w:t>
            </w:r>
          </w:p>
        </w:tc>
        <w:tc>
          <w:tcPr>
            <w:tcW w:w="316" w:type="pct"/>
            <w:shd w:val="clear" w:color="auto" w:fill="auto"/>
          </w:tcPr>
          <w:p w14:paraId="0FC55F38" w14:textId="77777777" w:rsidR="002645B5" w:rsidRPr="00A1115A" w:rsidRDefault="002645B5" w:rsidP="00E51C73">
            <w:pPr>
              <w:pStyle w:val="TAC"/>
              <w:rPr>
                <w:lang w:eastAsia="zh-CN"/>
              </w:rPr>
            </w:pPr>
          </w:p>
        </w:tc>
        <w:tc>
          <w:tcPr>
            <w:tcW w:w="265" w:type="pct"/>
            <w:shd w:val="clear" w:color="auto" w:fill="auto"/>
          </w:tcPr>
          <w:p w14:paraId="21E2A04B" w14:textId="77777777" w:rsidR="002645B5" w:rsidRPr="00A1115A" w:rsidRDefault="002645B5" w:rsidP="00E51C73">
            <w:pPr>
              <w:pStyle w:val="TAC"/>
              <w:rPr>
                <w:lang w:eastAsia="zh-CN"/>
              </w:rPr>
            </w:pPr>
          </w:p>
        </w:tc>
        <w:tc>
          <w:tcPr>
            <w:tcW w:w="272" w:type="pct"/>
            <w:shd w:val="clear" w:color="auto" w:fill="auto"/>
          </w:tcPr>
          <w:p w14:paraId="0E2C1286" w14:textId="77777777" w:rsidR="002645B5" w:rsidRPr="00A1115A" w:rsidRDefault="002645B5" w:rsidP="00E51C73">
            <w:pPr>
              <w:pStyle w:val="TAC"/>
              <w:rPr>
                <w:rFonts w:cs="Arial"/>
              </w:rPr>
            </w:pPr>
          </w:p>
        </w:tc>
        <w:tc>
          <w:tcPr>
            <w:tcW w:w="226" w:type="pct"/>
          </w:tcPr>
          <w:p w14:paraId="4BCF57C6" w14:textId="77777777" w:rsidR="002645B5" w:rsidRPr="00A1115A" w:rsidRDefault="002645B5" w:rsidP="00E51C73">
            <w:pPr>
              <w:pStyle w:val="TAC"/>
              <w:rPr>
                <w:rFonts w:cs="Arial"/>
              </w:rPr>
            </w:pPr>
          </w:p>
        </w:tc>
        <w:tc>
          <w:tcPr>
            <w:tcW w:w="272" w:type="pct"/>
          </w:tcPr>
          <w:p w14:paraId="6C673080" w14:textId="77777777" w:rsidR="002645B5" w:rsidRPr="00A1115A" w:rsidRDefault="002645B5" w:rsidP="00E51C73">
            <w:pPr>
              <w:pStyle w:val="TAC"/>
              <w:rPr>
                <w:lang w:eastAsia="zh-CN"/>
              </w:rPr>
            </w:pPr>
          </w:p>
        </w:tc>
        <w:tc>
          <w:tcPr>
            <w:tcW w:w="272" w:type="pct"/>
            <w:shd w:val="clear" w:color="auto" w:fill="auto"/>
          </w:tcPr>
          <w:p w14:paraId="4DBC9C14" w14:textId="77777777" w:rsidR="002645B5" w:rsidRPr="00A1115A" w:rsidRDefault="002645B5" w:rsidP="00E51C73">
            <w:pPr>
              <w:pStyle w:val="TAC"/>
              <w:rPr>
                <w:lang w:eastAsia="zh-CN"/>
              </w:rPr>
            </w:pPr>
          </w:p>
        </w:tc>
        <w:tc>
          <w:tcPr>
            <w:tcW w:w="316" w:type="pct"/>
          </w:tcPr>
          <w:p w14:paraId="57BC9596" w14:textId="77777777" w:rsidR="002645B5" w:rsidRPr="00A1115A" w:rsidRDefault="002645B5" w:rsidP="00E51C73">
            <w:pPr>
              <w:pStyle w:val="TAC"/>
              <w:rPr>
                <w:lang w:eastAsia="zh-CN"/>
              </w:rPr>
            </w:pPr>
          </w:p>
        </w:tc>
        <w:tc>
          <w:tcPr>
            <w:tcW w:w="269" w:type="pct"/>
          </w:tcPr>
          <w:p w14:paraId="78C39207" w14:textId="77777777" w:rsidR="002645B5" w:rsidRPr="00A1115A" w:rsidRDefault="002645B5" w:rsidP="00E51C73">
            <w:pPr>
              <w:pStyle w:val="TAC"/>
              <w:rPr>
                <w:lang w:eastAsia="zh-CN"/>
              </w:rPr>
            </w:pPr>
          </w:p>
        </w:tc>
        <w:tc>
          <w:tcPr>
            <w:tcW w:w="226" w:type="pct"/>
          </w:tcPr>
          <w:p w14:paraId="01C5FE06" w14:textId="77777777" w:rsidR="002645B5" w:rsidRPr="00A1115A" w:rsidRDefault="002645B5" w:rsidP="00E51C73">
            <w:pPr>
              <w:pStyle w:val="TAC"/>
              <w:rPr>
                <w:lang w:eastAsia="zh-CN"/>
              </w:rPr>
            </w:pPr>
          </w:p>
        </w:tc>
        <w:tc>
          <w:tcPr>
            <w:tcW w:w="263" w:type="pct"/>
          </w:tcPr>
          <w:p w14:paraId="23AED9D0" w14:textId="77777777" w:rsidR="002645B5" w:rsidRPr="00A1115A" w:rsidRDefault="002645B5" w:rsidP="00E51C73">
            <w:pPr>
              <w:pStyle w:val="TAC"/>
              <w:rPr>
                <w:lang w:eastAsia="zh-CN"/>
              </w:rPr>
            </w:pPr>
          </w:p>
        </w:tc>
        <w:tc>
          <w:tcPr>
            <w:tcW w:w="190" w:type="pct"/>
          </w:tcPr>
          <w:p w14:paraId="05E6CBCC" w14:textId="77777777" w:rsidR="002645B5" w:rsidRPr="00A1115A" w:rsidRDefault="002645B5" w:rsidP="00E51C73">
            <w:pPr>
              <w:pStyle w:val="TAC"/>
              <w:rPr>
                <w:lang w:eastAsia="zh-CN"/>
              </w:rPr>
            </w:pPr>
          </w:p>
        </w:tc>
        <w:tc>
          <w:tcPr>
            <w:tcW w:w="226" w:type="pct"/>
          </w:tcPr>
          <w:p w14:paraId="02250351" w14:textId="77777777" w:rsidR="002645B5" w:rsidRPr="00A1115A" w:rsidRDefault="002645B5" w:rsidP="00E51C73">
            <w:pPr>
              <w:pStyle w:val="TAC"/>
              <w:rPr>
                <w:lang w:eastAsia="zh-CN"/>
              </w:rPr>
            </w:pPr>
          </w:p>
        </w:tc>
        <w:tc>
          <w:tcPr>
            <w:tcW w:w="196" w:type="pct"/>
          </w:tcPr>
          <w:p w14:paraId="60FCE25C" w14:textId="77777777" w:rsidR="002645B5" w:rsidRPr="00A1115A" w:rsidRDefault="002645B5" w:rsidP="00E51C73">
            <w:pPr>
              <w:pStyle w:val="TAC"/>
              <w:rPr>
                <w:lang w:eastAsia="zh-CN"/>
              </w:rPr>
            </w:pPr>
          </w:p>
        </w:tc>
        <w:tc>
          <w:tcPr>
            <w:tcW w:w="432" w:type="pct"/>
            <w:tcBorders>
              <w:bottom w:val="single" w:sz="4" w:space="0" w:color="auto"/>
            </w:tcBorders>
            <w:shd w:val="clear" w:color="auto" w:fill="auto"/>
          </w:tcPr>
          <w:p w14:paraId="6084DC82" w14:textId="77777777" w:rsidR="002645B5" w:rsidRPr="00A1115A" w:rsidRDefault="002645B5" w:rsidP="00E51C73">
            <w:pPr>
              <w:pStyle w:val="TAC"/>
              <w:rPr>
                <w:rFonts w:cs="Arial"/>
              </w:rPr>
            </w:pPr>
          </w:p>
        </w:tc>
      </w:tr>
      <w:tr w:rsidR="002645B5" w:rsidRPr="00A1115A" w14:paraId="4E8E3B92" w14:textId="77777777" w:rsidTr="00E51C73">
        <w:trPr>
          <w:trHeight w:val="187"/>
          <w:jc w:val="center"/>
        </w:trPr>
        <w:tc>
          <w:tcPr>
            <w:tcW w:w="406" w:type="pct"/>
            <w:tcBorders>
              <w:top w:val="nil"/>
              <w:bottom w:val="nil"/>
            </w:tcBorders>
            <w:shd w:val="clear" w:color="auto" w:fill="auto"/>
          </w:tcPr>
          <w:p w14:paraId="45E9922F" w14:textId="77777777" w:rsidR="002645B5" w:rsidRPr="00A1115A" w:rsidRDefault="002645B5" w:rsidP="00E51C73">
            <w:pPr>
              <w:pStyle w:val="TAC"/>
              <w:rPr>
                <w:rFonts w:cs="Arial"/>
              </w:rPr>
            </w:pPr>
            <w:r>
              <w:rPr>
                <w:rFonts w:cs="Arial"/>
              </w:rPr>
              <w:t>n104</w:t>
            </w:r>
          </w:p>
        </w:tc>
        <w:tc>
          <w:tcPr>
            <w:tcW w:w="313" w:type="pct"/>
          </w:tcPr>
          <w:p w14:paraId="2C99E6E6" w14:textId="77777777" w:rsidR="002645B5" w:rsidRDefault="002645B5" w:rsidP="00E51C73">
            <w:pPr>
              <w:pStyle w:val="TAC"/>
              <w:rPr>
                <w:rFonts w:cs="Arial"/>
                <w:lang w:eastAsia="zh-CN"/>
              </w:rPr>
            </w:pPr>
            <w:r w:rsidRPr="00A1115A">
              <w:rPr>
                <w:rFonts w:cs="Arial"/>
              </w:rPr>
              <w:t>15</w:t>
            </w:r>
          </w:p>
        </w:tc>
        <w:tc>
          <w:tcPr>
            <w:tcW w:w="270" w:type="pct"/>
            <w:shd w:val="clear" w:color="auto" w:fill="auto"/>
          </w:tcPr>
          <w:p w14:paraId="273BC685" w14:textId="77777777" w:rsidR="002645B5" w:rsidRPr="00A1115A" w:rsidRDefault="002645B5" w:rsidP="00E51C73">
            <w:pPr>
              <w:pStyle w:val="TAC"/>
              <w:rPr>
                <w:rFonts w:cs="Arial"/>
              </w:rPr>
            </w:pPr>
          </w:p>
        </w:tc>
        <w:tc>
          <w:tcPr>
            <w:tcW w:w="270" w:type="pct"/>
            <w:shd w:val="clear" w:color="auto" w:fill="auto"/>
          </w:tcPr>
          <w:p w14:paraId="3B3BA24D" w14:textId="77777777" w:rsidR="002645B5" w:rsidRPr="00934788" w:rsidRDefault="002645B5" w:rsidP="00E51C73">
            <w:pPr>
              <w:pStyle w:val="TAC"/>
            </w:pPr>
          </w:p>
        </w:tc>
        <w:tc>
          <w:tcPr>
            <w:tcW w:w="316" w:type="pct"/>
            <w:shd w:val="clear" w:color="auto" w:fill="auto"/>
          </w:tcPr>
          <w:p w14:paraId="79CE3079" w14:textId="77777777" w:rsidR="002645B5" w:rsidRPr="00A1115A" w:rsidRDefault="002645B5" w:rsidP="00E51C73">
            <w:pPr>
              <w:pStyle w:val="TAC"/>
              <w:rPr>
                <w:lang w:eastAsia="zh-CN"/>
              </w:rPr>
            </w:pPr>
          </w:p>
        </w:tc>
        <w:tc>
          <w:tcPr>
            <w:tcW w:w="265" w:type="pct"/>
            <w:shd w:val="clear" w:color="auto" w:fill="auto"/>
          </w:tcPr>
          <w:p w14:paraId="76267D40" w14:textId="77777777" w:rsidR="002645B5" w:rsidRPr="00A1115A" w:rsidRDefault="002645B5" w:rsidP="00E51C7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3DA004A6" w14:textId="77777777" w:rsidR="002645B5" w:rsidRPr="00A1115A" w:rsidRDefault="002645B5" w:rsidP="00E51C73">
            <w:pPr>
              <w:pStyle w:val="TAC"/>
              <w:rPr>
                <w:rFonts w:cs="Arial"/>
              </w:rPr>
            </w:pPr>
          </w:p>
        </w:tc>
        <w:tc>
          <w:tcPr>
            <w:tcW w:w="226" w:type="pct"/>
          </w:tcPr>
          <w:p w14:paraId="3EDF2CA5" w14:textId="77777777" w:rsidR="002645B5" w:rsidRPr="00A1115A" w:rsidRDefault="002645B5" w:rsidP="00E51C73">
            <w:pPr>
              <w:pStyle w:val="TAC"/>
              <w:rPr>
                <w:rFonts w:cs="Arial"/>
              </w:rPr>
            </w:pPr>
          </w:p>
        </w:tc>
        <w:tc>
          <w:tcPr>
            <w:tcW w:w="272" w:type="pct"/>
          </w:tcPr>
          <w:p w14:paraId="12C095B4" w14:textId="77777777" w:rsidR="002645B5" w:rsidRPr="00A1115A" w:rsidRDefault="002645B5" w:rsidP="00E51C73">
            <w:pPr>
              <w:pStyle w:val="TAC"/>
              <w:rPr>
                <w:lang w:eastAsia="zh-CN"/>
              </w:rPr>
            </w:pPr>
          </w:p>
        </w:tc>
        <w:tc>
          <w:tcPr>
            <w:tcW w:w="272" w:type="pct"/>
            <w:shd w:val="clear" w:color="auto" w:fill="auto"/>
          </w:tcPr>
          <w:p w14:paraId="013BD31E" w14:textId="77777777" w:rsidR="002645B5" w:rsidRPr="00A1115A" w:rsidRDefault="002645B5" w:rsidP="00E51C73">
            <w:pPr>
              <w:pStyle w:val="TAC"/>
              <w:rPr>
                <w:lang w:eastAsia="zh-CN"/>
              </w:rPr>
            </w:pPr>
            <w:r w:rsidRPr="00A1115A">
              <w:rPr>
                <w:lang w:eastAsia="zh-CN"/>
              </w:rPr>
              <w:t>216</w:t>
            </w:r>
          </w:p>
        </w:tc>
        <w:tc>
          <w:tcPr>
            <w:tcW w:w="316" w:type="pct"/>
          </w:tcPr>
          <w:p w14:paraId="6F1EC644" w14:textId="77777777" w:rsidR="002645B5" w:rsidRPr="00A1115A" w:rsidRDefault="002645B5" w:rsidP="00E51C73">
            <w:pPr>
              <w:pStyle w:val="TAC"/>
              <w:rPr>
                <w:lang w:eastAsia="zh-CN"/>
              </w:rPr>
            </w:pPr>
          </w:p>
        </w:tc>
        <w:tc>
          <w:tcPr>
            <w:tcW w:w="269" w:type="pct"/>
          </w:tcPr>
          <w:p w14:paraId="0AA90A88" w14:textId="77777777" w:rsidR="002645B5" w:rsidRPr="00A1115A" w:rsidRDefault="002645B5" w:rsidP="00E51C73">
            <w:pPr>
              <w:pStyle w:val="TAC"/>
              <w:rPr>
                <w:lang w:eastAsia="zh-CN"/>
              </w:rPr>
            </w:pPr>
            <w:r w:rsidRPr="00A1115A">
              <w:rPr>
                <w:rFonts w:hint="eastAsia"/>
                <w:lang w:eastAsia="zh-CN"/>
              </w:rPr>
              <w:t>270</w:t>
            </w:r>
          </w:p>
        </w:tc>
        <w:tc>
          <w:tcPr>
            <w:tcW w:w="226" w:type="pct"/>
          </w:tcPr>
          <w:p w14:paraId="1205AABF" w14:textId="77777777" w:rsidR="002645B5" w:rsidRPr="00A1115A" w:rsidRDefault="002645B5" w:rsidP="00E51C73">
            <w:pPr>
              <w:pStyle w:val="TAC"/>
              <w:rPr>
                <w:lang w:eastAsia="zh-CN"/>
              </w:rPr>
            </w:pPr>
          </w:p>
        </w:tc>
        <w:tc>
          <w:tcPr>
            <w:tcW w:w="263" w:type="pct"/>
          </w:tcPr>
          <w:p w14:paraId="7E7422B9" w14:textId="77777777" w:rsidR="002645B5" w:rsidRPr="00A1115A" w:rsidRDefault="002645B5" w:rsidP="00E51C73">
            <w:pPr>
              <w:pStyle w:val="TAC"/>
              <w:rPr>
                <w:lang w:eastAsia="zh-CN"/>
              </w:rPr>
            </w:pPr>
          </w:p>
        </w:tc>
        <w:tc>
          <w:tcPr>
            <w:tcW w:w="190" w:type="pct"/>
          </w:tcPr>
          <w:p w14:paraId="4864FC08" w14:textId="77777777" w:rsidR="002645B5" w:rsidRPr="00A1115A" w:rsidRDefault="002645B5" w:rsidP="00E51C73">
            <w:pPr>
              <w:pStyle w:val="TAC"/>
              <w:rPr>
                <w:lang w:eastAsia="zh-CN"/>
              </w:rPr>
            </w:pPr>
          </w:p>
        </w:tc>
        <w:tc>
          <w:tcPr>
            <w:tcW w:w="226" w:type="pct"/>
          </w:tcPr>
          <w:p w14:paraId="65259D3D" w14:textId="77777777" w:rsidR="002645B5" w:rsidRPr="00A1115A" w:rsidRDefault="002645B5" w:rsidP="00E51C73">
            <w:pPr>
              <w:pStyle w:val="TAC"/>
              <w:rPr>
                <w:lang w:eastAsia="zh-CN"/>
              </w:rPr>
            </w:pPr>
          </w:p>
        </w:tc>
        <w:tc>
          <w:tcPr>
            <w:tcW w:w="196" w:type="pct"/>
          </w:tcPr>
          <w:p w14:paraId="6F0E214C" w14:textId="77777777" w:rsidR="002645B5" w:rsidRPr="00A1115A" w:rsidRDefault="002645B5" w:rsidP="00E51C73">
            <w:pPr>
              <w:pStyle w:val="TAC"/>
              <w:rPr>
                <w:lang w:eastAsia="zh-CN"/>
              </w:rPr>
            </w:pPr>
          </w:p>
        </w:tc>
        <w:tc>
          <w:tcPr>
            <w:tcW w:w="432" w:type="pct"/>
            <w:tcBorders>
              <w:bottom w:val="nil"/>
            </w:tcBorders>
            <w:shd w:val="clear" w:color="auto" w:fill="auto"/>
          </w:tcPr>
          <w:p w14:paraId="0C204F48" w14:textId="77777777" w:rsidR="002645B5" w:rsidRPr="00A1115A" w:rsidRDefault="002645B5" w:rsidP="00E51C73">
            <w:pPr>
              <w:pStyle w:val="TAC"/>
              <w:rPr>
                <w:rFonts w:cs="Arial"/>
              </w:rPr>
            </w:pPr>
            <w:r>
              <w:rPr>
                <w:rFonts w:cs="Arial"/>
              </w:rPr>
              <w:t>TDD</w:t>
            </w:r>
          </w:p>
        </w:tc>
      </w:tr>
      <w:tr w:rsidR="002645B5" w:rsidRPr="00A1115A" w14:paraId="1DB23A0B" w14:textId="77777777" w:rsidTr="00E51C73">
        <w:trPr>
          <w:trHeight w:val="187"/>
          <w:jc w:val="center"/>
        </w:trPr>
        <w:tc>
          <w:tcPr>
            <w:tcW w:w="406" w:type="pct"/>
            <w:tcBorders>
              <w:top w:val="nil"/>
              <w:bottom w:val="nil"/>
            </w:tcBorders>
            <w:shd w:val="clear" w:color="auto" w:fill="auto"/>
          </w:tcPr>
          <w:p w14:paraId="419035A4" w14:textId="77777777" w:rsidR="002645B5" w:rsidRPr="00A1115A" w:rsidRDefault="002645B5" w:rsidP="00E51C73">
            <w:pPr>
              <w:pStyle w:val="TAC"/>
              <w:rPr>
                <w:rFonts w:cs="Arial"/>
              </w:rPr>
            </w:pPr>
          </w:p>
        </w:tc>
        <w:tc>
          <w:tcPr>
            <w:tcW w:w="313" w:type="pct"/>
          </w:tcPr>
          <w:p w14:paraId="5466BA1B" w14:textId="77777777" w:rsidR="002645B5" w:rsidRDefault="002645B5" w:rsidP="00E51C73">
            <w:pPr>
              <w:pStyle w:val="TAC"/>
              <w:rPr>
                <w:rFonts w:cs="Arial"/>
                <w:lang w:eastAsia="zh-CN"/>
              </w:rPr>
            </w:pPr>
            <w:r w:rsidRPr="00A1115A">
              <w:rPr>
                <w:rFonts w:cs="Arial"/>
              </w:rPr>
              <w:t>30</w:t>
            </w:r>
          </w:p>
        </w:tc>
        <w:tc>
          <w:tcPr>
            <w:tcW w:w="270" w:type="pct"/>
            <w:shd w:val="clear" w:color="auto" w:fill="auto"/>
          </w:tcPr>
          <w:p w14:paraId="03FE7C5F" w14:textId="77777777" w:rsidR="002645B5" w:rsidRPr="00A1115A" w:rsidRDefault="002645B5" w:rsidP="00E51C73">
            <w:pPr>
              <w:pStyle w:val="TAC"/>
              <w:rPr>
                <w:rFonts w:cs="Arial"/>
              </w:rPr>
            </w:pPr>
          </w:p>
        </w:tc>
        <w:tc>
          <w:tcPr>
            <w:tcW w:w="270" w:type="pct"/>
            <w:shd w:val="clear" w:color="auto" w:fill="auto"/>
          </w:tcPr>
          <w:p w14:paraId="54F604D4" w14:textId="77777777" w:rsidR="002645B5" w:rsidRPr="00934788" w:rsidRDefault="002645B5" w:rsidP="00E51C73">
            <w:pPr>
              <w:pStyle w:val="TAC"/>
            </w:pPr>
          </w:p>
        </w:tc>
        <w:tc>
          <w:tcPr>
            <w:tcW w:w="316" w:type="pct"/>
            <w:shd w:val="clear" w:color="auto" w:fill="auto"/>
          </w:tcPr>
          <w:p w14:paraId="7D241B51" w14:textId="77777777" w:rsidR="002645B5" w:rsidRPr="00A1115A" w:rsidRDefault="002645B5" w:rsidP="00E51C73">
            <w:pPr>
              <w:pStyle w:val="TAC"/>
              <w:rPr>
                <w:lang w:eastAsia="zh-CN"/>
              </w:rPr>
            </w:pPr>
          </w:p>
        </w:tc>
        <w:tc>
          <w:tcPr>
            <w:tcW w:w="265" w:type="pct"/>
            <w:shd w:val="clear" w:color="auto" w:fill="auto"/>
          </w:tcPr>
          <w:p w14:paraId="6D38FE9D" w14:textId="77777777" w:rsidR="002645B5" w:rsidRPr="00A1115A" w:rsidRDefault="002645B5" w:rsidP="00E51C7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E8CC78B" w14:textId="77777777" w:rsidR="002645B5" w:rsidRPr="00A1115A" w:rsidRDefault="002645B5" w:rsidP="00E51C73">
            <w:pPr>
              <w:pStyle w:val="TAC"/>
              <w:rPr>
                <w:rFonts w:cs="Arial"/>
              </w:rPr>
            </w:pPr>
          </w:p>
        </w:tc>
        <w:tc>
          <w:tcPr>
            <w:tcW w:w="226" w:type="pct"/>
          </w:tcPr>
          <w:p w14:paraId="39CFF8BD" w14:textId="77777777" w:rsidR="002645B5" w:rsidRPr="00A1115A" w:rsidRDefault="002645B5" w:rsidP="00E51C73">
            <w:pPr>
              <w:pStyle w:val="TAC"/>
              <w:rPr>
                <w:rFonts w:cs="Arial"/>
              </w:rPr>
            </w:pPr>
          </w:p>
        </w:tc>
        <w:tc>
          <w:tcPr>
            <w:tcW w:w="272" w:type="pct"/>
          </w:tcPr>
          <w:p w14:paraId="7A862AF2" w14:textId="77777777" w:rsidR="002645B5" w:rsidRPr="00A1115A" w:rsidRDefault="002645B5" w:rsidP="00E51C73">
            <w:pPr>
              <w:pStyle w:val="TAC"/>
              <w:rPr>
                <w:lang w:eastAsia="zh-CN"/>
              </w:rPr>
            </w:pPr>
          </w:p>
        </w:tc>
        <w:tc>
          <w:tcPr>
            <w:tcW w:w="272" w:type="pct"/>
            <w:shd w:val="clear" w:color="auto" w:fill="auto"/>
          </w:tcPr>
          <w:p w14:paraId="082A8047" w14:textId="77777777" w:rsidR="002645B5" w:rsidRPr="00A1115A" w:rsidRDefault="002645B5" w:rsidP="00E51C73">
            <w:pPr>
              <w:pStyle w:val="TAC"/>
              <w:rPr>
                <w:lang w:eastAsia="zh-CN"/>
              </w:rPr>
            </w:pPr>
            <w:r w:rsidRPr="00A1115A">
              <w:rPr>
                <w:lang w:eastAsia="zh-CN"/>
              </w:rPr>
              <w:t>100</w:t>
            </w:r>
          </w:p>
        </w:tc>
        <w:tc>
          <w:tcPr>
            <w:tcW w:w="316" w:type="pct"/>
          </w:tcPr>
          <w:p w14:paraId="6187C8BB" w14:textId="77777777" w:rsidR="002645B5" w:rsidRPr="00A1115A" w:rsidRDefault="002645B5" w:rsidP="00E51C73">
            <w:pPr>
              <w:pStyle w:val="TAC"/>
              <w:rPr>
                <w:lang w:eastAsia="zh-CN"/>
              </w:rPr>
            </w:pPr>
          </w:p>
        </w:tc>
        <w:tc>
          <w:tcPr>
            <w:tcW w:w="269" w:type="pct"/>
          </w:tcPr>
          <w:p w14:paraId="312C9CD4" w14:textId="77777777" w:rsidR="002645B5" w:rsidRPr="00A1115A" w:rsidRDefault="002645B5" w:rsidP="00E51C73">
            <w:pPr>
              <w:pStyle w:val="TAC"/>
              <w:rPr>
                <w:lang w:eastAsia="zh-CN"/>
              </w:rPr>
            </w:pPr>
            <w:r w:rsidRPr="00A1115A">
              <w:rPr>
                <w:rFonts w:hint="eastAsia"/>
                <w:lang w:eastAsia="zh-CN"/>
              </w:rPr>
              <w:t>1</w:t>
            </w:r>
            <w:r w:rsidRPr="00A1115A">
              <w:rPr>
                <w:lang w:eastAsia="zh-CN"/>
              </w:rPr>
              <w:t>28</w:t>
            </w:r>
          </w:p>
        </w:tc>
        <w:tc>
          <w:tcPr>
            <w:tcW w:w="226" w:type="pct"/>
          </w:tcPr>
          <w:p w14:paraId="17894444" w14:textId="77777777" w:rsidR="002645B5" w:rsidRPr="00A1115A" w:rsidRDefault="002645B5" w:rsidP="00E51C73">
            <w:pPr>
              <w:pStyle w:val="TAC"/>
              <w:rPr>
                <w:lang w:eastAsia="zh-CN"/>
              </w:rPr>
            </w:pPr>
            <w:r w:rsidRPr="00A1115A">
              <w:rPr>
                <w:rFonts w:hint="eastAsia"/>
                <w:lang w:eastAsia="zh-CN"/>
              </w:rPr>
              <w:t>162</w:t>
            </w:r>
          </w:p>
        </w:tc>
        <w:tc>
          <w:tcPr>
            <w:tcW w:w="263" w:type="pct"/>
          </w:tcPr>
          <w:p w14:paraId="080C909D" w14:textId="77777777" w:rsidR="002645B5" w:rsidRPr="00A1115A" w:rsidRDefault="002645B5" w:rsidP="00E51C73">
            <w:pPr>
              <w:pStyle w:val="TAC"/>
              <w:rPr>
                <w:lang w:eastAsia="zh-CN"/>
              </w:rPr>
            </w:pPr>
            <w:r w:rsidRPr="00A1115A">
              <w:rPr>
                <w:rFonts w:hint="eastAsia"/>
                <w:lang w:eastAsia="zh-CN"/>
              </w:rPr>
              <w:t>180</w:t>
            </w:r>
          </w:p>
        </w:tc>
        <w:tc>
          <w:tcPr>
            <w:tcW w:w="190" w:type="pct"/>
          </w:tcPr>
          <w:p w14:paraId="65149B71" w14:textId="77777777" w:rsidR="002645B5" w:rsidRPr="00A1115A" w:rsidRDefault="002645B5" w:rsidP="00E51C73">
            <w:pPr>
              <w:pStyle w:val="TAC"/>
              <w:rPr>
                <w:lang w:eastAsia="zh-CN"/>
              </w:rPr>
            </w:pPr>
            <w:r w:rsidRPr="00A1115A">
              <w:rPr>
                <w:rFonts w:hint="eastAsia"/>
                <w:lang w:eastAsia="zh-CN"/>
              </w:rPr>
              <w:t>21</w:t>
            </w:r>
            <w:r w:rsidRPr="00A1115A">
              <w:rPr>
                <w:lang w:eastAsia="zh-CN"/>
              </w:rPr>
              <w:t>6</w:t>
            </w:r>
          </w:p>
        </w:tc>
        <w:tc>
          <w:tcPr>
            <w:tcW w:w="226" w:type="pct"/>
          </w:tcPr>
          <w:p w14:paraId="629C3808" w14:textId="77777777" w:rsidR="002645B5" w:rsidRPr="00A1115A" w:rsidRDefault="002645B5" w:rsidP="00E51C73">
            <w:pPr>
              <w:pStyle w:val="TAC"/>
              <w:rPr>
                <w:lang w:eastAsia="zh-CN"/>
              </w:rPr>
            </w:pPr>
            <w:r w:rsidRPr="00A1115A">
              <w:rPr>
                <w:lang w:eastAsia="zh-CN"/>
              </w:rPr>
              <w:t>243</w:t>
            </w:r>
          </w:p>
        </w:tc>
        <w:tc>
          <w:tcPr>
            <w:tcW w:w="196" w:type="pct"/>
          </w:tcPr>
          <w:p w14:paraId="1E1E8006" w14:textId="77777777" w:rsidR="002645B5" w:rsidRPr="00A1115A" w:rsidRDefault="002645B5" w:rsidP="00E51C7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32215FD" w14:textId="77777777" w:rsidR="002645B5" w:rsidRPr="00A1115A" w:rsidRDefault="002645B5" w:rsidP="00E51C73">
            <w:pPr>
              <w:pStyle w:val="TAC"/>
              <w:rPr>
                <w:rFonts w:cs="Arial"/>
              </w:rPr>
            </w:pPr>
          </w:p>
        </w:tc>
      </w:tr>
      <w:tr w:rsidR="002645B5" w:rsidRPr="00A1115A" w14:paraId="21D0E6DB" w14:textId="77777777" w:rsidTr="00E51C73">
        <w:trPr>
          <w:trHeight w:val="187"/>
          <w:jc w:val="center"/>
        </w:trPr>
        <w:tc>
          <w:tcPr>
            <w:tcW w:w="406" w:type="pct"/>
            <w:tcBorders>
              <w:top w:val="nil"/>
              <w:bottom w:val="single" w:sz="4" w:space="0" w:color="auto"/>
            </w:tcBorders>
            <w:shd w:val="clear" w:color="auto" w:fill="auto"/>
          </w:tcPr>
          <w:p w14:paraId="59697523" w14:textId="77777777" w:rsidR="002645B5" w:rsidRPr="00A1115A" w:rsidRDefault="002645B5" w:rsidP="00E51C73">
            <w:pPr>
              <w:pStyle w:val="TAC"/>
              <w:rPr>
                <w:rFonts w:cs="Arial"/>
              </w:rPr>
            </w:pPr>
          </w:p>
        </w:tc>
        <w:tc>
          <w:tcPr>
            <w:tcW w:w="313" w:type="pct"/>
          </w:tcPr>
          <w:p w14:paraId="3DBFA1F2" w14:textId="77777777" w:rsidR="002645B5" w:rsidRDefault="002645B5" w:rsidP="00E51C73">
            <w:pPr>
              <w:pStyle w:val="TAC"/>
              <w:rPr>
                <w:rFonts w:cs="Arial"/>
                <w:lang w:eastAsia="zh-CN"/>
              </w:rPr>
            </w:pPr>
            <w:r w:rsidRPr="00A1115A">
              <w:rPr>
                <w:rFonts w:cs="Arial"/>
              </w:rPr>
              <w:t>60</w:t>
            </w:r>
          </w:p>
        </w:tc>
        <w:tc>
          <w:tcPr>
            <w:tcW w:w="270" w:type="pct"/>
            <w:shd w:val="clear" w:color="auto" w:fill="auto"/>
          </w:tcPr>
          <w:p w14:paraId="7BB49FC5" w14:textId="77777777" w:rsidR="002645B5" w:rsidRPr="00A1115A" w:rsidRDefault="002645B5" w:rsidP="00E51C73">
            <w:pPr>
              <w:pStyle w:val="TAC"/>
              <w:rPr>
                <w:rFonts w:cs="Arial"/>
              </w:rPr>
            </w:pPr>
          </w:p>
        </w:tc>
        <w:tc>
          <w:tcPr>
            <w:tcW w:w="270" w:type="pct"/>
            <w:shd w:val="clear" w:color="auto" w:fill="auto"/>
          </w:tcPr>
          <w:p w14:paraId="5B62471E" w14:textId="77777777" w:rsidR="002645B5" w:rsidRPr="00934788" w:rsidRDefault="002645B5" w:rsidP="00E51C73">
            <w:pPr>
              <w:pStyle w:val="TAC"/>
            </w:pPr>
          </w:p>
        </w:tc>
        <w:tc>
          <w:tcPr>
            <w:tcW w:w="316" w:type="pct"/>
            <w:shd w:val="clear" w:color="auto" w:fill="auto"/>
          </w:tcPr>
          <w:p w14:paraId="644F4228" w14:textId="77777777" w:rsidR="002645B5" w:rsidRPr="00A1115A" w:rsidRDefault="002645B5" w:rsidP="00E51C73">
            <w:pPr>
              <w:pStyle w:val="TAC"/>
              <w:rPr>
                <w:lang w:eastAsia="zh-CN"/>
              </w:rPr>
            </w:pPr>
          </w:p>
        </w:tc>
        <w:tc>
          <w:tcPr>
            <w:tcW w:w="265" w:type="pct"/>
            <w:shd w:val="clear" w:color="auto" w:fill="auto"/>
          </w:tcPr>
          <w:p w14:paraId="4FA9E6D3" w14:textId="77777777" w:rsidR="002645B5" w:rsidRPr="00A1115A" w:rsidRDefault="002645B5" w:rsidP="00E51C73">
            <w:pPr>
              <w:pStyle w:val="TAC"/>
              <w:rPr>
                <w:lang w:eastAsia="zh-CN"/>
              </w:rPr>
            </w:pPr>
            <w:r w:rsidRPr="00A1115A">
              <w:rPr>
                <w:rFonts w:cs="Arial" w:hint="eastAsia"/>
                <w:szCs w:val="18"/>
              </w:rPr>
              <w:t>24</w:t>
            </w:r>
          </w:p>
        </w:tc>
        <w:tc>
          <w:tcPr>
            <w:tcW w:w="272" w:type="pct"/>
            <w:shd w:val="clear" w:color="auto" w:fill="auto"/>
          </w:tcPr>
          <w:p w14:paraId="440914E1" w14:textId="77777777" w:rsidR="002645B5" w:rsidRPr="00A1115A" w:rsidRDefault="002645B5" w:rsidP="00E51C73">
            <w:pPr>
              <w:pStyle w:val="TAC"/>
              <w:rPr>
                <w:rFonts w:cs="Arial"/>
              </w:rPr>
            </w:pPr>
          </w:p>
        </w:tc>
        <w:tc>
          <w:tcPr>
            <w:tcW w:w="226" w:type="pct"/>
          </w:tcPr>
          <w:p w14:paraId="2B72C89E" w14:textId="77777777" w:rsidR="002645B5" w:rsidRPr="00A1115A" w:rsidRDefault="002645B5" w:rsidP="00E51C73">
            <w:pPr>
              <w:pStyle w:val="TAC"/>
              <w:rPr>
                <w:rFonts w:cs="Arial"/>
              </w:rPr>
            </w:pPr>
          </w:p>
        </w:tc>
        <w:tc>
          <w:tcPr>
            <w:tcW w:w="272" w:type="pct"/>
          </w:tcPr>
          <w:p w14:paraId="6D8716CF" w14:textId="77777777" w:rsidR="002645B5" w:rsidRPr="00A1115A" w:rsidRDefault="002645B5" w:rsidP="00E51C73">
            <w:pPr>
              <w:pStyle w:val="TAC"/>
              <w:rPr>
                <w:lang w:eastAsia="zh-CN"/>
              </w:rPr>
            </w:pPr>
          </w:p>
        </w:tc>
        <w:tc>
          <w:tcPr>
            <w:tcW w:w="272" w:type="pct"/>
            <w:shd w:val="clear" w:color="auto" w:fill="auto"/>
          </w:tcPr>
          <w:p w14:paraId="7282F2FD" w14:textId="77777777" w:rsidR="002645B5" w:rsidRPr="00A1115A" w:rsidRDefault="002645B5" w:rsidP="00E51C73">
            <w:pPr>
              <w:pStyle w:val="TAC"/>
              <w:rPr>
                <w:lang w:eastAsia="zh-CN"/>
              </w:rPr>
            </w:pPr>
            <w:r w:rsidRPr="00A1115A">
              <w:rPr>
                <w:rFonts w:hint="eastAsia"/>
                <w:lang w:eastAsia="zh-CN"/>
              </w:rPr>
              <w:t>5</w:t>
            </w:r>
            <w:r w:rsidRPr="00A1115A">
              <w:rPr>
                <w:lang w:eastAsia="zh-CN"/>
              </w:rPr>
              <w:t>0</w:t>
            </w:r>
          </w:p>
        </w:tc>
        <w:tc>
          <w:tcPr>
            <w:tcW w:w="316" w:type="pct"/>
          </w:tcPr>
          <w:p w14:paraId="24B0D46A" w14:textId="77777777" w:rsidR="002645B5" w:rsidRPr="00A1115A" w:rsidRDefault="002645B5" w:rsidP="00E51C73">
            <w:pPr>
              <w:pStyle w:val="TAC"/>
              <w:rPr>
                <w:lang w:eastAsia="zh-CN"/>
              </w:rPr>
            </w:pPr>
          </w:p>
        </w:tc>
        <w:tc>
          <w:tcPr>
            <w:tcW w:w="269" w:type="pct"/>
          </w:tcPr>
          <w:p w14:paraId="2ED1ADC4" w14:textId="77777777" w:rsidR="002645B5" w:rsidRPr="00A1115A" w:rsidRDefault="002645B5" w:rsidP="00E51C73">
            <w:pPr>
              <w:pStyle w:val="TAC"/>
              <w:rPr>
                <w:lang w:eastAsia="zh-CN"/>
              </w:rPr>
            </w:pPr>
            <w:r w:rsidRPr="00A1115A">
              <w:rPr>
                <w:rFonts w:hint="eastAsia"/>
                <w:lang w:eastAsia="zh-CN"/>
              </w:rPr>
              <w:t>6</w:t>
            </w:r>
            <w:r w:rsidRPr="00A1115A">
              <w:rPr>
                <w:lang w:eastAsia="zh-CN"/>
              </w:rPr>
              <w:t>4</w:t>
            </w:r>
          </w:p>
        </w:tc>
        <w:tc>
          <w:tcPr>
            <w:tcW w:w="226" w:type="pct"/>
          </w:tcPr>
          <w:p w14:paraId="3D040814" w14:textId="77777777" w:rsidR="002645B5" w:rsidRPr="00A1115A" w:rsidRDefault="002645B5" w:rsidP="00E51C73">
            <w:pPr>
              <w:pStyle w:val="TAC"/>
              <w:rPr>
                <w:lang w:eastAsia="zh-CN"/>
              </w:rPr>
            </w:pPr>
            <w:r w:rsidRPr="00A1115A">
              <w:rPr>
                <w:rFonts w:hint="eastAsia"/>
                <w:lang w:eastAsia="zh-CN"/>
              </w:rPr>
              <w:t>7</w:t>
            </w:r>
            <w:r w:rsidRPr="00A1115A">
              <w:rPr>
                <w:lang w:eastAsia="zh-CN"/>
              </w:rPr>
              <w:t>5</w:t>
            </w:r>
          </w:p>
        </w:tc>
        <w:tc>
          <w:tcPr>
            <w:tcW w:w="263" w:type="pct"/>
          </w:tcPr>
          <w:p w14:paraId="5EB6B2DE" w14:textId="77777777" w:rsidR="002645B5" w:rsidRPr="00A1115A" w:rsidRDefault="002645B5" w:rsidP="00E51C73">
            <w:pPr>
              <w:pStyle w:val="TAC"/>
              <w:rPr>
                <w:lang w:eastAsia="zh-CN"/>
              </w:rPr>
            </w:pPr>
            <w:r w:rsidRPr="00A1115A">
              <w:rPr>
                <w:rFonts w:hint="eastAsia"/>
                <w:lang w:eastAsia="zh-CN"/>
              </w:rPr>
              <w:t>90</w:t>
            </w:r>
          </w:p>
        </w:tc>
        <w:tc>
          <w:tcPr>
            <w:tcW w:w="190" w:type="pct"/>
          </w:tcPr>
          <w:p w14:paraId="21F8D30E" w14:textId="77777777" w:rsidR="002645B5" w:rsidRPr="00A1115A" w:rsidRDefault="002645B5" w:rsidP="00E51C73">
            <w:pPr>
              <w:pStyle w:val="TAC"/>
              <w:rPr>
                <w:lang w:eastAsia="zh-CN"/>
              </w:rPr>
            </w:pPr>
            <w:r w:rsidRPr="00A1115A">
              <w:rPr>
                <w:rFonts w:hint="eastAsia"/>
                <w:lang w:eastAsia="zh-CN"/>
              </w:rPr>
              <w:t>10</w:t>
            </w:r>
            <w:r w:rsidRPr="00A1115A">
              <w:rPr>
                <w:lang w:eastAsia="zh-CN"/>
              </w:rPr>
              <w:t>0</w:t>
            </w:r>
          </w:p>
        </w:tc>
        <w:tc>
          <w:tcPr>
            <w:tcW w:w="226" w:type="pct"/>
          </w:tcPr>
          <w:p w14:paraId="61C582D8" w14:textId="77777777" w:rsidR="002645B5" w:rsidRPr="00A1115A" w:rsidRDefault="002645B5" w:rsidP="00E51C73">
            <w:pPr>
              <w:pStyle w:val="TAC"/>
              <w:rPr>
                <w:lang w:eastAsia="zh-CN"/>
              </w:rPr>
            </w:pPr>
            <w:r w:rsidRPr="00A1115A">
              <w:rPr>
                <w:lang w:eastAsia="zh-CN"/>
              </w:rPr>
              <w:t>120</w:t>
            </w:r>
          </w:p>
        </w:tc>
        <w:tc>
          <w:tcPr>
            <w:tcW w:w="196" w:type="pct"/>
          </w:tcPr>
          <w:p w14:paraId="71399299" w14:textId="77777777" w:rsidR="002645B5" w:rsidRPr="00A1115A" w:rsidRDefault="002645B5" w:rsidP="00E51C7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48B9FAA2" w14:textId="77777777" w:rsidR="002645B5" w:rsidRPr="00A1115A" w:rsidRDefault="002645B5" w:rsidP="00E51C73">
            <w:pPr>
              <w:pStyle w:val="TAC"/>
              <w:rPr>
                <w:rFonts w:cs="Arial"/>
              </w:rPr>
            </w:pPr>
          </w:p>
        </w:tc>
      </w:tr>
      <w:tr w:rsidR="002645B5" w:rsidRPr="00A1115A" w14:paraId="3EA1A04F" w14:textId="77777777" w:rsidTr="00E51C73">
        <w:trPr>
          <w:trHeight w:val="187"/>
          <w:jc w:val="center"/>
        </w:trPr>
        <w:tc>
          <w:tcPr>
            <w:tcW w:w="406" w:type="pct"/>
            <w:tcBorders>
              <w:top w:val="nil"/>
              <w:bottom w:val="nil"/>
            </w:tcBorders>
            <w:shd w:val="clear" w:color="auto" w:fill="auto"/>
          </w:tcPr>
          <w:p w14:paraId="66351667" w14:textId="77777777" w:rsidR="002645B5" w:rsidRPr="00A1115A" w:rsidRDefault="002645B5" w:rsidP="00E51C73">
            <w:pPr>
              <w:pStyle w:val="TAC"/>
              <w:rPr>
                <w:rFonts w:cs="Arial"/>
              </w:rPr>
            </w:pPr>
            <w:r>
              <w:rPr>
                <w:rFonts w:cs="Arial"/>
              </w:rPr>
              <w:t>n105</w:t>
            </w:r>
          </w:p>
        </w:tc>
        <w:tc>
          <w:tcPr>
            <w:tcW w:w="313" w:type="pct"/>
          </w:tcPr>
          <w:p w14:paraId="1DA96C20" w14:textId="77777777" w:rsidR="002645B5" w:rsidRPr="00A1115A" w:rsidRDefault="002645B5" w:rsidP="00E51C73">
            <w:pPr>
              <w:pStyle w:val="TAC"/>
              <w:rPr>
                <w:rFonts w:cs="Arial"/>
              </w:rPr>
            </w:pPr>
            <w:r>
              <w:rPr>
                <w:rFonts w:cs="Arial"/>
              </w:rPr>
              <w:t>15</w:t>
            </w:r>
          </w:p>
        </w:tc>
        <w:tc>
          <w:tcPr>
            <w:tcW w:w="270" w:type="pct"/>
            <w:shd w:val="clear" w:color="auto" w:fill="auto"/>
          </w:tcPr>
          <w:p w14:paraId="07A5C106" w14:textId="77777777" w:rsidR="002645B5" w:rsidRPr="00A1115A" w:rsidRDefault="002645B5" w:rsidP="00E51C73">
            <w:pPr>
              <w:pStyle w:val="TAC"/>
              <w:rPr>
                <w:rFonts w:cs="Arial"/>
              </w:rPr>
            </w:pPr>
            <w:r>
              <w:rPr>
                <w:lang w:val="fr-FR"/>
              </w:rPr>
              <w:t>25</w:t>
            </w:r>
          </w:p>
        </w:tc>
        <w:tc>
          <w:tcPr>
            <w:tcW w:w="270" w:type="pct"/>
            <w:shd w:val="clear" w:color="auto" w:fill="auto"/>
          </w:tcPr>
          <w:p w14:paraId="7CEABBE6" w14:textId="77777777" w:rsidR="002645B5" w:rsidRPr="00934788" w:rsidRDefault="002645B5" w:rsidP="00E51C73">
            <w:pPr>
              <w:pStyle w:val="TAC"/>
            </w:pPr>
            <w:r>
              <w:rPr>
                <w:lang w:val="fr-FR"/>
              </w:rPr>
              <w:t>25</w:t>
            </w:r>
            <w:r>
              <w:rPr>
                <w:vertAlign w:val="superscript"/>
                <w:lang w:val="fr-FR"/>
              </w:rPr>
              <w:t>1</w:t>
            </w:r>
          </w:p>
        </w:tc>
        <w:tc>
          <w:tcPr>
            <w:tcW w:w="316" w:type="pct"/>
            <w:shd w:val="clear" w:color="auto" w:fill="auto"/>
          </w:tcPr>
          <w:p w14:paraId="543753A6" w14:textId="77777777" w:rsidR="002645B5" w:rsidRPr="00A1115A" w:rsidRDefault="002645B5" w:rsidP="00E51C73">
            <w:pPr>
              <w:pStyle w:val="TAC"/>
              <w:rPr>
                <w:lang w:eastAsia="zh-CN"/>
              </w:rPr>
            </w:pPr>
            <w:r>
              <w:rPr>
                <w:lang w:val="fr-FR"/>
              </w:rPr>
              <w:t>20</w:t>
            </w:r>
            <w:r>
              <w:rPr>
                <w:vertAlign w:val="superscript"/>
                <w:lang w:val="fr-FR"/>
              </w:rPr>
              <w:t>1</w:t>
            </w:r>
          </w:p>
        </w:tc>
        <w:tc>
          <w:tcPr>
            <w:tcW w:w="265" w:type="pct"/>
            <w:shd w:val="clear" w:color="auto" w:fill="auto"/>
          </w:tcPr>
          <w:p w14:paraId="6990F320" w14:textId="77777777" w:rsidR="002645B5" w:rsidRPr="00A1115A" w:rsidRDefault="002645B5" w:rsidP="00E51C73">
            <w:pPr>
              <w:pStyle w:val="TAC"/>
              <w:rPr>
                <w:rFonts w:cs="Arial"/>
                <w:szCs w:val="18"/>
              </w:rPr>
            </w:pPr>
            <w:r>
              <w:rPr>
                <w:lang w:val="fr-FR"/>
              </w:rPr>
              <w:t>20</w:t>
            </w:r>
            <w:r>
              <w:rPr>
                <w:vertAlign w:val="superscript"/>
                <w:lang w:val="fr-FR"/>
              </w:rPr>
              <w:t>1</w:t>
            </w:r>
          </w:p>
        </w:tc>
        <w:tc>
          <w:tcPr>
            <w:tcW w:w="272" w:type="pct"/>
            <w:shd w:val="clear" w:color="auto" w:fill="auto"/>
          </w:tcPr>
          <w:p w14:paraId="78CBFB12" w14:textId="77777777" w:rsidR="002645B5" w:rsidRPr="00A1115A" w:rsidRDefault="002645B5" w:rsidP="00E51C73">
            <w:pPr>
              <w:pStyle w:val="TAC"/>
              <w:rPr>
                <w:rFonts w:cs="Arial"/>
              </w:rPr>
            </w:pPr>
            <w:r>
              <w:rPr>
                <w:rFonts w:cs="Arial"/>
              </w:rPr>
              <w:t>Note 5</w:t>
            </w:r>
          </w:p>
        </w:tc>
        <w:tc>
          <w:tcPr>
            <w:tcW w:w="226" w:type="pct"/>
          </w:tcPr>
          <w:p w14:paraId="446BE9AF" w14:textId="77777777" w:rsidR="002645B5" w:rsidRPr="00A1115A" w:rsidRDefault="002645B5" w:rsidP="00E51C73">
            <w:pPr>
              <w:pStyle w:val="TAC"/>
              <w:rPr>
                <w:rFonts w:cs="Arial"/>
              </w:rPr>
            </w:pPr>
            <w:r>
              <w:rPr>
                <w:rFonts w:cs="Arial"/>
              </w:rPr>
              <w:t>Note 5</w:t>
            </w:r>
          </w:p>
        </w:tc>
        <w:tc>
          <w:tcPr>
            <w:tcW w:w="272" w:type="pct"/>
          </w:tcPr>
          <w:p w14:paraId="7AF0BA0F" w14:textId="77777777" w:rsidR="002645B5" w:rsidRPr="00A1115A" w:rsidRDefault="002645B5" w:rsidP="00E51C73">
            <w:pPr>
              <w:pStyle w:val="TAC"/>
              <w:rPr>
                <w:lang w:eastAsia="zh-CN"/>
              </w:rPr>
            </w:pPr>
            <w:r>
              <w:rPr>
                <w:lang w:eastAsia="zh-CN"/>
              </w:rPr>
              <w:t>Note 5</w:t>
            </w:r>
          </w:p>
        </w:tc>
        <w:tc>
          <w:tcPr>
            <w:tcW w:w="272" w:type="pct"/>
            <w:shd w:val="clear" w:color="auto" w:fill="auto"/>
          </w:tcPr>
          <w:p w14:paraId="001EC957" w14:textId="77777777" w:rsidR="002645B5" w:rsidRPr="00A1115A" w:rsidRDefault="002645B5" w:rsidP="00E51C73">
            <w:pPr>
              <w:pStyle w:val="TAC"/>
              <w:rPr>
                <w:lang w:eastAsia="zh-CN"/>
              </w:rPr>
            </w:pPr>
          </w:p>
        </w:tc>
        <w:tc>
          <w:tcPr>
            <w:tcW w:w="316" w:type="pct"/>
          </w:tcPr>
          <w:p w14:paraId="381EB3B2" w14:textId="77777777" w:rsidR="002645B5" w:rsidRPr="00A1115A" w:rsidRDefault="002645B5" w:rsidP="00E51C73">
            <w:pPr>
              <w:pStyle w:val="TAC"/>
              <w:rPr>
                <w:lang w:eastAsia="zh-CN"/>
              </w:rPr>
            </w:pPr>
          </w:p>
        </w:tc>
        <w:tc>
          <w:tcPr>
            <w:tcW w:w="269" w:type="pct"/>
          </w:tcPr>
          <w:p w14:paraId="0CE08A23" w14:textId="77777777" w:rsidR="002645B5" w:rsidRPr="00A1115A" w:rsidRDefault="002645B5" w:rsidP="00E51C73">
            <w:pPr>
              <w:pStyle w:val="TAC"/>
              <w:rPr>
                <w:lang w:eastAsia="zh-CN"/>
              </w:rPr>
            </w:pPr>
          </w:p>
        </w:tc>
        <w:tc>
          <w:tcPr>
            <w:tcW w:w="226" w:type="pct"/>
          </w:tcPr>
          <w:p w14:paraId="1D2013BE" w14:textId="77777777" w:rsidR="002645B5" w:rsidRPr="00A1115A" w:rsidRDefault="002645B5" w:rsidP="00E51C73">
            <w:pPr>
              <w:pStyle w:val="TAC"/>
              <w:rPr>
                <w:lang w:eastAsia="zh-CN"/>
              </w:rPr>
            </w:pPr>
          </w:p>
        </w:tc>
        <w:tc>
          <w:tcPr>
            <w:tcW w:w="263" w:type="pct"/>
          </w:tcPr>
          <w:p w14:paraId="72A22E3F" w14:textId="77777777" w:rsidR="002645B5" w:rsidRPr="00A1115A" w:rsidRDefault="002645B5" w:rsidP="00E51C73">
            <w:pPr>
              <w:pStyle w:val="TAC"/>
              <w:rPr>
                <w:lang w:eastAsia="zh-CN"/>
              </w:rPr>
            </w:pPr>
          </w:p>
        </w:tc>
        <w:tc>
          <w:tcPr>
            <w:tcW w:w="190" w:type="pct"/>
          </w:tcPr>
          <w:p w14:paraId="52D51900" w14:textId="77777777" w:rsidR="002645B5" w:rsidRPr="00A1115A" w:rsidRDefault="002645B5" w:rsidP="00E51C73">
            <w:pPr>
              <w:pStyle w:val="TAC"/>
              <w:rPr>
                <w:lang w:eastAsia="zh-CN"/>
              </w:rPr>
            </w:pPr>
          </w:p>
        </w:tc>
        <w:tc>
          <w:tcPr>
            <w:tcW w:w="226" w:type="pct"/>
          </w:tcPr>
          <w:p w14:paraId="542D076A" w14:textId="77777777" w:rsidR="002645B5" w:rsidRPr="00A1115A" w:rsidRDefault="002645B5" w:rsidP="00E51C73">
            <w:pPr>
              <w:pStyle w:val="TAC"/>
              <w:rPr>
                <w:lang w:eastAsia="zh-CN"/>
              </w:rPr>
            </w:pPr>
          </w:p>
        </w:tc>
        <w:tc>
          <w:tcPr>
            <w:tcW w:w="196" w:type="pct"/>
          </w:tcPr>
          <w:p w14:paraId="5E82555B" w14:textId="77777777" w:rsidR="002645B5" w:rsidRPr="00A1115A" w:rsidRDefault="002645B5" w:rsidP="00E51C73">
            <w:pPr>
              <w:pStyle w:val="TAC"/>
              <w:rPr>
                <w:lang w:eastAsia="zh-CN"/>
              </w:rPr>
            </w:pPr>
          </w:p>
        </w:tc>
        <w:tc>
          <w:tcPr>
            <w:tcW w:w="432" w:type="pct"/>
            <w:tcBorders>
              <w:top w:val="nil"/>
              <w:bottom w:val="nil"/>
            </w:tcBorders>
            <w:shd w:val="clear" w:color="auto" w:fill="auto"/>
          </w:tcPr>
          <w:p w14:paraId="49117AD2" w14:textId="77777777" w:rsidR="002645B5" w:rsidRPr="00A1115A" w:rsidRDefault="002645B5" w:rsidP="00E51C73">
            <w:pPr>
              <w:pStyle w:val="TAC"/>
              <w:rPr>
                <w:rFonts w:cs="Arial"/>
              </w:rPr>
            </w:pPr>
            <w:r>
              <w:rPr>
                <w:rFonts w:cs="Arial"/>
              </w:rPr>
              <w:t>FDD</w:t>
            </w:r>
          </w:p>
        </w:tc>
      </w:tr>
      <w:tr w:rsidR="002645B5" w:rsidRPr="00A1115A" w14:paraId="02B268AF" w14:textId="77777777" w:rsidTr="00E51C73">
        <w:trPr>
          <w:trHeight w:val="187"/>
          <w:jc w:val="center"/>
        </w:trPr>
        <w:tc>
          <w:tcPr>
            <w:tcW w:w="406" w:type="pct"/>
            <w:tcBorders>
              <w:top w:val="nil"/>
              <w:bottom w:val="single" w:sz="4" w:space="0" w:color="auto"/>
            </w:tcBorders>
            <w:shd w:val="clear" w:color="auto" w:fill="auto"/>
          </w:tcPr>
          <w:p w14:paraId="598FBE41" w14:textId="77777777" w:rsidR="002645B5" w:rsidRPr="00A1115A" w:rsidRDefault="002645B5" w:rsidP="00E51C73">
            <w:pPr>
              <w:pStyle w:val="TAC"/>
              <w:rPr>
                <w:rFonts w:cs="Arial"/>
              </w:rPr>
            </w:pPr>
          </w:p>
        </w:tc>
        <w:tc>
          <w:tcPr>
            <w:tcW w:w="313" w:type="pct"/>
          </w:tcPr>
          <w:p w14:paraId="7A82AF5B" w14:textId="77777777" w:rsidR="002645B5" w:rsidRPr="00A1115A" w:rsidRDefault="002645B5" w:rsidP="00E51C73">
            <w:pPr>
              <w:pStyle w:val="TAC"/>
              <w:rPr>
                <w:rFonts w:cs="Arial"/>
              </w:rPr>
            </w:pPr>
            <w:r>
              <w:rPr>
                <w:rFonts w:cs="Arial"/>
              </w:rPr>
              <w:t>30</w:t>
            </w:r>
          </w:p>
        </w:tc>
        <w:tc>
          <w:tcPr>
            <w:tcW w:w="270" w:type="pct"/>
            <w:shd w:val="clear" w:color="auto" w:fill="auto"/>
          </w:tcPr>
          <w:p w14:paraId="028E3DE8" w14:textId="77777777" w:rsidR="002645B5" w:rsidRPr="00A1115A" w:rsidRDefault="002645B5" w:rsidP="00E51C73">
            <w:pPr>
              <w:pStyle w:val="TAC"/>
              <w:rPr>
                <w:rFonts w:cs="Arial"/>
              </w:rPr>
            </w:pPr>
          </w:p>
        </w:tc>
        <w:tc>
          <w:tcPr>
            <w:tcW w:w="270" w:type="pct"/>
            <w:shd w:val="clear" w:color="auto" w:fill="auto"/>
          </w:tcPr>
          <w:p w14:paraId="25E9ACE6" w14:textId="77777777" w:rsidR="002645B5" w:rsidRPr="00934788" w:rsidRDefault="002645B5" w:rsidP="00E51C73">
            <w:pPr>
              <w:pStyle w:val="TAC"/>
            </w:pPr>
            <w:r>
              <w:rPr>
                <w:lang w:val="fr-FR"/>
              </w:rPr>
              <w:t>12</w:t>
            </w:r>
            <w:r>
              <w:rPr>
                <w:vertAlign w:val="superscript"/>
                <w:lang w:val="fr-FR"/>
              </w:rPr>
              <w:t>1</w:t>
            </w:r>
          </w:p>
        </w:tc>
        <w:tc>
          <w:tcPr>
            <w:tcW w:w="316" w:type="pct"/>
            <w:shd w:val="clear" w:color="auto" w:fill="auto"/>
          </w:tcPr>
          <w:p w14:paraId="109AAF34" w14:textId="77777777" w:rsidR="002645B5" w:rsidRPr="00A1115A" w:rsidRDefault="002645B5" w:rsidP="00E51C73">
            <w:pPr>
              <w:pStyle w:val="TAC"/>
              <w:rPr>
                <w:lang w:eastAsia="zh-CN"/>
              </w:rPr>
            </w:pPr>
            <w:r>
              <w:rPr>
                <w:lang w:val="fr-FR"/>
              </w:rPr>
              <w:t>10</w:t>
            </w:r>
            <w:r>
              <w:rPr>
                <w:vertAlign w:val="superscript"/>
                <w:lang w:val="fr-FR"/>
              </w:rPr>
              <w:t>1</w:t>
            </w:r>
          </w:p>
        </w:tc>
        <w:tc>
          <w:tcPr>
            <w:tcW w:w="265" w:type="pct"/>
            <w:shd w:val="clear" w:color="auto" w:fill="auto"/>
          </w:tcPr>
          <w:p w14:paraId="1940187D" w14:textId="77777777" w:rsidR="002645B5" w:rsidRPr="00A1115A" w:rsidRDefault="002645B5" w:rsidP="00E51C73">
            <w:pPr>
              <w:pStyle w:val="TAC"/>
              <w:rPr>
                <w:rFonts w:cs="Arial"/>
                <w:szCs w:val="18"/>
              </w:rPr>
            </w:pPr>
            <w:r>
              <w:rPr>
                <w:lang w:val="fr-FR"/>
              </w:rPr>
              <w:t>10</w:t>
            </w:r>
            <w:r>
              <w:rPr>
                <w:vertAlign w:val="superscript"/>
                <w:lang w:val="fr-FR"/>
              </w:rPr>
              <w:t>1</w:t>
            </w:r>
          </w:p>
        </w:tc>
        <w:tc>
          <w:tcPr>
            <w:tcW w:w="272" w:type="pct"/>
            <w:shd w:val="clear" w:color="auto" w:fill="auto"/>
          </w:tcPr>
          <w:p w14:paraId="4AF82889" w14:textId="77777777" w:rsidR="002645B5" w:rsidRPr="00A1115A" w:rsidRDefault="002645B5" w:rsidP="00E51C73">
            <w:pPr>
              <w:pStyle w:val="TAC"/>
              <w:rPr>
                <w:rFonts w:cs="Arial"/>
              </w:rPr>
            </w:pPr>
            <w:r>
              <w:rPr>
                <w:rFonts w:cs="Arial"/>
              </w:rPr>
              <w:t>Note 5</w:t>
            </w:r>
          </w:p>
        </w:tc>
        <w:tc>
          <w:tcPr>
            <w:tcW w:w="226" w:type="pct"/>
          </w:tcPr>
          <w:p w14:paraId="2D37E14B" w14:textId="77777777" w:rsidR="002645B5" w:rsidRPr="00A1115A" w:rsidRDefault="002645B5" w:rsidP="00E51C73">
            <w:pPr>
              <w:pStyle w:val="TAC"/>
              <w:rPr>
                <w:rFonts w:cs="Arial"/>
              </w:rPr>
            </w:pPr>
            <w:r>
              <w:rPr>
                <w:rFonts w:cs="Arial"/>
              </w:rPr>
              <w:t>Note 5</w:t>
            </w:r>
          </w:p>
        </w:tc>
        <w:tc>
          <w:tcPr>
            <w:tcW w:w="272" w:type="pct"/>
          </w:tcPr>
          <w:p w14:paraId="53CAC5B3" w14:textId="77777777" w:rsidR="002645B5" w:rsidRPr="00A1115A" w:rsidRDefault="002645B5" w:rsidP="00E51C73">
            <w:pPr>
              <w:pStyle w:val="TAC"/>
              <w:rPr>
                <w:lang w:eastAsia="zh-CN"/>
              </w:rPr>
            </w:pPr>
            <w:r>
              <w:rPr>
                <w:lang w:eastAsia="zh-CN"/>
              </w:rPr>
              <w:t>Note 5</w:t>
            </w:r>
          </w:p>
        </w:tc>
        <w:tc>
          <w:tcPr>
            <w:tcW w:w="272" w:type="pct"/>
            <w:shd w:val="clear" w:color="auto" w:fill="auto"/>
          </w:tcPr>
          <w:p w14:paraId="250F3A7F" w14:textId="77777777" w:rsidR="002645B5" w:rsidRPr="00A1115A" w:rsidRDefault="002645B5" w:rsidP="00E51C73">
            <w:pPr>
              <w:pStyle w:val="TAC"/>
              <w:rPr>
                <w:lang w:eastAsia="zh-CN"/>
              </w:rPr>
            </w:pPr>
          </w:p>
        </w:tc>
        <w:tc>
          <w:tcPr>
            <w:tcW w:w="316" w:type="pct"/>
          </w:tcPr>
          <w:p w14:paraId="5443E524" w14:textId="77777777" w:rsidR="002645B5" w:rsidRPr="00A1115A" w:rsidRDefault="002645B5" w:rsidP="00E51C73">
            <w:pPr>
              <w:pStyle w:val="TAC"/>
              <w:rPr>
                <w:lang w:eastAsia="zh-CN"/>
              </w:rPr>
            </w:pPr>
          </w:p>
        </w:tc>
        <w:tc>
          <w:tcPr>
            <w:tcW w:w="269" w:type="pct"/>
          </w:tcPr>
          <w:p w14:paraId="4BBA6919" w14:textId="77777777" w:rsidR="002645B5" w:rsidRPr="00A1115A" w:rsidRDefault="002645B5" w:rsidP="00E51C73">
            <w:pPr>
              <w:pStyle w:val="TAC"/>
              <w:rPr>
                <w:lang w:eastAsia="zh-CN"/>
              </w:rPr>
            </w:pPr>
          </w:p>
        </w:tc>
        <w:tc>
          <w:tcPr>
            <w:tcW w:w="226" w:type="pct"/>
          </w:tcPr>
          <w:p w14:paraId="495EC7D0" w14:textId="77777777" w:rsidR="002645B5" w:rsidRPr="00A1115A" w:rsidRDefault="002645B5" w:rsidP="00E51C73">
            <w:pPr>
              <w:pStyle w:val="TAC"/>
              <w:rPr>
                <w:lang w:eastAsia="zh-CN"/>
              </w:rPr>
            </w:pPr>
          </w:p>
        </w:tc>
        <w:tc>
          <w:tcPr>
            <w:tcW w:w="263" w:type="pct"/>
          </w:tcPr>
          <w:p w14:paraId="54244756" w14:textId="77777777" w:rsidR="002645B5" w:rsidRPr="00A1115A" w:rsidRDefault="002645B5" w:rsidP="00E51C73">
            <w:pPr>
              <w:pStyle w:val="TAC"/>
              <w:rPr>
                <w:lang w:eastAsia="zh-CN"/>
              </w:rPr>
            </w:pPr>
          </w:p>
        </w:tc>
        <w:tc>
          <w:tcPr>
            <w:tcW w:w="190" w:type="pct"/>
          </w:tcPr>
          <w:p w14:paraId="0ED180BE" w14:textId="77777777" w:rsidR="002645B5" w:rsidRPr="00A1115A" w:rsidRDefault="002645B5" w:rsidP="00E51C73">
            <w:pPr>
              <w:pStyle w:val="TAC"/>
              <w:rPr>
                <w:lang w:eastAsia="zh-CN"/>
              </w:rPr>
            </w:pPr>
          </w:p>
        </w:tc>
        <w:tc>
          <w:tcPr>
            <w:tcW w:w="226" w:type="pct"/>
          </w:tcPr>
          <w:p w14:paraId="1644ABFA" w14:textId="77777777" w:rsidR="002645B5" w:rsidRPr="00A1115A" w:rsidRDefault="002645B5" w:rsidP="00E51C73">
            <w:pPr>
              <w:pStyle w:val="TAC"/>
              <w:rPr>
                <w:lang w:eastAsia="zh-CN"/>
              </w:rPr>
            </w:pPr>
          </w:p>
        </w:tc>
        <w:tc>
          <w:tcPr>
            <w:tcW w:w="196" w:type="pct"/>
          </w:tcPr>
          <w:p w14:paraId="63865D13" w14:textId="77777777" w:rsidR="002645B5" w:rsidRPr="00A1115A" w:rsidRDefault="002645B5" w:rsidP="00E51C73">
            <w:pPr>
              <w:pStyle w:val="TAC"/>
              <w:rPr>
                <w:lang w:eastAsia="zh-CN"/>
              </w:rPr>
            </w:pPr>
          </w:p>
        </w:tc>
        <w:tc>
          <w:tcPr>
            <w:tcW w:w="432" w:type="pct"/>
            <w:tcBorders>
              <w:top w:val="nil"/>
              <w:bottom w:val="single" w:sz="4" w:space="0" w:color="auto"/>
            </w:tcBorders>
            <w:shd w:val="clear" w:color="auto" w:fill="auto"/>
          </w:tcPr>
          <w:p w14:paraId="34AD9824" w14:textId="77777777" w:rsidR="002645B5" w:rsidRPr="00A1115A" w:rsidRDefault="002645B5" w:rsidP="00E51C73">
            <w:pPr>
              <w:pStyle w:val="TAC"/>
              <w:rPr>
                <w:rFonts w:cs="Arial"/>
              </w:rPr>
            </w:pPr>
          </w:p>
        </w:tc>
      </w:tr>
      <w:tr w:rsidR="002645B5" w:rsidRPr="00A1115A" w14:paraId="7B0662B9" w14:textId="77777777" w:rsidTr="00E51C73">
        <w:trPr>
          <w:trHeight w:val="255"/>
          <w:jc w:val="center"/>
        </w:trPr>
        <w:tc>
          <w:tcPr>
            <w:tcW w:w="5000" w:type="pct"/>
            <w:gridSpan w:val="18"/>
          </w:tcPr>
          <w:p w14:paraId="1166BF9E" w14:textId="77777777" w:rsidR="002645B5" w:rsidRPr="00A1115A" w:rsidRDefault="002645B5" w:rsidP="00E51C7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DD1D32A" w14:textId="77777777" w:rsidR="002645B5" w:rsidRPr="00A1115A" w:rsidRDefault="002645B5" w:rsidP="00E51C73">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59EB6AA" w14:textId="77777777" w:rsidR="002645B5" w:rsidRPr="00A1115A" w:rsidRDefault="002645B5" w:rsidP="00E51C7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4D291BE" w14:textId="77777777" w:rsidR="002645B5" w:rsidRDefault="002645B5" w:rsidP="00E51C73">
            <w:pPr>
              <w:pStyle w:val="TAN"/>
            </w:pPr>
            <w:r w:rsidRPr="00A1115A">
              <w:t>N</w:t>
            </w:r>
            <w:r>
              <w:t>ote</w:t>
            </w:r>
            <w:r w:rsidRPr="00A1115A">
              <w:t xml:space="preserve"> 4:</w:t>
            </w:r>
            <w:r w:rsidRPr="00A1115A">
              <w:tab/>
              <w:t>For band n91 and n93, largest supported UL bandwidth configuration shall be used.</w:t>
            </w:r>
          </w:p>
          <w:p w14:paraId="6D2DF4C5" w14:textId="77777777" w:rsidR="002645B5" w:rsidRDefault="002645B5" w:rsidP="00E51C7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714261A" w14:textId="77777777" w:rsidR="002645B5" w:rsidRPr="00A1115A" w:rsidRDefault="002645B5" w:rsidP="00E51C73">
            <w:pPr>
              <w:pStyle w:val="TAN"/>
            </w:pPr>
          </w:p>
        </w:tc>
      </w:tr>
    </w:tbl>
    <w:p w14:paraId="3F0644A6" w14:textId="77777777" w:rsidR="002645B5" w:rsidRPr="00A1115A" w:rsidRDefault="002645B5" w:rsidP="002645B5"/>
    <w:p w14:paraId="6E846E71" w14:textId="77777777" w:rsidR="002645B5" w:rsidRDefault="002645B5" w:rsidP="002645B5">
      <w:pPr>
        <w:rPr>
          <w:snapToGrid w:val="0"/>
        </w:rPr>
        <w:sectPr w:rsidR="002645B5"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98DD298" w14:textId="77777777" w:rsidR="002645B5" w:rsidRPr="00A1115A" w:rsidRDefault="002645B5" w:rsidP="002645B5">
      <w:pPr>
        <w:rPr>
          <w:snapToGrid w:val="0"/>
        </w:rPr>
      </w:pPr>
    </w:p>
    <w:p w14:paraId="00D500A4" w14:textId="77777777" w:rsidR="002645B5" w:rsidRPr="00A1115A" w:rsidRDefault="002645B5" w:rsidP="002645B5">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645B5" w:rsidRPr="00A1115A" w14:paraId="5930D0C9" w14:textId="77777777" w:rsidTr="00E51C73">
        <w:trPr>
          <w:trHeight w:val="187"/>
          <w:jc w:val="center"/>
        </w:trPr>
        <w:tc>
          <w:tcPr>
            <w:tcW w:w="1140" w:type="dxa"/>
            <w:shd w:val="clear" w:color="auto" w:fill="auto"/>
          </w:tcPr>
          <w:p w14:paraId="06864AE1" w14:textId="77777777" w:rsidR="002645B5" w:rsidRPr="00A1115A" w:rsidRDefault="002645B5" w:rsidP="00E51C73">
            <w:pPr>
              <w:pStyle w:val="TAH"/>
            </w:pPr>
            <w:r w:rsidRPr="00A1115A">
              <w:t>Operating band</w:t>
            </w:r>
          </w:p>
        </w:tc>
        <w:tc>
          <w:tcPr>
            <w:tcW w:w="1140" w:type="dxa"/>
            <w:shd w:val="clear" w:color="auto" w:fill="auto"/>
          </w:tcPr>
          <w:p w14:paraId="68F34F29" w14:textId="77777777" w:rsidR="002645B5" w:rsidRPr="00A1115A" w:rsidRDefault="002645B5" w:rsidP="00E51C73">
            <w:pPr>
              <w:pStyle w:val="TAH"/>
            </w:pPr>
            <w:r w:rsidRPr="00A1115A">
              <w:t>Network Signalling value</w:t>
            </w:r>
          </w:p>
        </w:tc>
      </w:tr>
      <w:tr w:rsidR="002645B5" w:rsidRPr="00A1115A" w14:paraId="3E40AC66" w14:textId="77777777" w:rsidTr="00E51C73">
        <w:trPr>
          <w:trHeight w:val="187"/>
          <w:jc w:val="center"/>
        </w:trPr>
        <w:tc>
          <w:tcPr>
            <w:tcW w:w="1140" w:type="dxa"/>
            <w:shd w:val="clear" w:color="auto" w:fill="auto"/>
          </w:tcPr>
          <w:p w14:paraId="40C69765" w14:textId="77777777" w:rsidR="002645B5" w:rsidRPr="00A1115A" w:rsidRDefault="002645B5" w:rsidP="00E51C73">
            <w:pPr>
              <w:pStyle w:val="TAC"/>
            </w:pPr>
            <w:r w:rsidRPr="00A1115A">
              <w:t>n2</w:t>
            </w:r>
          </w:p>
        </w:tc>
        <w:tc>
          <w:tcPr>
            <w:tcW w:w="1140" w:type="dxa"/>
            <w:shd w:val="clear" w:color="auto" w:fill="auto"/>
          </w:tcPr>
          <w:p w14:paraId="1DAAD882" w14:textId="77777777" w:rsidR="002645B5" w:rsidRPr="00A1115A" w:rsidRDefault="002645B5" w:rsidP="00E51C73">
            <w:pPr>
              <w:pStyle w:val="TAC"/>
            </w:pPr>
            <w:r w:rsidRPr="00A1115A">
              <w:t>NS_03</w:t>
            </w:r>
          </w:p>
        </w:tc>
      </w:tr>
      <w:tr w:rsidR="002645B5" w:rsidRPr="00A1115A" w14:paraId="60B0EC86" w14:textId="77777777" w:rsidTr="00E51C73">
        <w:trPr>
          <w:trHeight w:val="187"/>
          <w:jc w:val="center"/>
        </w:trPr>
        <w:tc>
          <w:tcPr>
            <w:tcW w:w="1140" w:type="dxa"/>
            <w:shd w:val="clear" w:color="auto" w:fill="auto"/>
          </w:tcPr>
          <w:p w14:paraId="52228F3C" w14:textId="77777777" w:rsidR="002645B5" w:rsidRPr="00A1115A" w:rsidRDefault="002645B5" w:rsidP="00E51C73">
            <w:pPr>
              <w:pStyle w:val="TAC"/>
            </w:pPr>
            <w:r w:rsidRPr="00A1115A">
              <w:t>n12</w:t>
            </w:r>
          </w:p>
        </w:tc>
        <w:tc>
          <w:tcPr>
            <w:tcW w:w="1140" w:type="dxa"/>
            <w:shd w:val="clear" w:color="auto" w:fill="auto"/>
          </w:tcPr>
          <w:p w14:paraId="12DDC3E5" w14:textId="77777777" w:rsidR="002645B5" w:rsidRPr="00A1115A" w:rsidRDefault="002645B5" w:rsidP="00E51C73">
            <w:pPr>
              <w:pStyle w:val="TAC"/>
            </w:pPr>
            <w:r w:rsidRPr="00A1115A">
              <w:t>NS_06</w:t>
            </w:r>
          </w:p>
        </w:tc>
      </w:tr>
      <w:tr w:rsidR="002645B5" w:rsidRPr="00A1115A" w14:paraId="5D429BB6" w14:textId="77777777" w:rsidTr="00E51C73">
        <w:trPr>
          <w:trHeight w:val="187"/>
          <w:jc w:val="center"/>
        </w:trPr>
        <w:tc>
          <w:tcPr>
            <w:tcW w:w="1140" w:type="dxa"/>
            <w:shd w:val="clear" w:color="auto" w:fill="auto"/>
          </w:tcPr>
          <w:p w14:paraId="7E6EC3B1" w14:textId="77777777" w:rsidR="002645B5" w:rsidRPr="00A1115A" w:rsidRDefault="002645B5" w:rsidP="00E51C73">
            <w:pPr>
              <w:pStyle w:val="TAC"/>
            </w:pPr>
            <w:r w:rsidRPr="00A1115A">
              <w:t>n13</w:t>
            </w:r>
          </w:p>
        </w:tc>
        <w:tc>
          <w:tcPr>
            <w:tcW w:w="1140" w:type="dxa"/>
            <w:shd w:val="clear" w:color="auto" w:fill="auto"/>
          </w:tcPr>
          <w:p w14:paraId="7A565688" w14:textId="77777777" w:rsidR="002645B5" w:rsidRPr="00A1115A" w:rsidRDefault="002645B5" w:rsidP="00E51C73">
            <w:pPr>
              <w:pStyle w:val="TAC"/>
            </w:pPr>
            <w:r w:rsidRPr="00A1115A">
              <w:t>NS_06</w:t>
            </w:r>
          </w:p>
        </w:tc>
      </w:tr>
      <w:tr w:rsidR="002645B5" w:rsidRPr="00A1115A" w14:paraId="558658FE" w14:textId="77777777" w:rsidTr="00E51C73">
        <w:trPr>
          <w:trHeight w:val="187"/>
          <w:jc w:val="center"/>
        </w:trPr>
        <w:tc>
          <w:tcPr>
            <w:tcW w:w="1140" w:type="dxa"/>
            <w:shd w:val="clear" w:color="auto" w:fill="auto"/>
          </w:tcPr>
          <w:p w14:paraId="5F5C7C24" w14:textId="77777777" w:rsidR="002645B5" w:rsidRPr="00A1115A" w:rsidRDefault="002645B5" w:rsidP="00E51C73">
            <w:pPr>
              <w:pStyle w:val="TAC"/>
            </w:pPr>
            <w:r w:rsidRPr="00A1115A">
              <w:t>n14</w:t>
            </w:r>
          </w:p>
        </w:tc>
        <w:tc>
          <w:tcPr>
            <w:tcW w:w="1140" w:type="dxa"/>
            <w:shd w:val="clear" w:color="auto" w:fill="auto"/>
          </w:tcPr>
          <w:p w14:paraId="7A1367E9" w14:textId="77777777" w:rsidR="002645B5" w:rsidRPr="00A1115A" w:rsidRDefault="002645B5" w:rsidP="00E51C73">
            <w:pPr>
              <w:pStyle w:val="TAC"/>
            </w:pPr>
            <w:r w:rsidRPr="00A1115A">
              <w:t>NS_06</w:t>
            </w:r>
          </w:p>
        </w:tc>
      </w:tr>
      <w:tr w:rsidR="002645B5" w:rsidRPr="00A1115A" w14:paraId="5B85033E" w14:textId="77777777" w:rsidTr="00E51C73">
        <w:trPr>
          <w:trHeight w:val="187"/>
          <w:jc w:val="center"/>
        </w:trPr>
        <w:tc>
          <w:tcPr>
            <w:tcW w:w="1140" w:type="dxa"/>
            <w:shd w:val="clear" w:color="auto" w:fill="auto"/>
          </w:tcPr>
          <w:p w14:paraId="1E10F226" w14:textId="77777777" w:rsidR="002645B5" w:rsidRPr="00A1115A" w:rsidRDefault="002645B5" w:rsidP="00E51C73">
            <w:pPr>
              <w:pStyle w:val="TAC"/>
            </w:pPr>
            <w:r>
              <w:t>n24</w:t>
            </w:r>
          </w:p>
        </w:tc>
        <w:tc>
          <w:tcPr>
            <w:tcW w:w="1140" w:type="dxa"/>
            <w:shd w:val="clear" w:color="auto" w:fill="auto"/>
          </w:tcPr>
          <w:p w14:paraId="0B266889" w14:textId="77777777" w:rsidR="002645B5" w:rsidRPr="00A1115A" w:rsidRDefault="002645B5" w:rsidP="00E51C73">
            <w:pPr>
              <w:pStyle w:val="TAC"/>
            </w:pPr>
            <w:r>
              <w:t>NS_56</w:t>
            </w:r>
          </w:p>
        </w:tc>
      </w:tr>
      <w:tr w:rsidR="002645B5" w:rsidRPr="00A1115A" w14:paraId="2B3C83D5" w14:textId="77777777" w:rsidTr="00E51C73">
        <w:trPr>
          <w:trHeight w:val="187"/>
          <w:jc w:val="center"/>
        </w:trPr>
        <w:tc>
          <w:tcPr>
            <w:tcW w:w="1140" w:type="dxa"/>
            <w:shd w:val="clear" w:color="auto" w:fill="auto"/>
          </w:tcPr>
          <w:p w14:paraId="18DA5990" w14:textId="77777777" w:rsidR="002645B5" w:rsidRPr="00A1115A" w:rsidRDefault="002645B5" w:rsidP="00E51C73">
            <w:pPr>
              <w:pStyle w:val="TAC"/>
            </w:pPr>
            <w:r w:rsidRPr="00A1115A">
              <w:t>n25</w:t>
            </w:r>
          </w:p>
        </w:tc>
        <w:tc>
          <w:tcPr>
            <w:tcW w:w="1140" w:type="dxa"/>
            <w:shd w:val="clear" w:color="auto" w:fill="auto"/>
          </w:tcPr>
          <w:p w14:paraId="0BAA9C58" w14:textId="77777777" w:rsidR="002645B5" w:rsidRPr="00A1115A" w:rsidRDefault="002645B5" w:rsidP="00E51C73">
            <w:pPr>
              <w:pStyle w:val="TAC"/>
            </w:pPr>
            <w:r w:rsidRPr="00A1115A">
              <w:t>NS_03</w:t>
            </w:r>
          </w:p>
        </w:tc>
      </w:tr>
      <w:tr w:rsidR="002645B5" w:rsidRPr="00A1115A" w14:paraId="122E8967" w14:textId="77777777" w:rsidTr="00E51C73">
        <w:trPr>
          <w:trHeight w:val="187"/>
          <w:jc w:val="center"/>
        </w:trPr>
        <w:tc>
          <w:tcPr>
            <w:tcW w:w="1140" w:type="dxa"/>
            <w:shd w:val="clear" w:color="auto" w:fill="auto"/>
          </w:tcPr>
          <w:p w14:paraId="4B9A4E22" w14:textId="77777777" w:rsidR="002645B5" w:rsidRPr="00A1115A" w:rsidRDefault="002645B5" w:rsidP="00E51C73">
            <w:pPr>
              <w:pStyle w:val="TAC"/>
            </w:pPr>
            <w:r w:rsidRPr="00A1115A">
              <w:t>n30</w:t>
            </w:r>
          </w:p>
        </w:tc>
        <w:tc>
          <w:tcPr>
            <w:tcW w:w="1140" w:type="dxa"/>
            <w:shd w:val="clear" w:color="auto" w:fill="auto"/>
          </w:tcPr>
          <w:p w14:paraId="79B43A53" w14:textId="77777777" w:rsidR="002645B5" w:rsidRPr="00A1115A" w:rsidRDefault="002645B5" w:rsidP="00E51C73">
            <w:pPr>
              <w:pStyle w:val="TAC"/>
            </w:pPr>
            <w:r w:rsidRPr="00A1115A">
              <w:t>NS_21</w:t>
            </w:r>
          </w:p>
        </w:tc>
      </w:tr>
      <w:tr w:rsidR="002645B5" w:rsidRPr="00A1115A" w14:paraId="6039BC54" w14:textId="77777777" w:rsidTr="00E51C73">
        <w:trPr>
          <w:trHeight w:val="187"/>
          <w:jc w:val="center"/>
        </w:trPr>
        <w:tc>
          <w:tcPr>
            <w:tcW w:w="1140" w:type="dxa"/>
            <w:shd w:val="clear" w:color="auto" w:fill="auto"/>
          </w:tcPr>
          <w:p w14:paraId="1E59E2A7" w14:textId="77777777" w:rsidR="002645B5" w:rsidRPr="00A1115A" w:rsidRDefault="002645B5" w:rsidP="00E51C73">
            <w:pPr>
              <w:pStyle w:val="TAC"/>
            </w:pPr>
            <w:r w:rsidRPr="00A1115A">
              <w:t>n48</w:t>
            </w:r>
          </w:p>
        </w:tc>
        <w:tc>
          <w:tcPr>
            <w:tcW w:w="1140" w:type="dxa"/>
            <w:shd w:val="clear" w:color="auto" w:fill="auto"/>
          </w:tcPr>
          <w:p w14:paraId="7958D6EA" w14:textId="77777777" w:rsidR="002645B5" w:rsidRPr="00A1115A" w:rsidRDefault="002645B5" w:rsidP="00E51C73">
            <w:pPr>
              <w:pStyle w:val="TAC"/>
            </w:pPr>
            <w:r w:rsidRPr="00A1115A">
              <w:t>NS_27</w:t>
            </w:r>
          </w:p>
        </w:tc>
      </w:tr>
      <w:tr w:rsidR="002645B5" w:rsidRPr="00A1115A" w14:paraId="61D9EE72" w14:textId="77777777" w:rsidTr="00E51C73">
        <w:trPr>
          <w:trHeight w:val="187"/>
          <w:jc w:val="center"/>
        </w:trPr>
        <w:tc>
          <w:tcPr>
            <w:tcW w:w="1140" w:type="dxa"/>
            <w:shd w:val="clear" w:color="auto" w:fill="auto"/>
          </w:tcPr>
          <w:p w14:paraId="21FABCF5" w14:textId="77777777" w:rsidR="002645B5" w:rsidRPr="00A1115A" w:rsidRDefault="002645B5" w:rsidP="00E51C73">
            <w:pPr>
              <w:pStyle w:val="TAC"/>
            </w:pPr>
            <w:r w:rsidRPr="00A1115A">
              <w:t>n53</w:t>
            </w:r>
          </w:p>
        </w:tc>
        <w:tc>
          <w:tcPr>
            <w:tcW w:w="1140" w:type="dxa"/>
            <w:shd w:val="clear" w:color="auto" w:fill="auto"/>
          </w:tcPr>
          <w:p w14:paraId="2B2FBFB3" w14:textId="77777777" w:rsidR="002645B5" w:rsidRPr="00A1115A" w:rsidRDefault="002645B5" w:rsidP="00E51C73">
            <w:pPr>
              <w:pStyle w:val="TAC"/>
            </w:pPr>
            <w:r w:rsidRPr="00A1115A">
              <w:t>NS_45</w:t>
            </w:r>
          </w:p>
        </w:tc>
      </w:tr>
      <w:tr w:rsidR="002645B5" w:rsidRPr="00A1115A" w14:paraId="58DB4081" w14:textId="77777777" w:rsidTr="00E51C73">
        <w:trPr>
          <w:trHeight w:val="187"/>
          <w:jc w:val="center"/>
        </w:trPr>
        <w:tc>
          <w:tcPr>
            <w:tcW w:w="1140" w:type="dxa"/>
            <w:shd w:val="clear" w:color="auto" w:fill="auto"/>
          </w:tcPr>
          <w:p w14:paraId="009D8301" w14:textId="77777777" w:rsidR="002645B5" w:rsidRPr="00A1115A" w:rsidRDefault="002645B5" w:rsidP="00E51C73">
            <w:pPr>
              <w:pStyle w:val="TAC"/>
            </w:pPr>
            <w:r w:rsidRPr="00A1115A">
              <w:t>n5</w:t>
            </w:r>
            <w:r>
              <w:t>4</w:t>
            </w:r>
          </w:p>
        </w:tc>
        <w:tc>
          <w:tcPr>
            <w:tcW w:w="1140" w:type="dxa"/>
            <w:shd w:val="clear" w:color="auto" w:fill="auto"/>
          </w:tcPr>
          <w:p w14:paraId="35B76CF2" w14:textId="77777777" w:rsidR="002645B5" w:rsidRPr="00A1115A" w:rsidRDefault="002645B5" w:rsidP="00E51C73">
            <w:pPr>
              <w:pStyle w:val="TAC"/>
            </w:pPr>
            <w:r w:rsidRPr="00A1115A">
              <w:t>NS_</w:t>
            </w:r>
            <w:r>
              <w:t>62</w:t>
            </w:r>
          </w:p>
        </w:tc>
      </w:tr>
      <w:tr w:rsidR="002645B5" w:rsidRPr="00A1115A" w14:paraId="07477963" w14:textId="77777777" w:rsidTr="00E51C73">
        <w:trPr>
          <w:trHeight w:val="187"/>
          <w:jc w:val="center"/>
        </w:trPr>
        <w:tc>
          <w:tcPr>
            <w:tcW w:w="1140" w:type="dxa"/>
            <w:shd w:val="clear" w:color="auto" w:fill="auto"/>
          </w:tcPr>
          <w:p w14:paraId="6E4669D4" w14:textId="77777777" w:rsidR="002645B5" w:rsidRPr="00A1115A" w:rsidRDefault="002645B5" w:rsidP="00E51C73">
            <w:pPr>
              <w:pStyle w:val="TAC"/>
            </w:pPr>
            <w:r w:rsidRPr="00A1115A">
              <w:t>n66</w:t>
            </w:r>
          </w:p>
        </w:tc>
        <w:tc>
          <w:tcPr>
            <w:tcW w:w="1140" w:type="dxa"/>
            <w:shd w:val="clear" w:color="auto" w:fill="auto"/>
          </w:tcPr>
          <w:p w14:paraId="1E56E979" w14:textId="77777777" w:rsidR="002645B5" w:rsidRPr="00A1115A" w:rsidRDefault="002645B5" w:rsidP="00E51C73">
            <w:pPr>
              <w:pStyle w:val="TAC"/>
            </w:pPr>
            <w:r w:rsidRPr="00A1115A">
              <w:t>NS_03</w:t>
            </w:r>
          </w:p>
        </w:tc>
      </w:tr>
      <w:tr w:rsidR="002645B5" w:rsidRPr="00A1115A" w14:paraId="4189F4EE" w14:textId="77777777" w:rsidTr="00E51C73">
        <w:trPr>
          <w:trHeight w:val="187"/>
          <w:jc w:val="center"/>
        </w:trPr>
        <w:tc>
          <w:tcPr>
            <w:tcW w:w="1140" w:type="dxa"/>
            <w:shd w:val="clear" w:color="auto" w:fill="auto"/>
          </w:tcPr>
          <w:p w14:paraId="5C0887CE" w14:textId="77777777" w:rsidR="002645B5" w:rsidRPr="00A1115A" w:rsidRDefault="002645B5" w:rsidP="00E51C73">
            <w:pPr>
              <w:pStyle w:val="TAC"/>
              <w:rPr>
                <w:rFonts w:cs="Arial"/>
              </w:rPr>
            </w:pPr>
            <w:r w:rsidRPr="00A1115A">
              <w:t>n70</w:t>
            </w:r>
          </w:p>
        </w:tc>
        <w:tc>
          <w:tcPr>
            <w:tcW w:w="1140" w:type="dxa"/>
            <w:shd w:val="clear" w:color="auto" w:fill="auto"/>
          </w:tcPr>
          <w:p w14:paraId="4E4ED68E" w14:textId="77777777" w:rsidR="002645B5" w:rsidRPr="00A1115A" w:rsidRDefault="002645B5" w:rsidP="00E51C73">
            <w:pPr>
              <w:pStyle w:val="TAC"/>
              <w:rPr>
                <w:rFonts w:cs="Arial"/>
              </w:rPr>
            </w:pPr>
            <w:r w:rsidRPr="00A1115A">
              <w:t>NS_03</w:t>
            </w:r>
          </w:p>
        </w:tc>
      </w:tr>
      <w:tr w:rsidR="002645B5" w:rsidRPr="00A1115A" w14:paraId="49D0AAEC" w14:textId="77777777" w:rsidTr="00E51C73">
        <w:trPr>
          <w:trHeight w:val="187"/>
          <w:jc w:val="center"/>
        </w:trPr>
        <w:tc>
          <w:tcPr>
            <w:tcW w:w="1140" w:type="dxa"/>
            <w:shd w:val="clear" w:color="auto" w:fill="auto"/>
          </w:tcPr>
          <w:p w14:paraId="64862527" w14:textId="77777777" w:rsidR="002645B5" w:rsidRPr="00A1115A" w:rsidRDefault="002645B5" w:rsidP="00E51C73">
            <w:pPr>
              <w:pStyle w:val="TAC"/>
              <w:rPr>
                <w:rFonts w:cs="Arial"/>
              </w:rPr>
            </w:pPr>
            <w:r w:rsidRPr="00A1115A">
              <w:t>n71</w:t>
            </w:r>
          </w:p>
        </w:tc>
        <w:tc>
          <w:tcPr>
            <w:tcW w:w="1140" w:type="dxa"/>
            <w:shd w:val="clear" w:color="auto" w:fill="auto"/>
          </w:tcPr>
          <w:p w14:paraId="094C2914" w14:textId="77777777" w:rsidR="002645B5" w:rsidRPr="00A1115A" w:rsidRDefault="002645B5" w:rsidP="00E51C73">
            <w:pPr>
              <w:pStyle w:val="TAC"/>
              <w:rPr>
                <w:rFonts w:cs="Arial"/>
              </w:rPr>
            </w:pPr>
            <w:r w:rsidRPr="00A1115A">
              <w:t>NS_35</w:t>
            </w:r>
          </w:p>
        </w:tc>
      </w:tr>
      <w:tr w:rsidR="002645B5" w:rsidRPr="00A1115A" w14:paraId="03B6D639" w14:textId="77777777" w:rsidTr="00E51C73">
        <w:trPr>
          <w:trHeight w:val="187"/>
          <w:jc w:val="center"/>
        </w:trPr>
        <w:tc>
          <w:tcPr>
            <w:tcW w:w="1140" w:type="dxa"/>
            <w:shd w:val="clear" w:color="auto" w:fill="auto"/>
          </w:tcPr>
          <w:p w14:paraId="653A0496" w14:textId="77777777" w:rsidR="002645B5" w:rsidRPr="00A1115A" w:rsidRDefault="002645B5" w:rsidP="00E51C73">
            <w:pPr>
              <w:pStyle w:val="TAC"/>
            </w:pPr>
            <w:r>
              <w:t>n85</w:t>
            </w:r>
          </w:p>
        </w:tc>
        <w:tc>
          <w:tcPr>
            <w:tcW w:w="1140" w:type="dxa"/>
            <w:shd w:val="clear" w:color="auto" w:fill="auto"/>
          </w:tcPr>
          <w:p w14:paraId="7DCEDB0F" w14:textId="77777777" w:rsidR="002645B5" w:rsidRPr="00A1115A" w:rsidRDefault="002645B5" w:rsidP="00E51C73">
            <w:pPr>
              <w:pStyle w:val="TAC"/>
            </w:pPr>
            <w:r>
              <w:t>NS_06</w:t>
            </w:r>
          </w:p>
        </w:tc>
      </w:tr>
    </w:tbl>
    <w:p w14:paraId="7E06B77B"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F899919" w14:textId="77777777" w:rsidR="002645B5" w:rsidRPr="00A1115A" w:rsidRDefault="002645B5" w:rsidP="002645B5">
      <w:pPr>
        <w:pStyle w:val="2"/>
      </w:pPr>
      <w:bookmarkStart w:id="363" w:name="_Toc21344432"/>
      <w:bookmarkStart w:id="364" w:name="_Toc29801919"/>
      <w:bookmarkStart w:id="365" w:name="_Toc29802343"/>
      <w:bookmarkStart w:id="366" w:name="_Toc29802968"/>
      <w:bookmarkStart w:id="367" w:name="_Toc36107710"/>
      <w:bookmarkStart w:id="368" w:name="_Toc37251484"/>
      <w:bookmarkStart w:id="369" w:name="_Toc45888391"/>
      <w:bookmarkStart w:id="370" w:name="_Toc45888990"/>
      <w:bookmarkStart w:id="371" w:name="_Toc61367708"/>
      <w:bookmarkStart w:id="372" w:name="_Toc61373091"/>
      <w:bookmarkStart w:id="373" w:name="_Toc68231041"/>
      <w:bookmarkStart w:id="374" w:name="_Toc69084454"/>
      <w:bookmarkStart w:id="375" w:name="_Toc75467465"/>
      <w:bookmarkStart w:id="376" w:name="_Toc76509487"/>
      <w:bookmarkStart w:id="377" w:name="_Toc76718477"/>
      <w:bookmarkStart w:id="378" w:name="_Toc83580824"/>
      <w:bookmarkStart w:id="379" w:name="_Toc84405333"/>
      <w:bookmarkStart w:id="380" w:name="_Toc84413942"/>
      <w:r w:rsidRPr="00A1115A">
        <w:t>7.3A</w:t>
      </w:r>
      <w:r w:rsidRPr="00A1115A">
        <w:tab/>
        <w:t>Reference sensitivity for CA</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CC3046A" w14:textId="77777777" w:rsidR="002645B5" w:rsidRPr="00A1115A" w:rsidRDefault="002645B5" w:rsidP="002645B5">
      <w:pPr>
        <w:pStyle w:val="30"/>
      </w:pPr>
      <w:bookmarkStart w:id="381" w:name="_Toc21344433"/>
      <w:bookmarkStart w:id="382" w:name="_Toc29801920"/>
      <w:bookmarkStart w:id="383" w:name="_Toc29802344"/>
      <w:bookmarkStart w:id="384" w:name="_Toc29802969"/>
      <w:bookmarkStart w:id="385" w:name="_Toc36107711"/>
      <w:bookmarkStart w:id="386" w:name="_Toc37251485"/>
      <w:bookmarkStart w:id="387" w:name="_Toc45888392"/>
      <w:bookmarkStart w:id="388" w:name="_Toc45888991"/>
      <w:bookmarkStart w:id="389" w:name="_Toc61367709"/>
      <w:bookmarkStart w:id="390" w:name="_Toc61373092"/>
      <w:bookmarkStart w:id="391" w:name="_Toc68231042"/>
      <w:bookmarkStart w:id="392" w:name="_Toc69084455"/>
      <w:bookmarkStart w:id="393" w:name="_Toc75467466"/>
      <w:bookmarkStart w:id="394" w:name="_Toc76509488"/>
      <w:bookmarkStart w:id="395" w:name="_Toc76718478"/>
      <w:bookmarkStart w:id="396" w:name="_Toc83580825"/>
      <w:bookmarkStart w:id="397" w:name="_Toc84405334"/>
      <w:bookmarkStart w:id="398" w:name="_Toc84413943"/>
      <w:r w:rsidRPr="00A1115A">
        <w:t>7.3A.1</w:t>
      </w:r>
      <w:r w:rsidRPr="00A1115A">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08D100D" w14:textId="089FE2BE" w:rsidR="002645B5" w:rsidRDefault="002645B5" w:rsidP="002645B5">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id="399" w:author="DOCOMO, Yuta Oguma" w:date="2023-05-11T01:03:00Z">
        <w:r w:rsidR="001908C6">
          <w:rPr>
            <w:lang w:val="en-US" w:eastAsia="zh-CN"/>
          </w:rPr>
          <w:t xml:space="preserve"> </w:t>
        </w:r>
      </w:ins>
      <w:ins w:id="400" w:author="DOCOMO, Yuta Oguma" w:date="2023-05-14T02:00:00Z">
        <w:r w:rsidR="000E34BF">
          <w:rPr>
            <w:lang w:val="en-US" w:eastAsia="zh-CN"/>
          </w:rPr>
          <w:t>[</w:t>
        </w:r>
      </w:ins>
      <w:ins w:id="401" w:author="DOCOMO, Yuta Oguma" w:date="2023-05-11T01:03:00Z">
        <w:r w:rsidR="001908C6">
          <w:t xml:space="preserve">For operations with 8 </w:t>
        </w:r>
        <w:r w:rsidR="001908C6">
          <w:rPr>
            <w:rFonts w:eastAsia="SimSun" w:hint="eastAsia"/>
            <w:lang w:val="en-US" w:eastAsia="zh-CN"/>
          </w:rPr>
          <w:t xml:space="preserve">Rx </w:t>
        </w:r>
        <w:r w:rsidR="001908C6">
          <w:t xml:space="preserve">antenna ports, the MSD in the applicable bands shall be </w:t>
        </w:r>
        <w:r w:rsidR="001908C6">
          <w:rPr>
            <w:rFonts w:eastAsia="SimSun" w:hint="eastAsia"/>
            <w:lang w:val="en-US" w:eastAsia="zh-CN"/>
          </w:rPr>
          <w:t xml:space="preserve">increased </w:t>
        </w:r>
        <w:r w:rsidR="001908C6">
          <w:t>by the absolute value of ΔR</w:t>
        </w:r>
        <w:r w:rsidR="001908C6">
          <w:rPr>
            <w:vertAlign w:val="subscript"/>
          </w:rPr>
          <w:t>IB,8R</w:t>
        </w:r>
        <w:r w:rsidR="001908C6">
          <w:t xml:space="preserve"> in Table 7.3.2-3 when MSD &gt; 0</w:t>
        </w:r>
        <w:r w:rsidR="001908C6">
          <w:rPr>
            <w:rFonts w:hint="eastAsia"/>
            <w:lang w:val="en-US" w:eastAsia="zh-CN"/>
          </w:rPr>
          <w:t>.</w:t>
        </w:r>
      </w:ins>
      <w:ins w:id="402" w:author="DOCOMO, Yuta Oguma" w:date="2023-05-14T02:00:00Z">
        <w:r w:rsidR="000E34BF">
          <w:rPr>
            <w:lang w:val="en-US" w:eastAsia="zh-CN"/>
          </w:rPr>
          <w:t>]</w:t>
        </w:r>
      </w:ins>
    </w:p>
    <w:p w14:paraId="4EADAFBE" w14:textId="77777777" w:rsidR="002645B5" w:rsidRPr="00A1115A" w:rsidRDefault="002645B5" w:rsidP="002645B5">
      <w:r w:rsidRPr="00A8120E">
        <w:rPr>
          <w:noProof/>
          <w:lang w:eastAsia="zh-TW"/>
        </w:rPr>
        <w:t>For reference sensitivity exception test points where the specified carrier frequency does not correspond to a valid NR-ARFCN, the closest NR-ARFCN as specified in clause 5.4.2 applies.</w:t>
      </w:r>
    </w:p>
    <w:p w14:paraId="6E003044"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BE3A458" w14:textId="77777777" w:rsidR="002645B5" w:rsidRPr="00A1115A" w:rsidRDefault="002645B5" w:rsidP="002645B5">
      <w:pPr>
        <w:pStyle w:val="2"/>
        <w:rPr>
          <w:lang w:eastAsia="zh-CN"/>
        </w:rPr>
      </w:pPr>
      <w:bookmarkStart w:id="403" w:name="_Toc61367726"/>
      <w:bookmarkStart w:id="404" w:name="_Toc61373109"/>
      <w:bookmarkStart w:id="405" w:name="_Toc68231059"/>
      <w:bookmarkStart w:id="406" w:name="_Toc69084472"/>
      <w:bookmarkStart w:id="407" w:name="_Toc75467484"/>
      <w:bookmarkStart w:id="408" w:name="_Toc76509506"/>
      <w:bookmarkStart w:id="409" w:name="_Toc76718496"/>
      <w:bookmarkStart w:id="410" w:name="_Toc83580843"/>
      <w:bookmarkStart w:id="411" w:name="_Toc84405352"/>
      <w:bookmarkStart w:id="412"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03"/>
      <w:bookmarkEnd w:id="404"/>
      <w:bookmarkEnd w:id="405"/>
      <w:bookmarkEnd w:id="406"/>
      <w:bookmarkEnd w:id="407"/>
      <w:bookmarkEnd w:id="408"/>
      <w:bookmarkEnd w:id="409"/>
      <w:bookmarkEnd w:id="410"/>
      <w:bookmarkEnd w:id="411"/>
      <w:bookmarkEnd w:id="412"/>
    </w:p>
    <w:p w14:paraId="1724A7B3" w14:textId="77777777" w:rsidR="002645B5" w:rsidRPr="00A1115A" w:rsidRDefault="002645B5" w:rsidP="002645B5">
      <w:pPr>
        <w:pStyle w:val="30"/>
        <w:rPr>
          <w:lang w:eastAsia="zh-CN"/>
        </w:rPr>
      </w:pPr>
      <w:bookmarkStart w:id="413" w:name="_Toc21344450"/>
      <w:bookmarkStart w:id="414" w:name="_Toc29801938"/>
      <w:bookmarkStart w:id="415" w:name="_Toc29802362"/>
      <w:bookmarkStart w:id="416" w:name="_Toc29802987"/>
      <w:bookmarkStart w:id="417" w:name="_Toc36107729"/>
      <w:bookmarkStart w:id="418" w:name="_Toc37251503"/>
      <w:bookmarkStart w:id="419" w:name="_Toc45888410"/>
      <w:bookmarkStart w:id="420" w:name="_Toc45889009"/>
      <w:bookmarkStart w:id="421" w:name="_Toc61367727"/>
      <w:bookmarkStart w:id="422" w:name="_Toc61373110"/>
      <w:bookmarkStart w:id="423" w:name="_Toc68231060"/>
      <w:bookmarkStart w:id="424" w:name="_Toc69084473"/>
      <w:bookmarkStart w:id="425" w:name="_Toc75467485"/>
      <w:bookmarkStart w:id="426" w:name="_Toc76509507"/>
      <w:bookmarkStart w:id="427" w:name="_Toc76718497"/>
      <w:bookmarkStart w:id="428" w:name="_Toc83580844"/>
      <w:bookmarkStart w:id="429" w:name="_Toc84405353"/>
      <w:bookmarkStart w:id="430" w:name="_Toc84413962"/>
      <w:r w:rsidRPr="00A1115A">
        <w:rPr>
          <w:lang w:eastAsia="zh-CN"/>
        </w:rPr>
        <w:t>7.3C.1</w:t>
      </w:r>
      <w:r w:rsidRPr="00A1115A">
        <w:rPr>
          <w:lang w:eastAsia="zh-CN"/>
        </w:rP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4424EDF" w14:textId="3AAE133F" w:rsidR="002645B5" w:rsidRDefault="002645B5" w:rsidP="002645B5">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id="431" w:author="DOCOMO, Yuta Oguma" w:date="2023-05-11T01:03:00Z">
        <w:r w:rsidR="001908C6">
          <w:rPr>
            <w:lang w:val="en-US" w:eastAsia="zh-CN"/>
          </w:rPr>
          <w:t xml:space="preserve"> </w:t>
        </w:r>
      </w:ins>
      <w:ins w:id="432" w:author="DOCOMO, Yuta Oguma" w:date="2023-05-14T02:00:00Z">
        <w:r w:rsidR="000E34BF">
          <w:rPr>
            <w:lang w:val="en-US" w:eastAsia="zh-CN"/>
          </w:rPr>
          <w:t>[</w:t>
        </w:r>
      </w:ins>
      <w:ins w:id="433" w:author="DOCOMO, Yuta Oguma" w:date="2023-05-11T01:03:00Z">
        <w:r w:rsidR="001908C6">
          <w:t xml:space="preserve">For operations with 8 </w:t>
        </w:r>
        <w:r w:rsidR="001908C6">
          <w:rPr>
            <w:rFonts w:eastAsia="SimSun" w:hint="eastAsia"/>
            <w:lang w:val="en-US" w:eastAsia="zh-CN"/>
          </w:rPr>
          <w:t xml:space="preserve">Rx </w:t>
        </w:r>
        <w:r w:rsidR="001908C6">
          <w:t xml:space="preserve">antenna ports, the MSD in the applicable bands shall be </w:t>
        </w:r>
        <w:r w:rsidR="001908C6">
          <w:rPr>
            <w:rFonts w:eastAsia="SimSun" w:hint="eastAsia"/>
            <w:lang w:val="en-US" w:eastAsia="zh-CN"/>
          </w:rPr>
          <w:t xml:space="preserve">increased </w:t>
        </w:r>
        <w:r w:rsidR="001908C6">
          <w:t>by the absolute value of ΔR</w:t>
        </w:r>
        <w:r w:rsidR="001908C6">
          <w:rPr>
            <w:vertAlign w:val="subscript"/>
          </w:rPr>
          <w:t>IB,8R</w:t>
        </w:r>
        <w:r w:rsidR="001908C6">
          <w:t xml:space="preserve"> in Table 7.3.2-3 when MSD &gt; 0</w:t>
        </w:r>
        <w:r w:rsidR="001908C6">
          <w:rPr>
            <w:rFonts w:hint="eastAsia"/>
            <w:lang w:val="en-US" w:eastAsia="zh-CN"/>
          </w:rPr>
          <w:t>.</w:t>
        </w:r>
      </w:ins>
      <w:ins w:id="434" w:author="DOCOMO, Yuta Oguma" w:date="2023-05-14T02:00:00Z">
        <w:r w:rsidR="000E34BF">
          <w:rPr>
            <w:lang w:val="en-US" w:eastAsia="zh-CN"/>
          </w:rPr>
          <w:t>]</w:t>
        </w:r>
      </w:ins>
    </w:p>
    <w:p w14:paraId="2ED8C0D7" w14:textId="77777777" w:rsidR="002645B5" w:rsidRPr="00A1115A" w:rsidRDefault="002645B5" w:rsidP="002645B5">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340F16F6"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8C9CD36" w14:textId="77777777" w:rsidR="001E41F3" w:rsidRPr="002645B5" w:rsidRDefault="001E41F3">
      <w:pPr>
        <w:rPr>
          <w:noProof/>
        </w:rPr>
      </w:pPr>
    </w:p>
    <w:sectPr w:rsidR="001E41F3" w:rsidRPr="002645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9D13" w14:textId="77777777" w:rsidR="001B4F34" w:rsidRDefault="001B4F34">
      <w:r>
        <w:separator/>
      </w:r>
    </w:p>
  </w:endnote>
  <w:endnote w:type="continuationSeparator" w:id="0">
    <w:p w14:paraId="3DA10091" w14:textId="77777777" w:rsidR="001B4F34" w:rsidRDefault="001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B628" w14:textId="77777777" w:rsidR="002645B5" w:rsidRDefault="002645B5" w:rsidP="00A1115A">
    <w:pPr>
      <w:pStyle w:val="af0"/>
    </w:pPr>
    <w:r>
      <w:t>3GPP</w:t>
    </w:r>
  </w:p>
  <w:p w14:paraId="4163E37D" w14:textId="77777777" w:rsidR="002645B5" w:rsidRDefault="002645B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8650" w14:textId="77777777" w:rsidR="001B4F34" w:rsidRDefault="001B4F34">
      <w:r>
        <w:separator/>
      </w:r>
    </w:p>
  </w:footnote>
  <w:footnote w:type="continuationSeparator" w:id="0">
    <w:p w14:paraId="5F478198" w14:textId="77777777" w:rsidR="001B4F34" w:rsidRDefault="001B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50148" w14:textId="77777777" w:rsidR="002645B5" w:rsidRDefault="002645B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A4EDFF4" w14:textId="77777777" w:rsidR="002645B5" w:rsidRPr="00F9476D" w:rsidRDefault="002645B5"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2EF26158" w14:textId="77777777" w:rsidR="002645B5" w:rsidRPr="00F9476D" w:rsidRDefault="002645B5"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238D2E4F" w14:textId="77777777" w:rsidR="002645B5" w:rsidRDefault="002645B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E343C"/>
    <w:multiLevelType w:val="hybridMultilevel"/>
    <w:tmpl w:val="8BF26AA2"/>
    <w:lvl w:ilvl="0" w:tplc="98D47C1A">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29F7D34"/>
    <w:multiLevelType w:val="singleLevel"/>
    <w:tmpl w:val="129F7D34"/>
    <w:lvl w:ilvl="0">
      <w:start w:val="5"/>
      <w:numFmt w:val="upperLetter"/>
      <w:suff w:val="nothing"/>
      <w:lvlText w:val="%1-"/>
      <w:lvlJc w:val="left"/>
    </w:lvl>
  </w:abstractNum>
  <w:abstractNum w:abstractNumId="28"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1F15210D"/>
    <w:multiLevelType w:val="hybridMultilevel"/>
    <w:tmpl w:val="56C4283A"/>
    <w:lvl w:ilvl="0" w:tplc="42BCADE2">
      <w:start w:val="3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955170"/>
    <w:multiLevelType w:val="hybridMultilevel"/>
    <w:tmpl w:val="3BC66784"/>
    <w:lvl w:ilvl="0" w:tplc="B5D8D1C6">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5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840BD2"/>
    <w:multiLevelType w:val="hybridMultilevel"/>
    <w:tmpl w:val="65D8825C"/>
    <w:lvl w:ilvl="0" w:tplc="58A41AE6">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4"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7390A02"/>
    <w:multiLevelType w:val="hybridMultilevel"/>
    <w:tmpl w:val="03CE3B72"/>
    <w:lvl w:ilvl="0" w:tplc="772AF4E8">
      <w:start w:val="38"/>
      <w:numFmt w:val="bullet"/>
      <w:lvlText w:val="-"/>
      <w:lvlJc w:val="left"/>
      <w:pPr>
        <w:ind w:left="473" w:hanging="360"/>
      </w:pPr>
      <w:rPr>
        <w:rFonts w:ascii="Arial" w:eastAsiaTheme="minorEastAsia" w:hAnsi="Arial" w:cs="Arial" w:hint="default"/>
      </w:rPr>
    </w:lvl>
    <w:lvl w:ilvl="1" w:tplc="0409000B" w:tentative="1">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8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8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338692">
    <w:abstractNumId w:val="13"/>
  </w:num>
  <w:num w:numId="4" w16cid:durableId="1082994136">
    <w:abstractNumId w:val="86"/>
  </w:num>
  <w:num w:numId="5" w16cid:durableId="1767386275">
    <w:abstractNumId w:val="73"/>
  </w:num>
  <w:num w:numId="6" w16cid:durableId="647514891">
    <w:abstractNumId w:val="54"/>
  </w:num>
  <w:num w:numId="7" w16cid:durableId="716010499">
    <w:abstractNumId w:val="25"/>
  </w:num>
  <w:num w:numId="8" w16cid:durableId="1762216874">
    <w:abstractNumId w:val="41"/>
  </w:num>
  <w:num w:numId="9" w16cid:durableId="21788178">
    <w:abstractNumId w:val="87"/>
  </w:num>
  <w:num w:numId="10" w16cid:durableId="1750729528">
    <w:abstractNumId w:val="23"/>
  </w:num>
  <w:num w:numId="11" w16cid:durableId="587999527">
    <w:abstractNumId w:val="64"/>
  </w:num>
  <w:num w:numId="12" w16cid:durableId="140661065">
    <w:abstractNumId w:val="50"/>
  </w:num>
  <w:num w:numId="13" w16cid:durableId="333803553">
    <w:abstractNumId w:val="11"/>
  </w:num>
  <w:num w:numId="14" w16cid:durableId="2134709013">
    <w:abstractNumId w:val="9"/>
  </w:num>
  <w:num w:numId="15" w16cid:durableId="969284970">
    <w:abstractNumId w:val="8"/>
  </w:num>
  <w:num w:numId="16" w16cid:durableId="623773307">
    <w:abstractNumId w:val="7"/>
  </w:num>
  <w:num w:numId="17" w16cid:durableId="1455253377">
    <w:abstractNumId w:val="6"/>
  </w:num>
  <w:num w:numId="18" w16cid:durableId="470440388">
    <w:abstractNumId w:val="10"/>
  </w:num>
  <w:num w:numId="19" w16cid:durableId="1786805363">
    <w:abstractNumId w:val="5"/>
  </w:num>
  <w:num w:numId="20" w16cid:durableId="215555078">
    <w:abstractNumId w:val="38"/>
  </w:num>
  <w:num w:numId="21" w16cid:durableId="1328634229">
    <w:abstractNumId w:val="78"/>
  </w:num>
  <w:num w:numId="22" w16cid:durableId="430318470">
    <w:abstractNumId w:val="56"/>
  </w:num>
  <w:num w:numId="23" w16cid:durableId="376046969">
    <w:abstractNumId w:val="67"/>
  </w:num>
  <w:num w:numId="24" w16cid:durableId="760757264">
    <w:abstractNumId w:val="35"/>
  </w:num>
  <w:num w:numId="25" w16cid:durableId="2075664424">
    <w:abstractNumId w:val="19"/>
  </w:num>
  <w:num w:numId="26" w16cid:durableId="1382943362">
    <w:abstractNumId w:val="32"/>
  </w:num>
  <w:num w:numId="27" w16cid:durableId="1387989414">
    <w:abstractNumId w:val="57"/>
  </w:num>
  <w:num w:numId="28" w16cid:durableId="1429079718">
    <w:abstractNumId w:val="80"/>
  </w:num>
  <w:num w:numId="29" w16cid:durableId="775714981">
    <w:abstractNumId w:val="51"/>
  </w:num>
  <w:num w:numId="30" w16cid:durableId="462499335">
    <w:abstractNumId w:val="18"/>
  </w:num>
  <w:num w:numId="31" w16cid:durableId="164441297">
    <w:abstractNumId w:val="55"/>
  </w:num>
  <w:num w:numId="32" w16cid:durableId="87308480">
    <w:abstractNumId w:val="34"/>
  </w:num>
  <w:num w:numId="33" w16cid:durableId="1830899994">
    <w:abstractNumId w:val="48"/>
  </w:num>
  <w:num w:numId="34" w16cid:durableId="247617148">
    <w:abstractNumId w:val="79"/>
  </w:num>
  <w:num w:numId="35" w16cid:durableId="446042215">
    <w:abstractNumId w:val="84"/>
  </w:num>
  <w:num w:numId="36" w16cid:durableId="2067098014">
    <w:abstractNumId w:val="88"/>
  </w:num>
  <w:num w:numId="37" w16cid:durableId="790781606">
    <w:abstractNumId w:val="33"/>
  </w:num>
  <w:num w:numId="38" w16cid:durableId="1467429779">
    <w:abstractNumId w:val="28"/>
  </w:num>
  <w:num w:numId="39"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078164711">
    <w:abstractNumId w:val="40"/>
  </w:num>
  <w:num w:numId="41" w16cid:durableId="1646085495">
    <w:abstractNumId w:val="77"/>
  </w:num>
  <w:num w:numId="42" w16cid:durableId="538738670">
    <w:abstractNumId w:val="21"/>
  </w:num>
  <w:num w:numId="43" w16cid:durableId="871187702">
    <w:abstractNumId w:val="93"/>
  </w:num>
  <w:num w:numId="44" w16cid:durableId="1170752559">
    <w:abstractNumId w:val="69"/>
  </w:num>
  <w:num w:numId="45" w16cid:durableId="2113089228">
    <w:abstractNumId w:val="76"/>
  </w:num>
  <w:num w:numId="46" w16cid:durableId="149564059">
    <w:abstractNumId w:val="60"/>
  </w:num>
  <w:num w:numId="47" w16cid:durableId="941230878">
    <w:abstractNumId w:val="16"/>
  </w:num>
  <w:num w:numId="48" w16cid:durableId="928654305">
    <w:abstractNumId w:val="42"/>
  </w:num>
  <w:num w:numId="49" w16cid:durableId="756560024">
    <w:abstractNumId w:val="43"/>
  </w:num>
  <w:num w:numId="50" w16cid:durableId="848956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9049817">
    <w:abstractNumId w:val="89"/>
  </w:num>
  <w:num w:numId="52" w16cid:durableId="54475638">
    <w:abstractNumId w:val="61"/>
  </w:num>
  <w:num w:numId="53" w16cid:durableId="1433474929">
    <w:abstractNumId w:val="31"/>
  </w:num>
  <w:num w:numId="54" w16cid:durableId="444273891">
    <w:abstractNumId w:val="53"/>
  </w:num>
  <w:num w:numId="55" w16cid:durableId="2032337364">
    <w:abstractNumId w:val="90"/>
  </w:num>
  <w:num w:numId="56" w16cid:durableId="1302149408">
    <w:abstractNumId w:val="45"/>
  </w:num>
  <w:num w:numId="57" w16cid:durableId="1072580330">
    <w:abstractNumId w:val="26"/>
  </w:num>
  <w:num w:numId="58" w16cid:durableId="860314418">
    <w:abstractNumId w:val="52"/>
  </w:num>
  <w:num w:numId="59" w16cid:durableId="1158231617">
    <w:abstractNumId w:val="58"/>
  </w:num>
  <w:num w:numId="60" w16cid:durableId="417944057">
    <w:abstractNumId w:val="46"/>
  </w:num>
  <w:num w:numId="61" w16cid:durableId="318509674">
    <w:abstractNumId w:val="4"/>
  </w:num>
  <w:num w:numId="62" w16cid:durableId="742410359">
    <w:abstractNumId w:val="83"/>
  </w:num>
  <w:num w:numId="63" w16cid:durableId="1235356266">
    <w:abstractNumId w:val="29"/>
  </w:num>
  <w:num w:numId="64" w16cid:durableId="957571133">
    <w:abstractNumId w:val="20"/>
  </w:num>
  <w:num w:numId="65" w16cid:durableId="1520437130">
    <w:abstractNumId w:val="82"/>
  </w:num>
  <w:num w:numId="66" w16cid:durableId="1864903887">
    <w:abstractNumId w:val="66"/>
  </w:num>
  <w:num w:numId="67" w16cid:durableId="1021316783">
    <w:abstractNumId w:val="27"/>
  </w:num>
  <w:num w:numId="68" w16cid:durableId="187453646">
    <w:abstractNumId w:val="81"/>
  </w:num>
  <w:num w:numId="69" w16cid:durableId="639190771">
    <w:abstractNumId w:val="72"/>
  </w:num>
  <w:num w:numId="70" w16cid:durableId="74515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66175381">
    <w:abstractNumId w:val="92"/>
  </w:num>
  <w:num w:numId="72" w16cid:durableId="2780741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675692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638232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447477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76651585">
    <w:abstractNumId w:val="53"/>
    <w:lvlOverride w:ilvl="0">
      <w:startOverride w:val="1"/>
    </w:lvlOverride>
  </w:num>
  <w:num w:numId="77" w16cid:durableId="19164786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825694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443892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10008565">
    <w:abstractNumId w:val="4"/>
    <w:lvlOverride w:ilvl="0">
      <w:startOverride w:val="1"/>
    </w:lvlOverride>
  </w:num>
  <w:num w:numId="81" w16cid:durableId="1786802277">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34907775">
    <w:abstractNumId w:val="39"/>
  </w:num>
  <w:num w:numId="83" w16cid:durableId="1238247843">
    <w:abstractNumId w:val="75"/>
  </w:num>
  <w:num w:numId="84" w16cid:durableId="173879821">
    <w:abstractNumId w:val="91"/>
  </w:num>
  <w:num w:numId="85" w16cid:durableId="1379162608">
    <w:abstractNumId w:val="59"/>
  </w:num>
  <w:num w:numId="86" w16cid:durableId="639312942">
    <w:abstractNumId w:val="68"/>
  </w:num>
  <w:num w:numId="87" w16cid:durableId="1017007046">
    <w:abstractNumId w:val="62"/>
  </w:num>
  <w:num w:numId="88" w16cid:durableId="1026176263">
    <w:abstractNumId w:val="0"/>
  </w:num>
  <w:num w:numId="89" w16cid:durableId="270164904">
    <w:abstractNumId w:val="63"/>
  </w:num>
  <w:num w:numId="90" w16cid:durableId="1723826153">
    <w:abstractNumId w:val="44"/>
  </w:num>
  <w:num w:numId="91" w16cid:durableId="1397435847">
    <w:abstractNumId w:val="3"/>
  </w:num>
  <w:num w:numId="92" w16cid:durableId="1851331894">
    <w:abstractNumId w:val="2"/>
  </w:num>
  <w:num w:numId="93" w16cid:durableId="1569656092">
    <w:abstractNumId w:val="1"/>
  </w:num>
  <w:num w:numId="94" w16cid:durableId="479612234">
    <w:abstractNumId w:val="81"/>
    <w:lvlOverride w:ilvl="0">
      <w:startOverride w:val="1"/>
    </w:lvlOverride>
  </w:num>
  <w:num w:numId="95" w16cid:durableId="5750956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07549369">
    <w:abstractNumId w:val="71"/>
  </w:num>
  <w:num w:numId="97" w16cid:durableId="773020518">
    <w:abstractNumId w:val="22"/>
  </w:num>
  <w:num w:numId="98" w16cid:durableId="391848216">
    <w:abstractNumId w:val="65"/>
  </w:num>
  <w:num w:numId="99" w16cid:durableId="1472676796">
    <w:abstractNumId w:val="49"/>
  </w:num>
  <w:num w:numId="100" w16cid:durableId="1089279187">
    <w:abstractNumId w:val="24"/>
  </w:num>
  <w:num w:numId="101" w16cid:durableId="82070924">
    <w:abstractNumId w:val="15"/>
  </w:num>
  <w:num w:numId="102" w16cid:durableId="987978901">
    <w:abstractNumId w:val="36"/>
  </w:num>
  <w:num w:numId="103" w16cid:durableId="1331526342">
    <w:abstractNumId w:val="47"/>
  </w:num>
  <w:num w:numId="104" w16cid:durableId="1541165673">
    <w:abstractNumId w:val="14"/>
  </w:num>
  <w:num w:numId="105" w16cid:durableId="597371547">
    <w:abstractNumId w:val="70"/>
  </w:num>
  <w:num w:numId="106" w16cid:durableId="5714867">
    <w:abstractNumId w:val="37"/>
  </w:num>
  <w:num w:numId="107" w16cid:durableId="768549848">
    <w:abstractNumId w:val="85"/>
  </w:num>
  <w:num w:numId="108" w16cid:durableId="1760787274">
    <w:abstractNumId w:val="17"/>
  </w:num>
  <w:num w:numId="109" w16cid:durableId="2092041032">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1"/>
    <w:rsid w:val="00022E4A"/>
    <w:rsid w:val="00064676"/>
    <w:rsid w:val="00076FF5"/>
    <w:rsid w:val="000A6394"/>
    <w:rsid w:val="000B7EC3"/>
    <w:rsid w:val="000B7FED"/>
    <w:rsid w:val="000C038A"/>
    <w:rsid w:val="000C6598"/>
    <w:rsid w:val="000D44B3"/>
    <w:rsid w:val="000E34BF"/>
    <w:rsid w:val="00126705"/>
    <w:rsid w:val="00135DDE"/>
    <w:rsid w:val="00136F8C"/>
    <w:rsid w:val="00145D43"/>
    <w:rsid w:val="00150219"/>
    <w:rsid w:val="001908C6"/>
    <w:rsid w:val="00192C46"/>
    <w:rsid w:val="001A08B3"/>
    <w:rsid w:val="001A1FFD"/>
    <w:rsid w:val="001A7B60"/>
    <w:rsid w:val="001B4F34"/>
    <w:rsid w:val="001B52F0"/>
    <w:rsid w:val="001B7A65"/>
    <w:rsid w:val="001E41F3"/>
    <w:rsid w:val="0026004D"/>
    <w:rsid w:val="002640DD"/>
    <w:rsid w:val="002645B5"/>
    <w:rsid w:val="00275D12"/>
    <w:rsid w:val="00284FEB"/>
    <w:rsid w:val="002860C4"/>
    <w:rsid w:val="002B1350"/>
    <w:rsid w:val="002B2DC6"/>
    <w:rsid w:val="002B5741"/>
    <w:rsid w:val="002D13F9"/>
    <w:rsid w:val="002E472E"/>
    <w:rsid w:val="00305409"/>
    <w:rsid w:val="003516F8"/>
    <w:rsid w:val="003609EF"/>
    <w:rsid w:val="0036231A"/>
    <w:rsid w:val="00374DD4"/>
    <w:rsid w:val="00390460"/>
    <w:rsid w:val="003B3223"/>
    <w:rsid w:val="003B4031"/>
    <w:rsid w:val="003C4851"/>
    <w:rsid w:val="003E1A36"/>
    <w:rsid w:val="003E7DB4"/>
    <w:rsid w:val="003F2C24"/>
    <w:rsid w:val="00410371"/>
    <w:rsid w:val="00421B00"/>
    <w:rsid w:val="004242F1"/>
    <w:rsid w:val="00426D98"/>
    <w:rsid w:val="0047727A"/>
    <w:rsid w:val="00480881"/>
    <w:rsid w:val="004B75B7"/>
    <w:rsid w:val="004C58A8"/>
    <w:rsid w:val="004D78B2"/>
    <w:rsid w:val="005113C3"/>
    <w:rsid w:val="005141D9"/>
    <w:rsid w:val="0051580D"/>
    <w:rsid w:val="00545EA5"/>
    <w:rsid w:val="00547111"/>
    <w:rsid w:val="00554C80"/>
    <w:rsid w:val="00561874"/>
    <w:rsid w:val="00565CBE"/>
    <w:rsid w:val="00592D74"/>
    <w:rsid w:val="005B5BC6"/>
    <w:rsid w:val="005B7765"/>
    <w:rsid w:val="005C74E8"/>
    <w:rsid w:val="005E2C44"/>
    <w:rsid w:val="006051FF"/>
    <w:rsid w:val="00621188"/>
    <w:rsid w:val="006257ED"/>
    <w:rsid w:val="00636488"/>
    <w:rsid w:val="0064332B"/>
    <w:rsid w:val="00653DE4"/>
    <w:rsid w:val="00660DD6"/>
    <w:rsid w:val="00665C47"/>
    <w:rsid w:val="00695792"/>
    <w:rsid w:val="00695808"/>
    <w:rsid w:val="006B46FB"/>
    <w:rsid w:val="006E21FB"/>
    <w:rsid w:val="006E73FB"/>
    <w:rsid w:val="00743118"/>
    <w:rsid w:val="00761773"/>
    <w:rsid w:val="007643E5"/>
    <w:rsid w:val="00792342"/>
    <w:rsid w:val="007977A8"/>
    <w:rsid w:val="007B512A"/>
    <w:rsid w:val="007C2097"/>
    <w:rsid w:val="007D6A07"/>
    <w:rsid w:val="007E1F66"/>
    <w:rsid w:val="007F7259"/>
    <w:rsid w:val="008040A8"/>
    <w:rsid w:val="008279FA"/>
    <w:rsid w:val="00836409"/>
    <w:rsid w:val="008626E7"/>
    <w:rsid w:val="00870EE7"/>
    <w:rsid w:val="00875C1D"/>
    <w:rsid w:val="00876B40"/>
    <w:rsid w:val="008863B9"/>
    <w:rsid w:val="00896D03"/>
    <w:rsid w:val="008A45A6"/>
    <w:rsid w:val="008D09C2"/>
    <w:rsid w:val="008D2ECA"/>
    <w:rsid w:val="008D3CCC"/>
    <w:rsid w:val="008E2E85"/>
    <w:rsid w:val="008F0D19"/>
    <w:rsid w:val="008F3789"/>
    <w:rsid w:val="008F686C"/>
    <w:rsid w:val="00911C84"/>
    <w:rsid w:val="009148DE"/>
    <w:rsid w:val="00941E30"/>
    <w:rsid w:val="00952417"/>
    <w:rsid w:val="00966364"/>
    <w:rsid w:val="00974635"/>
    <w:rsid w:val="009777D9"/>
    <w:rsid w:val="009801EF"/>
    <w:rsid w:val="00991B88"/>
    <w:rsid w:val="009A5753"/>
    <w:rsid w:val="009A579D"/>
    <w:rsid w:val="009E3297"/>
    <w:rsid w:val="009F734F"/>
    <w:rsid w:val="00A246B6"/>
    <w:rsid w:val="00A47E70"/>
    <w:rsid w:val="00A50CF0"/>
    <w:rsid w:val="00A7671C"/>
    <w:rsid w:val="00AA2CBC"/>
    <w:rsid w:val="00AC168C"/>
    <w:rsid w:val="00AC5820"/>
    <w:rsid w:val="00AD1CD8"/>
    <w:rsid w:val="00AE3827"/>
    <w:rsid w:val="00AE52C0"/>
    <w:rsid w:val="00B15EFE"/>
    <w:rsid w:val="00B258BB"/>
    <w:rsid w:val="00B25F05"/>
    <w:rsid w:val="00B67B97"/>
    <w:rsid w:val="00B8384A"/>
    <w:rsid w:val="00B940E9"/>
    <w:rsid w:val="00B968C8"/>
    <w:rsid w:val="00BA3EC5"/>
    <w:rsid w:val="00BA51D9"/>
    <w:rsid w:val="00BB5DFC"/>
    <w:rsid w:val="00BD279D"/>
    <w:rsid w:val="00BD67BB"/>
    <w:rsid w:val="00BD6BB8"/>
    <w:rsid w:val="00BF15FC"/>
    <w:rsid w:val="00C30641"/>
    <w:rsid w:val="00C34A60"/>
    <w:rsid w:val="00C35808"/>
    <w:rsid w:val="00C514B3"/>
    <w:rsid w:val="00C524A7"/>
    <w:rsid w:val="00C65333"/>
    <w:rsid w:val="00C66BA2"/>
    <w:rsid w:val="00C7766C"/>
    <w:rsid w:val="00C86CFF"/>
    <w:rsid w:val="00C870F6"/>
    <w:rsid w:val="00C95985"/>
    <w:rsid w:val="00CA4ADB"/>
    <w:rsid w:val="00CC5026"/>
    <w:rsid w:val="00CC68D0"/>
    <w:rsid w:val="00D03F9A"/>
    <w:rsid w:val="00D06D51"/>
    <w:rsid w:val="00D24991"/>
    <w:rsid w:val="00D334D6"/>
    <w:rsid w:val="00D348F9"/>
    <w:rsid w:val="00D50255"/>
    <w:rsid w:val="00D66520"/>
    <w:rsid w:val="00D83FBE"/>
    <w:rsid w:val="00D84AE9"/>
    <w:rsid w:val="00DC4F04"/>
    <w:rsid w:val="00DE34CF"/>
    <w:rsid w:val="00E027C7"/>
    <w:rsid w:val="00E04D84"/>
    <w:rsid w:val="00E13F3D"/>
    <w:rsid w:val="00E30487"/>
    <w:rsid w:val="00E34898"/>
    <w:rsid w:val="00E64E24"/>
    <w:rsid w:val="00E67F98"/>
    <w:rsid w:val="00E719EA"/>
    <w:rsid w:val="00E93C37"/>
    <w:rsid w:val="00EB09B7"/>
    <w:rsid w:val="00EB2DB0"/>
    <w:rsid w:val="00EE7D7C"/>
    <w:rsid w:val="00F25D98"/>
    <w:rsid w:val="00F300FB"/>
    <w:rsid w:val="00F346E7"/>
    <w:rsid w:val="00F472B2"/>
    <w:rsid w:val="00F625B9"/>
    <w:rsid w:val="00F81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14F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9"/>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12"/>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R4_Bullet"/>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54"/>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b">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e">
    <w:name w:val="page number"/>
    <w:qFormat/>
    <w:rsid w:val="008F0D19"/>
  </w:style>
  <w:style w:type="paragraph" w:customStyle="1" w:styleId="CharCharCharCharChar">
    <w:name w:val="Char Char Char Char Char"/>
    <w:uiPriority w:val="99"/>
    <w:semiHidden/>
    <w:qFormat/>
    <w:rsid w:val="008F0D19"/>
    <w:pPr>
      <w:keepNext/>
      <w:numPr>
        <w:numId w:val="55"/>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5">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0">
    <w:name w:val="Normal Indent"/>
    <w:basedOn w:val="a2"/>
    <w:link w:val="afff1"/>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57"/>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56"/>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3">
    <w:name w:val="修订"/>
    <w:hidden/>
    <w:semiHidden/>
    <w:qFormat/>
    <w:rsid w:val="008F0D19"/>
    <w:rPr>
      <w:rFonts w:ascii="Times New Roman" w:eastAsia="Batang" w:hAnsi="Times New Roman"/>
      <w:lang w:val="en-GB" w:eastAsia="en-US"/>
    </w:rPr>
  </w:style>
  <w:style w:type="paragraph" w:styleId="afff4">
    <w:name w:val="endnote text"/>
    <w:basedOn w:val="a2"/>
    <w:link w:val="afff5"/>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5">
    <w:name w:val="文末脚注文字列 (文字)"/>
    <w:basedOn w:val="a3"/>
    <w:link w:val="afff4"/>
    <w:uiPriority w:val="99"/>
    <w:qFormat/>
    <w:rsid w:val="008F0D19"/>
    <w:rPr>
      <w:rFonts w:ascii="Times New Roman" w:eastAsia="SimSun" w:hAnsi="Times New Roman"/>
      <w:lang w:val="en-GB" w:eastAsia="x-none"/>
    </w:rPr>
  </w:style>
  <w:style w:type="character" w:styleId="afff6">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7">
    <w:name w:val="Title"/>
    <w:basedOn w:val="a2"/>
    <w:next w:val="a2"/>
    <w:link w:val="afff8"/>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9">
    <w:name w:val="Date"/>
    <w:basedOn w:val="a2"/>
    <w:next w:val="a2"/>
    <w:link w:val="afffa"/>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6">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9"/>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b">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b"/>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8">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58"/>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59"/>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60"/>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9">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d">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6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e">
    <w:name w:val="line number"/>
    <w:qFormat/>
    <w:rsid w:val="008F0D19"/>
    <w:rPr>
      <w:rFonts w:ascii="Arial" w:eastAsia="SimSun" w:hAnsi="Arial" w:cs="Arial"/>
      <w:color w:val="0000FF"/>
      <w:kern w:val="2"/>
      <w:lang w:val="en-US" w:eastAsia="zh-CN" w:bidi="ar-SA"/>
    </w:rPr>
  </w:style>
  <w:style w:type="paragraph" w:styleId="affff">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1">
    <w:name w:val="Note Heading"/>
    <w:basedOn w:val="a2"/>
    <w:next w:val="a2"/>
    <w:link w:val="affff2"/>
    <w:qFormat/>
    <w:rsid w:val="008F0D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8F0D19"/>
    <w:rPr>
      <w:rFonts w:ascii="Times New Roman" w:eastAsia="ＭＳ 明朝" w:hAnsi="Times New Roman"/>
      <w:lang w:val="en-GB" w:eastAsia="zh-CN"/>
    </w:rPr>
  </w:style>
  <w:style w:type="character" w:customStyle="1" w:styleId="1d">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e">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8F0D19"/>
    <w:rPr>
      <w:rFonts w:ascii="Times New Roman" w:eastAsia="Batang" w:hAnsi="Times New Roman"/>
      <w:lang w:val="en-GB" w:eastAsia="en-US"/>
    </w:rPr>
  </w:style>
  <w:style w:type="paragraph" w:customStyle="1" w:styleId="1f">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6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62"/>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1">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2">
    <w:name w:val="未处理的提及1"/>
    <w:basedOn w:val="a3"/>
    <w:uiPriority w:val="99"/>
    <w:semiHidden/>
    <w:qFormat/>
    <w:rsid w:val="008F0D19"/>
    <w:rPr>
      <w:color w:val="605E5C"/>
      <w:shd w:val="clear" w:color="auto" w:fill="E1DFDD"/>
    </w:rPr>
  </w:style>
  <w:style w:type="character" w:customStyle="1" w:styleId="affff4">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5">
    <w:name w:val="macro"/>
    <w:link w:val="affff6"/>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8F0D19"/>
    <w:rPr>
      <w:rFonts w:ascii="Times New Roman" w:eastAsia="SimSun" w:hAnsi="Times New Roman"/>
      <w:sz w:val="21"/>
      <w:szCs w:val="22"/>
      <w:lang w:val="en-GB" w:eastAsia="zh-CN"/>
    </w:rPr>
  </w:style>
  <w:style w:type="character" w:customStyle="1" w:styleId="affff8">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1">
    <w:name w:val="標準インデント (文字)"/>
    <w:link w:val="afff0"/>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6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6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65"/>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66"/>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3">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semiHidden/>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8F0D19"/>
    <w:pPr>
      <w:numPr>
        <w:numId w:val="85"/>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86"/>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rsid w:val="008F0D19"/>
    <w:pPr>
      <w:widowControl w:val="0"/>
    </w:pPr>
    <w:rPr>
      <w:rFonts w:ascii="Times New Roman" w:eastAsia="Malgun Gothic" w:hAnsi="Times New Roman"/>
      <w:lang w:val="en-US" w:eastAsia="en-US"/>
    </w:rPr>
  </w:style>
  <w:style w:type="paragraph" w:customStyle="1" w:styleId="2f6">
    <w:name w:val="??? 2"/>
    <w:basedOn w:val="affffd"/>
    <w:next w:val="affffd"/>
    <w:rsid w:val="008F0D19"/>
    <w:pPr>
      <w:keepNext/>
    </w:pPr>
    <w:rPr>
      <w:rFonts w:ascii="Arial" w:hAnsi="Arial"/>
      <w:b/>
      <w:sz w:val="24"/>
    </w:rPr>
  </w:style>
  <w:style w:type="paragraph" w:customStyle="1" w:styleId="Norma">
    <w:name w:val="Norma"/>
    <w:basedOn w:val="11"/>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8F0D19"/>
    <w:rPr>
      <w:rFonts w:ascii="Arial" w:eastAsia="SimSun" w:hAnsi="Arial"/>
      <w:lang w:val="en-US" w:eastAsia="en-GB"/>
    </w:rPr>
  </w:style>
  <w:style w:type="paragraph" w:customStyle="1" w:styleId="AL">
    <w:name w:val="AL"/>
    <w:basedOn w:val="TAL"/>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rsid w:val="008F0D19"/>
    <w:rPr>
      <w:rFonts w:ascii="Arial" w:hAnsi="Arial"/>
      <w:sz w:val="28"/>
      <w:lang w:val="en-GB" w:eastAsia="en-US"/>
    </w:rPr>
  </w:style>
  <w:style w:type="paragraph" w:customStyle="1" w:styleId="AC0">
    <w:name w:val="AC"/>
    <w:basedOn w:val="a2"/>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24</Pages>
  <Words>7711</Words>
  <Characters>43956</Characters>
  <Application>Microsoft Office Word</Application>
  <DocSecurity>0</DocSecurity>
  <Lines>366</Lines>
  <Paragraphs>103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cp:lastModifiedBy>
  <cp:revision>86</cp:revision>
  <cp:lastPrinted>1899-12-31T23:00:00Z</cp:lastPrinted>
  <dcterms:created xsi:type="dcterms:W3CDTF">2020-02-03T08:32:00Z</dcterms:created>
  <dcterms:modified xsi:type="dcterms:W3CDTF">2023-05-15T19:55:00Z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